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67C80"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ОБЪЯВЛЕНИЕ</w:t>
      </w:r>
    </w:p>
    <w:p w14:paraId="3942F9E4"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О ЗАПРОСЕ КОТИРОВОК</w:t>
      </w:r>
    </w:p>
    <w:p w14:paraId="59796CEE" w14:textId="77777777" w:rsidR="00297DAB" w:rsidRPr="00203D54" w:rsidRDefault="00297DAB" w:rsidP="00297DAB">
      <w:pPr>
        <w:pStyle w:val="BodyTextIndent"/>
        <w:widowControl w:val="0"/>
        <w:spacing w:after="160" w:line="240" w:lineRule="auto"/>
        <w:ind w:firstLine="0"/>
        <w:jc w:val="center"/>
        <w:rPr>
          <w:rFonts w:ascii="GHEA Grapalat" w:hAnsi="GHEA Grapalat"/>
          <w:i w:val="0"/>
        </w:rPr>
      </w:pPr>
    </w:p>
    <w:p w14:paraId="2254BCC8" w14:textId="4772B88E"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Настоящий текст объявления утвержден Решением Оценочной Комиссии от "</w:t>
      </w:r>
      <w:r w:rsidR="007C29C0">
        <w:rPr>
          <w:rFonts w:ascii="GHEA Grapalat" w:hAnsi="GHEA Grapalat"/>
          <w:i w:val="0"/>
          <w:lang w:val="hy-AM"/>
        </w:rPr>
        <w:t>9</w:t>
      </w:r>
      <w:r w:rsidR="00250296" w:rsidRPr="00203D54">
        <w:rPr>
          <w:rFonts w:ascii="GHEA Grapalat" w:hAnsi="GHEA Grapalat"/>
          <w:i w:val="0"/>
        </w:rPr>
        <w:t>"</w:t>
      </w:r>
      <w:r w:rsidR="008828BF" w:rsidRPr="00203D54">
        <w:rPr>
          <w:rFonts w:ascii="GHEA Grapalat" w:hAnsi="GHEA Grapalat"/>
          <w:i w:val="0"/>
          <w:lang w:val="hy-AM"/>
        </w:rPr>
        <w:t xml:space="preserve"> </w:t>
      </w:r>
      <w:r w:rsidR="00640FFF" w:rsidRPr="00203D54">
        <w:rPr>
          <w:rFonts w:ascii="GHEA Grapalat" w:hAnsi="GHEA Grapalat"/>
          <w:i w:val="0"/>
        </w:rPr>
        <w:t>февраля</w:t>
      </w:r>
      <w:r w:rsidRPr="00203D54">
        <w:rPr>
          <w:rFonts w:ascii="GHEA Grapalat" w:hAnsi="GHEA Grapalat"/>
          <w:i w:val="0"/>
        </w:rPr>
        <w:t>" 202</w:t>
      </w:r>
      <w:r w:rsidR="007C29C0">
        <w:rPr>
          <w:rFonts w:ascii="GHEA Grapalat" w:hAnsi="GHEA Grapalat"/>
          <w:i w:val="0"/>
          <w:lang w:val="hy-AM"/>
        </w:rPr>
        <w:t>6</w:t>
      </w:r>
      <w:r w:rsidRPr="00203D54">
        <w:rPr>
          <w:rFonts w:ascii="GHEA Grapalat" w:hAnsi="GHEA Grapalat"/>
          <w:i w:val="0"/>
        </w:rPr>
        <w:t xml:space="preserve"> года "1" </w:t>
      </w:r>
    </w:p>
    <w:p w14:paraId="27DB01BA" w14:textId="622150FA" w:rsidR="00297DAB" w:rsidRPr="00203D54" w:rsidRDefault="00297DAB" w:rsidP="00297DAB">
      <w:pPr>
        <w:pStyle w:val="BodyTextIndent"/>
        <w:widowControl w:val="0"/>
        <w:spacing w:after="160" w:line="240" w:lineRule="auto"/>
        <w:ind w:firstLine="0"/>
        <w:jc w:val="center"/>
        <w:rPr>
          <w:rFonts w:ascii="GHEA Grapalat" w:hAnsi="GHEA Grapalat"/>
          <w:i w:val="0"/>
        </w:rPr>
      </w:pPr>
      <w:r w:rsidRPr="00203D54">
        <w:rPr>
          <w:rFonts w:ascii="GHEA Grapalat" w:hAnsi="GHEA Grapalat"/>
          <w:i w:val="0"/>
        </w:rPr>
        <w:t xml:space="preserve">Код процедуры `  </w:t>
      </w:r>
      <w:r w:rsidR="00B90345" w:rsidRPr="00203D54">
        <w:rPr>
          <w:rFonts w:ascii="GHEA Grapalat" w:hAnsi="GHEA Grapalat"/>
          <w:i w:val="0"/>
          <w:lang w:val="af-ZA"/>
        </w:rPr>
        <w:t>ԵՐՄՄԳ-ԳՀ</w:t>
      </w:r>
      <w:r w:rsidR="00002714" w:rsidRPr="00203D54">
        <w:rPr>
          <w:rFonts w:ascii="GHEA Grapalat" w:hAnsi="GHEA Grapalat"/>
          <w:i w:val="0"/>
          <w:lang w:val="af-ZA"/>
        </w:rPr>
        <w:t>Խ</w:t>
      </w:r>
      <w:r w:rsidR="00B90345" w:rsidRPr="00203D54">
        <w:rPr>
          <w:rFonts w:ascii="GHEA Grapalat" w:hAnsi="GHEA Grapalat"/>
          <w:i w:val="0"/>
          <w:lang w:val="af-ZA"/>
        </w:rPr>
        <w:t>ԾՁԲ-ՏԵԽՀՍԿՈՂՈՒԹՅՈՒՆ-202</w:t>
      </w:r>
      <w:r w:rsidR="007C29C0">
        <w:rPr>
          <w:rFonts w:ascii="GHEA Grapalat" w:hAnsi="GHEA Grapalat"/>
          <w:i w:val="0"/>
          <w:lang w:val="hy-AM"/>
        </w:rPr>
        <w:t>6</w:t>
      </w:r>
    </w:p>
    <w:p w14:paraId="17DDF179" w14:textId="77777777" w:rsidR="00297DAB" w:rsidRPr="00203D54" w:rsidRDefault="00297DAB" w:rsidP="00297DAB">
      <w:pPr>
        <w:pStyle w:val="BodyTextIndent"/>
        <w:widowControl w:val="0"/>
        <w:spacing w:after="160" w:line="240" w:lineRule="auto"/>
        <w:rPr>
          <w:rFonts w:ascii="GHEA Grapalat" w:hAnsi="GHEA Grapalat"/>
          <w:i w:val="0"/>
        </w:rPr>
      </w:pPr>
    </w:p>
    <w:p w14:paraId="38856B93" w14:textId="77777777" w:rsidR="00297DAB" w:rsidRPr="00203D54" w:rsidRDefault="00297DAB" w:rsidP="00297DAB">
      <w:pPr>
        <w:pStyle w:val="BodyTextIndent"/>
        <w:widowControl w:val="0"/>
        <w:spacing w:line="240" w:lineRule="auto"/>
        <w:ind w:firstLine="0"/>
        <w:rPr>
          <w:rFonts w:ascii="GHEA Grapalat" w:hAnsi="GHEA Grapalat"/>
          <w:i w:val="0"/>
        </w:rPr>
      </w:pPr>
      <w:r w:rsidRPr="00203D54">
        <w:rPr>
          <w:rFonts w:ascii="GHEA Grapalat" w:hAnsi="GHEA Grapalat"/>
          <w:i w:val="0"/>
        </w:rPr>
        <w:t>Заказчик Ереванский завод математических машин ЗАО, находящийся по адресу: РА. Ереван, Акоб Акобяна 3 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03D54">
        <w:rPr>
          <w:rFonts w:ascii="GHEA Grapalat" w:hAnsi="GHEA Grapalat"/>
          <w:i w:val="0"/>
        </w:rPr>
        <w:t>www.armeps.am</w:t>
      </w:r>
      <w:r>
        <w:fldChar w:fldCharType="end"/>
      </w:r>
      <w:r w:rsidRPr="00203D54">
        <w:rPr>
          <w:rFonts w:ascii="GHEA Grapalat" w:hAnsi="GHEA Grapalat"/>
          <w:i w:val="0"/>
        </w:rPr>
        <w:t>).</w:t>
      </w:r>
    </w:p>
    <w:p w14:paraId="717CBE37" w14:textId="77777777" w:rsidR="00311076" w:rsidRPr="00203D54" w:rsidRDefault="00745AFB" w:rsidP="00745AFB">
      <w:pPr>
        <w:pStyle w:val="BodyTextIndent"/>
        <w:widowControl w:val="0"/>
        <w:spacing w:line="240" w:lineRule="auto"/>
        <w:ind w:firstLine="0"/>
        <w:rPr>
          <w:rFonts w:ascii="GHEA Grapalat" w:hAnsi="GHEA Grapalat"/>
          <w:i w:val="0"/>
        </w:rPr>
      </w:pPr>
      <w:r w:rsidRPr="00203D54">
        <w:rPr>
          <w:rFonts w:ascii="GHEA Grapalat" w:hAnsi="GHEA Grapalat"/>
          <w:i w:val="0"/>
        </w:rPr>
        <w:t xml:space="preserve">Участнику, избранному в результате настоящей процедуры, в установленном порядке будет предложено заключить договор на оказание консультационной услуги по техническому контролю качества работ по текущему ремонту (далее-договор). </w:t>
      </w:r>
    </w:p>
    <w:p w14:paraId="599A3FB0" w14:textId="77777777" w:rsidR="00357D48" w:rsidRPr="00203D54" w:rsidRDefault="00A20B69"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3D54">
        <w:rPr>
          <w:rFonts w:ascii="Calibri" w:hAnsi="Calibri" w:cs="Calibri"/>
          <w:i w:val="0"/>
          <w:lang w:val="en-US"/>
        </w:rPr>
        <w:t> </w:t>
      </w:r>
      <w:r w:rsidR="00F95E94" w:rsidRPr="00203D54">
        <w:rPr>
          <w:rFonts w:ascii="GHEA Grapalat" w:hAnsi="GHEA Grapalat"/>
          <w:i w:val="0"/>
        </w:rPr>
        <w:t>настоящей процедуре</w:t>
      </w:r>
      <w:r w:rsidRPr="00203D54">
        <w:rPr>
          <w:rFonts w:ascii="GHEA Grapalat" w:hAnsi="GHEA Grapalat"/>
          <w:i w:val="0"/>
        </w:rPr>
        <w:t>.</w:t>
      </w:r>
    </w:p>
    <w:p w14:paraId="0D8A1895" w14:textId="77777777" w:rsidR="008B069D" w:rsidRPr="00203D54" w:rsidRDefault="00052084"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Условия </w:t>
      </w:r>
      <w:r w:rsidR="00677658" w:rsidRPr="00203D54">
        <w:rPr>
          <w:rFonts w:ascii="GHEA Grapalat" w:hAnsi="GHEA Grapalat"/>
          <w:i w:val="0"/>
        </w:rPr>
        <w:t xml:space="preserve">предъявляемые </w:t>
      </w:r>
      <w:r w:rsidR="00FD0B1A" w:rsidRPr="00203D54">
        <w:rPr>
          <w:rFonts w:ascii="GHEA Grapalat" w:hAnsi="GHEA Grapalat"/>
          <w:i w:val="0"/>
        </w:rPr>
        <w:t xml:space="preserve">к </w:t>
      </w:r>
      <w:r w:rsidR="00677658" w:rsidRPr="00203D54">
        <w:rPr>
          <w:rFonts w:ascii="GHEA Grapalat" w:hAnsi="GHEA Grapalat"/>
          <w:i w:val="0"/>
        </w:rPr>
        <w:t xml:space="preserve">лицам, не имеющим права на участие в </w:t>
      </w:r>
      <w:r w:rsidRPr="00203D54">
        <w:rPr>
          <w:rFonts w:ascii="GHEA Grapalat" w:hAnsi="GHEA Grapalat"/>
          <w:i w:val="0"/>
        </w:rPr>
        <w:t xml:space="preserve"> данной </w:t>
      </w:r>
      <w:r w:rsidR="006F297B" w:rsidRPr="00203D54">
        <w:rPr>
          <w:rFonts w:ascii="GHEA Grapalat" w:hAnsi="GHEA Grapalat"/>
          <w:i w:val="0"/>
        </w:rPr>
        <w:t>процедуре</w:t>
      </w:r>
      <w:r w:rsidR="00677658" w:rsidRPr="00203D54">
        <w:rPr>
          <w:rFonts w:ascii="GHEA Grapalat" w:hAnsi="GHEA Grapalat"/>
          <w:i w:val="0"/>
        </w:rPr>
        <w:t>, а также участникам, установлены приглашением на настоящую процедуру.</w:t>
      </w:r>
      <w:r w:rsidRPr="00203D54" w:rsidDel="00052084">
        <w:rPr>
          <w:rFonts w:ascii="GHEA Grapalat" w:hAnsi="GHEA Grapalat"/>
          <w:i w:val="0"/>
        </w:rPr>
        <w:t xml:space="preserve"> </w:t>
      </w:r>
    </w:p>
    <w:p w14:paraId="05DDD736" w14:textId="77777777" w:rsidR="00357D48" w:rsidRPr="00203D54" w:rsidRDefault="00EE73A8"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Отобранный участник определяется из числа участников, подавших заявки, оцененные </w:t>
      </w:r>
      <w:r w:rsidR="007442CF" w:rsidRPr="00203D54">
        <w:rPr>
          <w:rFonts w:ascii="GHEA Grapalat" w:hAnsi="GHEA Grapalat"/>
          <w:i w:val="0"/>
        </w:rPr>
        <w:t>удовлетворительно</w:t>
      </w:r>
      <w:r w:rsidR="007442CF" w:rsidRPr="00203D54">
        <w:rPr>
          <w:rFonts w:ascii="GHEA Grapalat" w:hAnsi="GHEA Grapalat"/>
          <w:i w:val="0"/>
          <w:lang w:val="hy-AM"/>
        </w:rPr>
        <w:t xml:space="preserve"> </w:t>
      </w:r>
      <w:r w:rsidR="007442CF" w:rsidRPr="00203D54">
        <w:rPr>
          <w:rFonts w:ascii="GHEA Grapalat" w:hAnsi="GHEA Grapalat"/>
          <w:i w:val="0"/>
        </w:rPr>
        <w:t xml:space="preserve">по </w:t>
      </w:r>
      <w:r w:rsidR="00830445" w:rsidRPr="00203D54">
        <w:rPr>
          <w:rFonts w:ascii="GHEA Grapalat" w:hAnsi="GHEA Grapalat"/>
          <w:i w:val="0"/>
        </w:rPr>
        <w:t xml:space="preserve">неценовым </w:t>
      </w:r>
      <w:r w:rsidR="007442CF" w:rsidRPr="00203D54">
        <w:rPr>
          <w:rFonts w:ascii="GHEA Grapalat" w:hAnsi="GHEA Grapalat"/>
          <w:i w:val="0"/>
        </w:rPr>
        <w:t>условиям</w:t>
      </w:r>
      <w:r w:rsidRPr="00203D54">
        <w:rPr>
          <w:rFonts w:ascii="GHEA Grapalat" w:hAnsi="GHEA Grapalat"/>
          <w:i w:val="0"/>
        </w:rPr>
        <w:t>, по принципу предпочтения, отдаваемого участнику, представившему м</w:t>
      </w:r>
      <w:r w:rsidR="003F762C" w:rsidRPr="00203D54">
        <w:rPr>
          <w:rFonts w:ascii="GHEA Grapalat" w:hAnsi="GHEA Grapalat"/>
          <w:i w:val="0"/>
        </w:rPr>
        <w:t>инимальное ценовое предложение.</w:t>
      </w:r>
    </w:p>
    <w:p w14:paraId="53AEB822" w14:textId="77777777" w:rsidR="0067579A" w:rsidRPr="00203D54" w:rsidRDefault="00357D48" w:rsidP="00B46D58">
      <w:pPr>
        <w:pStyle w:val="BodyTextIndent"/>
        <w:widowControl w:val="0"/>
        <w:spacing w:after="160" w:line="240" w:lineRule="auto"/>
        <w:ind w:firstLine="567"/>
        <w:rPr>
          <w:rFonts w:ascii="GHEA Grapalat" w:hAnsi="GHEA Grapalat"/>
          <w:i w:val="0"/>
          <w:spacing w:val="-6"/>
        </w:rPr>
      </w:pPr>
      <w:r w:rsidRPr="00203D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3D54">
        <w:rPr>
          <w:rFonts w:ascii="Calibri" w:hAnsi="Calibri" w:cs="Calibri"/>
          <w:i w:val="0"/>
          <w:spacing w:val="-6"/>
          <w:lang w:val="en-US"/>
        </w:rPr>
        <w:t> </w:t>
      </w:r>
      <w:r w:rsidRPr="00203D54">
        <w:rPr>
          <w:rFonts w:ascii="GHEA Grapalat" w:hAnsi="GHEA Grapalat"/>
          <w:i w:val="0"/>
          <w:spacing w:val="-6"/>
        </w:rPr>
        <w:t xml:space="preserve">электронной форме в течение рабочего дня, следующего за днем получения заявления. </w:t>
      </w:r>
    </w:p>
    <w:p w14:paraId="70DAC17F" w14:textId="2060AF1D" w:rsidR="00357D48" w:rsidRPr="00203D54" w:rsidRDefault="00677658"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Заявки на </w:t>
      </w:r>
      <w:r w:rsidR="00D746A9" w:rsidRPr="00203D54">
        <w:rPr>
          <w:rFonts w:ascii="GHEA Grapalat" w:hAnsi="GHEA Grapalat"/>
          <w:i w:val="0"/>
        </w:rPr>
        <w:t xml:space="preserve">настоящую процедуру </w:t>
      </w:r>
      <w:r w:rsidRPr="00203D54">
        <w:rPr>
          <w:rFonts w:ascii="GHEA Grapalat" w:hAnsi="GHEA Grapalat"/>
          <w:i w:val="0"/>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203D54">
        <w:rPr>
          <w:rFonts w:ascii="GHEA Grapalat" w:hAnsi="GHEA Grapalat"/>
          <w:i w:val="0"/>
        </w:rPr>
        <w:t>www.armeps.am</w:t>
      </w:r>
      <w:r>
        <w:fldChar w:fldCharType="end"/>
      </w:r>
      <w:r w:rsidR="002166CE" w:rsidRPr="00203D54">
        <w:rPr>
          <w:rFonts w:ascii="GHEA Grapalat" w:hAnsi="GHEA Grapalat"/>
          <w:i w:val="0"/>
        </w:rPr>
        <w:t xml:space="preserve">), до </w:t>
      </w:r>
      <w:r w:rsidR="00E50295" w:rsidRPr="00203D54">
        <w:rPr>
          <w:rFonts w:ascii="GHEA Grapalat" w:hAnsi="GHEA Grapalat"/>
          <w:i w:val="0"/>
        </w:rPr>
        <w:t>1</w:t>
      </w:r>
      <w:r w:rsidR="006A1543">
        <w:rPr>
          <w:rFonts w:ascii="GHEA Grapalat" w:hAnsi="GHEA Grapalat"/>
          <w:i w:val="0"/>
          <w:lang w:val="hy-AM"/>
        </w:rPr>
        <w:t>6</w:t>
      </w:r>
      <w:r w:rsidR="007A00FA" w:rsidRPr="00203D54">
        <w:rPr>
          <w:rFonts w:ascii="GHEA Grapalat" w:hAnsi="GHEA Grapalat"/>
          <w:i w:val="0"/>
        </w:rPr>
        <w:t>:</w:t>
      </w:r>
      <w:r w:rsidR="006A1543">
        <w:rPr>
          <w:rFonts w:ascii="GHEA Grapalat" w:hAnsi="GHEA Grapalat"/>
          <w:i w:val="0"/>
          <w:lang w:val="hy-AM"/>
        </w:rPr>
        <w:t>45</w:t>
      </w:r>
      <w:r w:rsidR="00807B26" w:rsidRPr="00203D54">
        <w:rPr>
          <w:rFonts w:ascii="GHEA Grapalat" w:hAnsi="GHEA Grapalat"/>
          <w:i w:val="0"/>
        </w:rPr>
        <w:t xml:space="preserve"> часов со дня опубликования настоящего объявления.</w:t>
      </w:r>
      <w:r w:rsidR="005D7731" w:rsidRPr="00203D54">
        <w:rPr>
          <w:rFonts w:ascii="GHEA Grapalat" w:hAnsi="GHEA Grapalat"/>
          <w:i w:val="0"/>
        </w:rPr>
        <w:t>Кроме армянского языка заявки могут быть поданы также н</w:t>
      </w:r>
      <w:r w:rsidR="001B32D9" w:rsidRPr="00203D54">
        <w:rPr>
          <w:rFonts w:ascii="GHEA Grapalat" w:hAnsi="GHEA Grapalat"/>
          <w:i w:val="0"/>
        </w:rPr>
        <w:t>а английском или русском языке.</w:t>
      </w:r>
    </w:p>
    <w:p w14:paraId="133E1A7A" w14:textId="1E465043" w:rsidR="004E2FC6" w:rsidRPr="00203D54" w:rsidRDefault="0060526C" w:rsidP="00B46D58">
      <w:pPr>
        <w:pStyle w:val="BodyTextIndent"/>
        <w:widowControl w:val="0"/>
        <w:spacing w:after="160" w:line="240" w:lineRule="auto"/>
        <w:ind w:firstLine="567"/>
        <w:rPr>
          <w:rFonts w:ascii="GHEA Grapalat" w:hAnsi="GHEA Grapalat"/>
          <w:i w:val="0"/>
        </w:rPr>
      </w:pPr>
      <w:r w:rsidRPr="00203D5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A00FA" w:rsidRPr="00203D54">
        <w:rPr>
          <w:rFonts w:ascii="GHEA Grapalat" w:hAnsi="GHEA Grapalat"/>
          <w:i w:val="0"/>
        </w:rPr>
        <w:t>1</w:t>
      </w:r>
      <w:r w:rsidR="006A1543">
        <w:rPr>
          <w:rFonts w:ascii="GHEA Grapalat" w:hAnsi="GHEA Grapalat"/>
          <w:i w:val="0"/>
          <w:lang w:val="hy-AM"/>
        </w:rPr>
        <w:t>6</w:t>
      </w:r>
      <w:r w:rsidR="007A00FA" w:rsidRPr="00203D54">
        <w:rPr>
          <w:rFonts w:ascii="GHEA Grapalat" w:hAnsi="GHEA Grapalat"/>
          <w:i w:val="0"/>
        </w:rPr>
        <w:t>:</w:t>
      </w:r>
      <w:r w:rsidR="006A1543">
        <w:rPr>
          <w:rFonts w:ascii="GHEA Grapalat" w:hAnsi="GHEA Grapalat"/>
          <w:i w:val="0"/>
          <w:lang w:val="hy-AM"/>
        </w:rPr>
        <w:t>45</w:t>
      </w:r>
      <w:r w:rsidR="007A00FA" w:rsidRPr="00203D54">
        <w:rPr>
          <w:rFonts w:ascii="GHEA Grapalat" w:hAnsi="GHEA Grapalat"/>
          <w:i w:val="0"/>
        </w:rPr>
        <w:t xml:space="preserve"> </w:t>
      </w:r>
      <w:r w:rsidRPr="00203D54">
        <w:rPr>
          <w:rFonts w:ascii="GHEA Grapalat" w:hAnsi="GHEA Grapalat"/>
          <w:i w:val="0"/>
        </w:rPr>
        <w:t xml:space="preserve"> часов на </w:t>
      </w:r>
      <w:r w:rsidR="00FC4D8E" w:rsidRPr="00203D54">
        <w:rPr>
          <w:rFonts w:ascii="GHEA Grapalat" w:hAnsi="GHEA Grapalat"/>
          <w:i w:val="0"/>
        </w:rPr>
        <w:t>7</w:t>
      </w:r>
      <w:r w:rsidR="00E50295" w:rsidRPr="00203D54">
        <w:rPr>
          <w:rFonts w:ascii="GHEA Grapalat" w:hAnsi="GHEA Grapalat"/>
          <w:i w:val="0"/>
        </w:rPr>
        <w:t xml:space="preserve">-го  </w:t>
      </w:r>
      <w:r w:rsidRPr="00203D54">
        <w:rPr>
          <w:rFonts w:ascii="GHEA Grapalat" w:hAnsi="GHEA Grapalat"/>
          <w:i w:val="0"/>
        </w:rPr>
        <w:t>день со дня опубл</w:t>
      </w:r>
      <w:r w:rsidR="001B32D9" w:rsidRPr="00203D54">
        <w:rPr>
          <w:rFonts w:ascii="GHEA Grapalat" w:hAnsi="GHEA Grapalat"/>
          <w:i w:val="0"/>
        </w:rPr>
        <w:t>икования настоящего объявления.</w:t>
      </w:r>
    </w:p>
    <w:p w14:paraId="508A7F2E" w14:textId="77777777" w:rsidR="002E5BEB" w:rsidRPr="00203D54" w:rsidRDefault="002E5BEB" w:rsidP="002E5BEB">
      <w:pPr>
        <w:pStyle w:val="BodyTextIndent"/>
        <w:widowControl w:val="0"/>
        <w:spacing w:after="160" w:line="240" w:lineRule="auto"/>
        <w:ind w:firstLine="567"/>
        <w:rPr>
          <w:rFonts w:ascii="GHEA Grapalat" w:hAnsi="GHEA Grapalat"/>
          <w:i w:val="0"/>
        </w:rPr>
      </w:pPr>
      <w:r w:rsidRPr="00203D5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3DDEC6" w14:textId="77777777" w:rsidR="00187FD8" w:rsidRPr="00203D54" w:rsidRDefault="00187FD8" w:rsidP="00187FD8">
      <w:pPr>
        <w:pStyle w:val="BodyTextIndent"/>
        <w:spacing w:line="240" w:lineRule="auto"/>
        <w:ind w:firstLine="567"/>
        <w:rPr>
          <w:rFonts w:ascii="GHEA Grapalat" w:hAnsi="GHEA Grapalat"/>
          <w:i w:val="0"/>
        </w:rPr>
      </w:pPr>
      <w:r w:rsidRPr="00203D54">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С.Демирчян.</w:t>
      </w:r>
    </w:p>
    <w:p w14:paraId="1C9854AF" w14:textId="77777777" w:rsidR="00187FD8" w:rsidRPr="00203D54" w:rsidRDefault="00187FD8" w:rsidP="00187FD8">
      <w:pPr>
        <w:pStyle w:val="BodyTextIndent"/>
        <w:spacing w:line="240" w:lineRule="auto"/>
        <w:ind w:firstLine="567"/>
        <w:rPr>
          <w:rFonts w:ascii="GHEA Grapalat" w:hAnsi="GHEA Grapalat"/>
          <w:i w:val="0"/>
        </w:rPr>
      </w:pPr>
    </w:p>
    <w:p w14:paraId="1AF56FB4" w14:textId="77777777" w:rsidR="00187FD8" w:rsidRPr="00203D54" w:rsidRDefault="00187FD8" w:rsidP="00187FD8">
      <w:pPr>
        <w:pStyle w:val="BodyTextIndent"/>
        <w:spacing w:line="240" w:lineRule="auto"/>
        <w:ind w:firstLine="567"/>
        <w:rPr>
          <w:rFonts w:ascii="GHEA Grapalat" w:hAnsi="GHEA Grapalat"/>
          <w:i w:val="0"/>
        </w:rPr>
      </w:pPr>
    </w:p>
    <w:p w14:paraId="54CB13B9" w14:textId="77777777" w:rsidR="00187FD8" w:rsidRPr="00203D54" w:rsidRDefault="00187FD8" w:rsidP="00187FD8">
      <w:pPr>
        <w:pStyle w:val="BodyTextIndent"/>
        <w:widowControl w:val="0"/>
        <w:tabs>
          <w:tab w:val="left" w:pos="-720"/>
        </w:tabs>
        <w:spacing w:after="160" w:line="276" w:lineRule="auto"/>
        <w:ind w:left="-450" w:firstLine="450"/>
        <w:jc w:val="left"/>
        <w:rPr>
          <w:rFonts w:ascii="GHEA Grapalat" w:hAnsi="GHEA Grapalat"/>
          <w:b/>
          <w:i w:val="0"/>
        </w:rPr>
      </w:pPr>
      <w:r w:rsidRPr="00203D54">
        <w:rPr>
          <w:rFonts w:ascii="GHEA Grapalat" w:hAnsi="GHEA Grapalat"/>
          <w:i w:val="0"/>
        </w:rPr>
        <w:t xml:space="preserve">            </w:t>
      </w:r>
      <w:r w:rsidRPr="00203D54">
        <w:rPr>
          <w:rFonts w:ascii="GHEA Grapalat" w:hAnsi="GHEA Grapalat"/>
          <w:b/>
          <w:i w:val="0"/>
        </w:rPr>
        <w:t>Телефон 043  700-241</w:t>
      </w:r>
    </w:p>
    <w:p w14:paraId="0DC0770D" w14:textId="77777777" w:rsidR="00187FD8" w:rsidRPr="00203D54" w:rsidRDefault="00187FD8" w:rsidP="00187FD8">
      <w:pPr>
        <w:pStyle w:val="BodyTextIndent"/>
        <w:spacing w:line="240" w:lineRule="auto"/>
        <w:jc w:val="left"/>
        <w:rPr>
          <w:rFonts w:ascii="GHEA Grapalat" w:hAnsi="GHEA Grapalat"/>
          <w:b/>
          <w:i w:val="0"/>
          <w:lang w:val="hy-AM"/>
        </w:rPr>
      </w:pPr>
      <w:r w:rsidRPr="00203D54">
        <w:rPr>
          <w:rFonts w:ascii="GHEA Grapalat" w:hAnsi="GHEA Grapalat"/>
          <w:b/>
          <w:i w:val="0"/>
        </w:rPr>
        <w:t xml:space="preserve">Электронная почта </w:t>
      </w:r>
      <w:r w:rsidRPr="00203D54">
        <w:rPr>
          <w:rFonts w:ascii="GHEA Grapalat" w:hAnsi="GHEA Grapalat"/>
          <w:b/>
          <w:i w:val="0"/>
          <w:lang w:val="hy-AM"/>
        </w:rPr>
        <w:t>gnumner.yermmg@gmail.com</w:t>
      </w:r>
    </w:p>
    <w:p w14:paraId="2BA3F535" w14:textId="77777777" w:rsidR="00915A97" w:rsidRPr="00203D54" w:rsidRDefault="00187FD8" w:rsidP="001B79CE">
      <w:pPr>
        <w:pStyle w:val="BodyTextIndent"/>
        <w:widowControl w:val="0"/>
        <w:spacing w:after="160" w:line="240" w:lineRule="auto"/>
        <w:rPr>
          <w:rFonts w:ascii="GHEA Grapalat" w:hAnsi="GHEA Grapalat"/>
          <w:i w:val="0"/>
        </w:rPr>
      </w:pPr>
      <w:r w:rsidRPr="00203D54">
        <w:rPr>
          <w:rFonts w:ascii="GHEA Grapalat" w:hAnsi="GHEA Grapalat"/>
          <w:b/>
          <w:i w:val="0"/>
        </w:rPr>
        <w:t>Заказчик Ереванский завод математических машин ЗАО</w:t>
      </w:r>
      <w:r w:rsidRPr="00203D54">
        <w:rPr>
          <w:rFonts w:ascii="GHEA Grapalat" w:hAnsi="GHEA Grapalat" w:cs="Sylfaen"/>
          <w:b/>
        </w:rPr>
        <w:t xml:space="preserve"> </w:t>
      </w:r>
      <w:r w:rsidR="00915A97" w:rsidRPr="00203D54">
        <w:rPr>
          <w:rFonts w:ascii="GHEA Grapalat" w:hAnsi="GHEA Grapalat" w:cs="Sylfaen"/>
          <w:b/>
        </w:rPr>
        <w:br w:type="page"/>
      </w:r>
    </w:p>
    <w:p w14:paraId="4C02B0AB" w14:textId="77777777" w:rsidR="00096865" w:rsidRPr="00203D54" w:rsidRDefault="00096865" w:rsidP="00B46D58">
      <w:pPr>
        <w:pStyle w:val="BodyText"/>
        <w:widowControl w:val="0"/>
        <w:spacing w:after="160"/>
        <w:ind w:right="-7" w:firstLine="567"/>
        <w:jc w:val="center"/>
        <w:rPr>
          <w:rFonts w:ascii="GHEA Grapalat" w:hAnsi="GHEA Grapalat"/>
          <w:sz w:val="20"/>
          <w:szCs w:val="20"/>
        </w:rPr>
      </w:pPr>
    </w:p>
    <w:p w14:paraId="1E4075BA" w14:textId="77777777" w:rsidR="00096865" w:rsidRPr="00203D54" w:rsidRDefault="00096865" w:rsidP="00B46D58">
      <w:pPr>
        <w:pStyle w:val="BodyText"/>
        <w:widowControl w:val="0"/>
        <w:spacing w:after="160"/>
        <w:ind w:right="-7" w:firstLine="567"/>
        <w:jc w:val="center"/>
        <w:rPr>
          <w:rFonts w:ascii="GHEA Grapalat" w:hAnsi="GHEA Grapalat"/>
          <w:sz w:val="20"/>
          <w:szCs w:val="20"/>
        </w:rPr>
      </w:pPr>
    </w:p>
    <w:p w14:paraId="29F11FBD" w14:textId="77777777" w:rsidR="009D6058" w:rsidRPr="00203D54" w:rsidRDefault="009D6058" w:rsidP="009D6058">
      <w:pPr>
        <w:pStyle w:val="BodyText"/>
        <w:widowControl w:val="0"/>
        <w:spacing w:after="160"/>
        <w:ind w:right="-7" w:firstLine="567"/>
        <w:jc w:val="center"/>
        <w:rPr>
          <w:rFonts w:ascii="GHEA Grapalat" w:hAnsi="GHEA Grapalat"/>
          <w:sz w:val="20"/>
          <w:szCs w:val="20"/>
        </w:rPr>
      </w:pPr>
      <w:r w:rsidRPr="00203D54">
        <w:rPr>
          <w:rFonts w:ascii="GHEA Grapalat" w:hAnsi="GHEA Grapalat"/>
          <w:b/>
          <w:sz w:val="20"/>
          <w:szCs w:val="20"/>
        </w:rPr>
        <w:t></w:t>
      </w:r>
      <w:r w:rsidRPr="00203D54">
        <w:rPr>
          <w:rFonts w:ascii="GHEA Grapalat" w:hAnsi="GHEA Grapalat" w:cs="Calibri"/>
          <w:b/>
          <w:sz w:val="20"/>
          <w:szCs w:val="20"/>
        </w:rPr>
        <w:t>ЕРЕВАНСКИЙ ЗАВОД МАТЕМАТИЧЕСКИХ МАШИН</w:t>
      </w:r>
      <w:r w:rsidRPr="00203D54">
        <w:rPr>
          <w:rFonts w:ascii="GHEA Grapalat" w:hAnsi="GHEA Grapalat"/>
          <w:b/>
          <w:sz w:val="20"/>
          <w:szCs w:val="20"/>
        </w:rPr>
        <w:t xml:space="preserve"> </w:t>
      </w:r>
      <w:r w:rsidRPr="00203D54">
        <w:rPr>
          <w:rFonts w:ascii="GHEA Grapalat" w:hAnsi="GHEA Grapalat" w:cs="Calibri"/>
          <w:b/>
          <w:sz w:val="20"/>
          <w:szCs w:val="20"/>
        </w:rPr>
        <w:t>ЗАО</w:t>
      </w:r>
    </w:p>
    <w:p w14:paraId="225B4DDC" w14:textId="77777777" w:rsidR="009D6058" w:rsidRPr="00203D54" w:rsidRDefault="009D6058" w:rsidP="009D6058">
      <w:pPr>
        <w:pStyle w:val="BodyText"/>
        <w:widowControl w:val="0"/>
        <w:spacing w:after="160"/>
        <w:ind w:right="-7" w:firstLine="567"/>
        <w:jc w:val="center"/>
        <w:rPr>
          <w:rFonts w:ascii="GHEA Grapalat" w:hAnsi="GHEA Grapalat"/>
          <w:sz w:val="20"/>
          <w:szCs w:val="20"/>
        </w:rPr>
      </w:pPr>
    </w:p>
    <w:p w14:paraId="23C6AD3E" w14:textId="77777777" w:rsidR="009D6058" w:rsidRPr="00203D54" w:rsidRDefault="009D6058" w:rsidP="009D6058">
      <w:pPr>
        <w:pStyle w:val="BodyText"/>
        <w:widowControl w:val="0"/>
        <w:spacing w:after="160"/>
        <w:ind w:right="-7" w:firstLine="567"/>
        <w:jc w:val="center"/>
        <w:rPr>
          <w:rFonts w:ascii="GHEA Grapalat" w:hAnsi="GHEA Grapalat" w:cs="Sylfaen"/>
          <w:sz w:val="20"/>
          <w:szCs w:val="20"/>
        </w:rPr>
      </w:pPr>
      <w:r w:rsidRPr="00203D54">
        <w:rPr>
          <w:rFonts w:ascii="GHEA Grapalat" w:hAnsi="GHEA Grapalat"/>
          <w:sz w:val="20"/>
          <w:szCs w:val="20"/>
        </w:rPr>
        <w:t>ПРИГЛАШЕНИЕ</w:t>
      </w:r>
    </w:p>
    <w:p w14:paraId="17F0DF78" w14:textId="77777777" w:rsidR="00096865" w:rsidRPr="00203D54" w:rsidRDefault="00096865" w:rsidP="00B46D58">
      <w:pPr>
        <w:pStyle w:val="BodyText"/>
        <w:widowControl w:val="0"/>
        <w:spacing w:after="160"/>
        <w:ind w:right="-7" w:firstLine="567"/>
        <w:jc w:val="center"/>
        <w:rPr>
          <w:rFonts w:ascii="GHEA Grapalat" w:hAnsi="GHEA Grapalat" w:cs="Sylfaen"/>
          <w:sz w:val="20"/>
          <w:szCs w:val="20"/>
        </w:rPr>
      </w:pPr>
    </w:p>
    <w:p w14:paraId="0EB9BE10" w14:textId="77777777" w:rsidR="00096865" w:rsidRPr="00203D54" w:rsidRDefault="00096865" w:rsidP="00B46D58">
      <w:pPr>
        <w:pStyle w:val="BodyText"/>
        <w:widowControl w:val="0"/>
        <w:spacing w:after="160"/>
        <w:ind w:right="-7" w:firstLine="567"/>
        <w:jc w:val="center"/>
        <w:rPr>
          <w:rFonts w:ascii="GHEA Grapalat" w:hAnsi="GHEA Grapalat" w:cs="Sylfaen"/>
          <w:sz w:val="20"/>
          <w:szCs w:val="20"/>
        </w:rPr>
      </w:pPr>
    </w:p>
    <w:p w14:paraId="5F73E665" w14:textId="6C0A4879" w:rsidR="000763E5" w:rsidRPr="00203D54" w:rsidRDefault="00155D4A" w:rsidP="00155D4A">
      <w:pPr>
        <w:jc w:val="center"/>
        <w:rPr>
          <w:rFonts w:ascii="GHEA Grapalat" w:hAnsi="GHEA Grapalat"/>
          <w:b/>
          <w:sz w:val="20"/>
          <w:szCs w:val="20"/>
        </w:rPr>
      </w:pPr>
      <w:r w:rsidRPr="00203D54">
        <w:rPr>
          <w:rStyle w:val="ezkurwreuab5ozgtqnkl"/>
          <w:rFonts w:ascii="GHEA Grapalat" w:hAnsi="GHEA Grapalat"/>
          <w:b/>
          <w:sz w:val="20"/>
          <w:szCs w:val="20"/>
        </w:rPr>
        <w:t>Запрос</w:t>
      </w:r>
      <w:r w:rsidRPr="00203D54">
        <w:rPr>
          <w:rFonts w:ascii="GHEA Grapalat" w:hAnsi="GHEA Grapalat"/>
          <w:b/>
          <w:sz w:val="20"/>
          <w:szCs w:val="20"/>
        </w:rPr>
        <w:t xml:space="preserve"> </w:t>
      </w:r>
      <w:r w:rsidRPr="00203D54">
        <w:rPr>
          <w:rStyle w:val="ezkurwreuab5ozgtqnkl"/>
          <w:rFonts w:ascii="GHEA Grapalat" w:hAnsi="GHEA Grapalat"/>
          <w:b/>
          <w:sz w:val="20"/>
          <w:szCs w:val="20"/>
        </w:rPr>
        <w:t>котировки, объявленный ЗАО "Ереванский завод математических машин" с целью приобретения работ по строительству системы газификации территории общественного обслуживания ЗАО "Ереванский завод математических машин"</w:t>
      </w:r>
      <w:r w:rsidR="000763E5" w:rsidRPr="00203D54">
        <w:rPr>
          <w:rFonts w:ascii="GHEA Grapalat" w:hAnsi="GHEA Grapalat"/>
          <w:b/>
          <w:sz w:val="20"/>
          <w:szCs w:val="20"/>
        </w:rPr>
        <w:br w:type="page"/>
      </w:r>
    </w:p>
    <w:p w14:paraId="7C5A886E" w14:textId="77777777" w:rsidR="001A43A4" w:rsidRPr="00203D54" w:rsidRDefault="00096865" w:rsidP="00B46D58">
      <w:pPr>
        <w:widowControl w:val="0"/>
        <w:spacing w:after="160"/>
        <w:ind w:firstLine="567"/>
        <w:jc w:val="both"/>
        <w:rPr>
          <w:rFonts w:ascii="GHEA Grapalat" w:hAnsi="GHEA Grapalat" w:cs="Sylfaen"/>
          <w:i/>
          <w:sz w:val="20"/>
          <w:szCs w:val="20"/>
        </w:rPr>
      </w:pPr>
      <w:r w:rsidRPr="00203D54">
        <w:rPr>
          <w:rFonts w:ascii="GHEA Grapalat" w:hAnsi="GHEA Grapalat"/>
          <w:i/>
          <w:sz w:val="20"/>
          <w:szCs w:val="20"/>
        </w:rPr>
        <w:lastRenderedPageBreak/>
        <w:t>Уважаемый участник, прежде чем составить и подать заявку просим Вас</w:t>
      </w:r>
      <w:r w:rsidR="001D209D" w:rsidRPr="00203D54">
        <w:rPr>
          <w:rFonts w:ascii="Calibri" w:hAnsi="Calibri" w:cs="Calibri"/>
          <w:i/>
          <w:sz w:val="20"/>
          <w:szCs w:val="20"/>
          <w:lang w:val="en-US"/>
        </w:rPr>
        <w:t> </w:t>
      </w:r>
      <w:r w:rsidRPr="00203D5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830D8B3" w14:textId="77777777" w:rsidR="0049374F" w:rsidRPr="00203D54" w:rsidRDefault="0049374F" w:rsidP="00B46D58">
      <w:pPr>
        <w:jc w:val="both"/>
        <w:rPr>
          <w:rFonts w:ascii="GHEA Grapalat" w:hAnsi="GHEA Grapalat"/>
          <w:i/>
          <w:sz w:val="20"/>
          <w:szCs w:val="20"/>
        </w:rPr>
      </w:pPr>
      <w:r w:rsidRPr="00203D5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4F624DE" w14:textId="77777777" w:rsidR="0049374F" w:rsidRPr="00203D54" w:rsidRDefault="0049374F" w:rsidP="00B46D58">
      <w:pPr>
        <w:jc w:val="both"/>
        <w:rPr>
          <w:rFonts w:ascii="GHEA Grapalat" w:hAnsi="GHEA Grapalat"/>
          <w:sz w:val="20"/>
          <w:szCs w:val="20"/>
          <w:lang w:val="hy-AM"/>
        </w:rPr>
      </w:pPr>
      <w:r w:rsidRPr="00203D54">
        <w:rPr>
          <w:rFonts w:ascii="GHEA Grapalat" w:hAnsi="GHEA Grapalat"/>
          <w:i/>
          <w:sz w:val="20"/>
          <w:szCs w:val="20"/>
        </w:rPr>
        <w:t>Руководство доступно по следующей ссылке:</w:t>
      </w:r>
      <w:r w:rsidRPr="00203D54">
        <w:rPr>
          <w:rFonts w:ascii="GHEA Grapalat" w:hAnsi="GHEA Grapalat"/>
          <w:sz w:val="20"/>
          <w:szCs w:val="20"/>
          <w:lang w:val="hy-AM"/>
        </w:rPr>
        <w:t xml:space="preserve"> http://gnumner.am/hy/page/ughecuycner_dzernarkner/:</w:t>
      </w:r>
    </w:p>
    <w:p w14:paraId="31F12A52" w14:textId="77777777" w:rsidR="0049374F" w:rsidRPr="00203D54" w:rsidRDefault="0049374F" w:rsidP="00B46D58">
      <w:pPr>
        <w:widowControl w:val="0"/>
        <w:spacing w:after="160"/>
        <w:ind w:firstLine="567"/>
        <w:jc w:val="both"/>
        <w:rPr>
          <w:rFonts w:ascii="GHEA Grapalat" w:hAnsi="GHEA Grapalat"/>
          <w:i/>
          <w:sz w:val="20"/>
          <w:szCs w:val="20"/>
          <w:lang w:val="hy-AM"/>
        </w:rPr>
      </w:pPr>
    </w:p>
    <w:p w14:paraId="0BF1652F" w14:textId="77777777" w:rsidR="00615B35" w:rsidRPr="00203D54" w:rsidRDefault="0046586E" w:rsidP="00B46D58">
      <w:pPr>
        <w:widowControl w:val="0"/>
        <w:spacing w:after="160"/>
        <w:ind w:firstLine="567"/>
        <w:jc w:val="both"/>
        <w:rPr>
          <w:rFonts w:ascii="GHEA Grapalat" w:hAnsi="GHEA Grapalat"/>
          <w:i/>
          <w:sz w:val="20"/>
          <w:szCs w:val="20"/>
        </w:rPr>
      </w:pPr>
      <w:r w:rsidRPr="00203D54">
        <w:rPr>
          <w:rFonts w:ascii="GHEA Grapalat" w:hAnsi="GHEA Grapalat"/>
          <w:i/>
          <w:sz w:val="20"/>
          <w:szCs w:val="20"/>
        </w:rPr>
        <w:t>Одновременно</w:t>
      </w:r>
      <w:r w:rsidR="00615B35" w:rsidRPr="00203D54">
        <w:rPr>
          <w:rFonts w:ascii="GHEA Grapalat" w:hAnsi="GHEA Grapalat"/>
          <w:i/>
          <w:sz w:val="20"/>
          <w:szCs w:val="20"/>
        </w:rPr>
        <w:t>:</w:t>
      </w:r>
    </w:p>
    <w:p w14:paraId="46C363F0" w14:textId="77777777" w:rsidR="00C90796" w:rsidRPr="00203D54" w:rsidRDefault="0046586E" w:rsidP="00B46D58">
      <w:pPr>
        <w:jc w:val="both"/>
        <w:rPr>
          <w:rFonts w:ascii="GHEA Grapalat" w:hAnsi="GHEA Grapalat"/>
          <w:i/>
          <w:sz w:val="20"/>
          <w:szCs w:val="20"/>
        </w:rPr>
      </w:pPr>
      <w:r w:rsidRPr="00203D54">
        <w:rPr>
          <w:rFonts w:ascii="GHEA Grapalat" w:hAnsi="GHEA Grapalat"/>
          <w:i/>
          <w:sz w:val="20"/>
          <w:szCs w:val="20"/>
        </w:rPr>
        <w:t>-</w:t>
      </w:r>
      <w:r w:rsidR="000763E5" w:rsidRPr="00203D54">
        <w:rPr>
          <w:rFonts w:ascii="GHEA Grapalat" w:hAnsi="GHEA Grapalat"/>
          <w:i/>
          <w:sz w:val="20"/>
          <w:szCs w:val="20"/>
        </w:rPr>
        <w:tab/>
      </w:r>
      <w:r w:rsidRPr="00203D5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03D54">
        <w:rPr>
          <w:rFonts w:ascii="GHEA Grapalat" w:hAnsi="GHEA Grapalat"/>
          <w:i/>
          <w:sz w:val="20"/>
          <w:szCs w:val="20"/>
        </w:rPr>
        <w:t xml:space="preserve">следовать  </w:t>
      </w:r>
      <w:hyperlink w:history="1">
        <w:r w:rsidR="00C90796" w:rsidRPr="00203D54">
          <w:rPr>
            <w:rFonts w:ascii="GHEA Grapalat" w:hAnsi="GHEA Grapalat"/>
            <w:i/>
            <w:sz w:val="20"/>
            <w:szCs w:val="20"/>
          </w:rPr>
          <w:t>руководству по закупкам, осуществляемым в электронной форме</w:t>
        </w:r>
      </w:hyperlink>
      <w:r w:rsidR="00C90796" w:rsidRPr="00203D5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203D54">
          <w:rPr>
            <w:rStyle w:val="Hyperlink"/>
            <w:rFonts w:ascii="GHEA Grapalat" w:hAnsi="GHEA Grapalat"/>
            <w:i/>
            <w:sz w:val="20"/>
            <w:szCs w:val="20"/>
          </w:rPr>
          <w:t>www.procurement.am</w:t>
        </w:r>
      </w:hyperlink>
      <w:r w:rsidR="00C90796" w:rsidRPr="00203D54">
        <w:rPr>
          <w:rFonts w:ascii="GHEA Grapalat" w:hAnsi="GHEA Grapalat"/>
          <w:i/>
          <w:sz w:val="20"/>
          <w:szCs w:val="20"/>
        </w:rPr>
        <w:t>.</w:t>
      </w:r>
    </w:p>
    <w:p w14:paraId="50DDB9F0" w14:textId="77777777" w:rsidR="00C90796" w:rsidRPr="00203D54" w:rsidRDefault="00C90796" w:rsidP="00B46D58">
      <w:pPr>
        <w:jc w:val="both"/>
        <w:rPr>
          <w:rFonts w:ascii="GHEA Grapalat" w:hAnsi="GHEA Grapalat"/>
          <w:sz w:val="20"/>
          <w:szCs w:val="20"/>
          <w:lang w:val="hy-AM"/>
        </w:rPr>
      </w:pPr>
      <w:r w:rsidRPr="00203D54">
        <w:rPr>
          <w:rFonts w:ascii="GHEA Grapalat" w:hAnsi="GHEA Grapalat"/>
          <w:i/>
          <w:sz w:val="20"/>
          <w:szCs w:val="20"/>
        </w:rPr>
        <w:t>Руководство доступно по следующей ссылке:</w:t>
      </w:r>
      <w:r w:rsidRPr="00203D54">
        <w:rPr>
          <w:rFonts w:ascii="GHEA Grapalat" w:hAnsi="GHEA Grapalat"/>
          <w:sz w:val="20"/>
          <w:szCs w:val="20"/>
          <w:lang w:val="hy-AM"/>
        </w:rPr>
        <w:t xml:space="preserve"> </w:t>
      </w:r>
      <w:hyperlink r:id="rId9" w:history="1">
        <w:r w:rsidRPr="00203D54">
          <w:rPr>
            <w:rStyle w:val="Hyperlink"/>
            <w:rFonts w:ascii="GHEA Grapalat" w:hAnsi="GHEA Grapalat"/>
            <w:sz w:val="20"/>
            <w:szCs w:val="20"/>
            <w:lang w:val="hy-AM"/>
          </w:rPr>
          <w:t>http://gnumner.am/hy/page/ughecuycner_dzernarkner</w:t>
        </w:r>
      </w:hyperlink>
    </w:p>
    <w:p w14:paraId="65331E87" w14:textId="77777777" w:rsidR="00233B5F" w:rsidRPr="00203D54" w:rsidRDefault="00884204" w:rsidP="00B46D58">
      <w:pPr>
        <w:jc w:val="both"/>
        <w:rPr>
          <w:rFonts w:ascii="GHEA Grapalat" w:hAnsi="GHEA Grapalat"/>
          <w:i/>
          <w:sz w:val="20"/>
          <w:szCs w:val="20"/>
        </w:rPr>
      </w:pPr>
      <w:r w:rsidRPr="00203D54">
        <w:rPr>
          <w:rFonts w:ascii="GHEA Grapalat" w:hAnsi="GHEA Grapalat"/>
          <w:sz w:val="20"/>
          <w:szCs w:val="20"/>
        </w:rPr>
        <w:t>-</w:t>
      </w:r>
      <w:r w:rsidR="000763E5" w:rsidRPr="00203D54">
        <w:rPr>
          <w:rFonts w:ascii="GHEA Grapalat" w:hAnsi="GHEA Grapalat"/>
          <w:sz w:val="20"/>
          <w:szCs w:val="20"/>
        </w:rPr>
        <w:tab/>
      </w:r>
      <w:r w:rsidRPr="00203D54">
        <w:rPr>
          <w:rFonts w:ascii="GHEA Grapalat" w:hAnsi="GHEA Grapalat"/>
          <w:i/>
          <w:sz w:val="20"/>
          <w:szCs w:val="20"/>
        </w:rPr>
        <w:t>при возникновении вопросов и проблем, связанных с системой,</w:t>
      </w:r>
      <w:r w:rsidR="00233B5F" w:rsidRPr="00203D54">
        <w:rPr>
          <w:rFonts w:ascii="GHEA Grapalat" w:hAnsi="GHEA Grapalat"/>
          <w:sz w:val="20"/>
          <w:szCs w:val="20"/>
          <w:lang w:val="hy-AM"/>
        </w:rPr>
        <w:t xml:space="preserve"> </w:t>
      </w:r>
      <w:r w:rsidR="00233B5F" w:rsidRPr="00203D54">
        <w:rPr>
          <w:rFonts w:ascii="GHEA Grapalat" w:hAnsi="GHEA Grapalat"/>
          <w:i/>
          <w:sz w:val="20"/>
          <w:szCs w:val="20"/>
        </w:rPr>
        <w:t>Вы можете</w:t>
      </w:r>
      <w:r w:rsidR="00233B5F" w:rsidRPr="00203D54">
        <w:rPr>
          <w:rFonts w:ascii="GHEA Grapalat" w:hAnsi="GHEA Grapalat"/>
          <w:sz w:val="20"/>
          <w:szCs w:val="20"/>
          <w:lang w:val="hy-AM"/>
        </w:rPr>
        <w:t xml:space="preserve"> </w:t>
      </w:r>
      <w:r w:rsidR="00233B5F" w:rsidRPr="00203D5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52701EC" w14:textId="77777777" w:rsidR="00F73D43" w:rsidRPr="00203D54" w:rsidRDefault="00F73D43" w:rsidP="00214DC7">
      <w:pPr>
        <w:ind w:firstLine="708"/>
        <w:jc w:val="both"/>
        <w:rPr>
          <w:rFonts w:ascii="GHEA Grapalat" w:hAnsi="GHEA Grapalat"/>
          <w:i/>
          <w:sz w:val="20"/>
          <w:szCs w:val="20"/>
        </w:rPr>
      </w:pPr>
      <w:r w:rsidRPr="00203D54">
        <w:rPr>
          <w:rFonts w:ascii="GHEA Grapalat" w:hAnsi="GHEA Grapalat"/>
          <w:i/>
          <w:sz w:val="20"/>
          <w:szCs w:val="20"/>
        </w:rPr>
        <w:t>Регистрация в системе, а также подача заявки-бесплатно.</w:t>
      </w:r>
    </w:p>
    <w:p w14:paraId="7481B59D" w14:textId="77777777" w:rsidR="00984BDB" w:rsidRPr="00203D54" w:rsidRDefault="00984BDB" w:rsidP="00B46D58">
      <w:pPr>
        <w:widowControl w:val="0"/>
        <w:spacing w:after="160"/>
        <w:ind w:firstLine="567"/>
        <w:jc w:val="both"/>
        <w:rPr>
          <w:rFonts w:ascii="GHEA Grapalat" w:hAnsi="GHEA Grapalat"/>
          <w:i/>
          <w:sz w:val="20"/>
          <w:szCs w:val="20"/>
        </w:rPr>
      </w:pPr>
    </w:p>
    <w:p w14:paraId="2F21440B" w14:textId="77777777" w:rsidR="00160AE4" w:rsidRPr="00203D54" w:rsidRDefault="00994A77" w:rsidP="00B46D58">
      <w:pPr>
        <w:widowControl w:val="0"/>
        <w:spacing w:after="160"/>
        <w:ind w:firstLine="567"/>
        <w:jc w:val="center"/>
        <w:rPr>
          <w:rFonts w:ascii="GHEA Grapalat" w:hAnsi="GHEA Grapalat" w:cs="Sylfaen"/>
          <w:b/>
          <w:sz w:val="20"/>
          <w:szCs w:val="20"/>
        </w:rPr>
      </w:pPr>
      <w:r w:rsidRPr="00203D54">
        <w:rPr>
          <w:rFonts w:ascii="GHEA Grapalat" w:hAnsi="GHEA Grapalat"/>
          <w:sz w:val="20"/>
          <w:szCs w:val="20"/>
        </w:rPr>
        <w:br w:type="page"/>
      </w:r>
    </w:p>
    <w:p w14:paraId="2A3C2527" w14:textId="77777777" w:rsidR="00160AE4" w:rsidRPr="00203D54" w:rsidRDefault="00160AE4" w:rsidP="00B46D58">
      <w:pPr>
        <w:widowControl w:val="0"/>
        <w:spacing w:after="160"/>
        <w:jc w:val="center"/>
        <w:rPr>
          <w:rFonts w:ascii="GHEA Grapalat" w:hAnsi="GHEA Grapalat"/>
          <w:b/>
          <w:sz w:val="20"/>
          <w:szCs w:val="20"/>
        </w:rPr>
      </w:pPr>
      <w:r w:rsidRPr="00203D54">
        <w:rPr>
          <w:rFonts w:ascii="GHEA Grapalat" w:hAnsi="GHEA Grapalat"/>
          <w:b/>
          <w:sz w:val="20"/>
          <w:szCs w:val="20"/>
        </w:rPr>
        <w:lastRenderedPageBreak/>
        <w:t>СОДЕРЖАНИЕ</w:t>
      </w:r>
    </w:p>
    <w:p w14:paraId="293BFA2F" w14:textId="77777777" w:rsidR="0074203F" w:rsidRPr="00203D54" w:rsidRDefault="0074203F" w:rsidP="0074203F">
      <w:pPr>
        <w:widowControl w:val="0"/>
        <w:spacing w:after="160"/>
        <w:jc w:val="center"/>
        <w:rPr>
          <w:rFonts w:ascii="GHEA Grapalat" w:hAnsi="GHEA Grapalat"/>
          <w:b/>
          <w:sz w:val="20"/>
          <w:szCs w:val="20"/>
        </w:rPr>
      </w:pPr>
      <w:r w:rsidRPr="00203D54">
        <w:rPr>
          <w:rFonts w:ascii="GHEA Grapalat" w:hAnsi="GHEA Grapalat"/>
          <w:b/>
          <w:sz w:val="20"/>
          <w:szCs w:val="20"/>
        </w:rPr>
        <w:t>ЧАСТЬ I.</w:t>
      </w:r>
    </w:p>
    <w:p w14:paraId="606A03C3" w14:textId="77777777" w:rsidR="00160AE4" w:rsidRPr="00203D54" w:rsidRDefault="00160AE4" w:rsidP="00B46D58">
      <w:pPr>
        <w:widowControl w:val="0"/>
        <w:spacing w:after="160"/>
        <w:ind w:firstLine="567"/>
        <w:jc w:val="center"/>
        <w:rPr>
          <w:rFonts w:ascii="GHEA Grapalat" w:hAnsi="GHEA Grapalat"/>
          <w:i/>
          <w:sz w:val="20"/>
          <w:szCs w:val="20"/>
        </w:rPr>
      </w:pPr>
    </w:p>
    <w:p w14:paraId="36F0D616" w14:textId="2BB751F8" w:rsidR="002E069D" w:rsidRPr="00203D54" w:rsidRDefault="00A25A47" w:rsidP="00A25A47">
      <w:pPr>
        <w:widowControl w:val="0"/>
        <w:spacing w:after="160"/>
        <w:jc w:val="center"/>
        <w:rPr>
          <w:rFonts w:ascii="GHEA Grapalat" w:hAnsi="GHEA Grapalat"/>
          <w:b/>
          <w:sz w:val="20"/>
          <w:szCs w:val="20"/>
        </w:rPr>
      </w:pPr>
      <w:r w:rsidRPr="00203D54">
        <w:rPr>
          <w:rStyle w:val="ezkurwreuab5ozgtqnkl"/>
          <w:rFonts w:ascii="GHEA Grapalat" w:hAnsi="GHEA Grapalat"/>
          <w:b/>
          <w:sz w:val="20"/>
          <w:szCs w:val="20"/>
        </w:rPr>
        <w:t>Приглашение на запрос котировок, объявленное ЗАО "Ереванский завод математических машин" с целью приобретения работ по строительству системы газификации территории общественного</w:t>
      </w:r>
      <w:r w:rsidRPr="00203D54">
        <w:rPr>
          <w:rStyle w:val="ezkurwreuab5ozgtqnkl"/>
          <w:rFonts w:ascii="GHEA Grapalat" w:hAnsi="GHEA Grapalat"/>
          <w:sz w:val="20"/>
          <w:szCs w:val="20"/>
        </w:rPr>
        <w:t xml:space="preserve"> </w:t>
      </w:r>
      <w:r w:rsidRPr="00203D54">
        <w:rPr>
          <w:rStyle w:val="ezkurwreuab5ozgtqnkl"/>
          <w:rFonts w:ascii="GHEA Grapalat" w:hAnsi="GHEA Grapalat"/>
          <w:b/>
          <w:sz w:val="20"/>
          <w:szCs w:val="20"/>
        </w:rPr>
        <w:t>обслуживания ЗАО "Ереванский завод математических машин"</w:t>
      </w:r>
    </w:p>
    <w:p w14:paraId="5051E089"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w:t>
      </w:r>
      <w:r w:rsidR="005C1BF7" w:rsidRPr="00203D54">
        <w:rPr>
          <w:rFonts w:ascii="GHEA Grapalat" w:hAnsi="GHEA Grapalat"/>
          <w:sz w:val="20"/>
          <w:szCs w:val="20"/>
        </w:rPr>
        <w:tab/>
      </w:r>
      <w:r w:rsidR="00543BAE" w:rsidRPr="00203D54">
        <w:rPr>
          <w:rFonts w:ascii="GHEA Grapalat" w:hAnsi="GHEA Grapalat"/>
          <w:sz w:val="20"/>
          <w:szCs w:val="20"/>
        </w:rPr>
        <w:t>Характеристика предмета закупки</w:t>
      </w:r>
      <w:r w:rsidRPr="00203D54">
        <w:rPr>
          <w:rFonts w:ascii="GHEA Grapalat" w:hAnsi="GHEA Grapalat"/>
          <w:sz w:val="20"/>
          <w:szCs w:val="20"/>
        </w:rPr>
        <w:t xml:space="preserve"> </w:t>
      </w:r>
    </w:p>
    <w:p w14:paraId="701FB9BD"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2.</w:t>
      </w:r>
      <w:r w:rsidR="005D191A" w:rsidRPr="00203D54">
        <w:rPr>
          <w:rFonts w:ascii="GHEA Grapalat" w:hAnsi="GHEA Grapalat"/>
          <w:sz w:val="20"/>
          <w:szCs w:val="20"/>
        </w:rPr>
        <w:tab/>
      </w:r>
      <w:r w:rsidRPr="00203D54">
        <w:rPr>
          <w:rFonts w:ascii="GHEA Grapalat" w:hAnsi="GHEA Grapalat"/>
          <w:sz w:val="20"/>
          <w:szCs w:val="20"/>
        </w:rPr>
        <w:t>Требования к праву участника на участие</w:t>
      </w:r>
      <w:r w:rsidR="00543BAE" w:rsidRPr="00203D54">
        <w:rPr>
          <w:rFonts w:ascii="GHEA Grapalat" w:hAnsi="GHEA Grapalat"/>
          <w:sz w:val="20"/>
          <w:szCs w:val="20"/>
        </w:rPr>
        <w:t xml:space="preserve"> и порядок их оценки</w:t>
      </w:r>
      <w:r w:rsidR="003D0E3C" w:rsidRPr="00203D54">
        <w:rPr>
          <w:rFonts w:ascii="GHEA Grapalat" w:hAnsi="GHEA Grapalat"/>
          <w:sz w:val="20"/>
          <w:szCs w:val="20"/>
        </w:rPr>
        <w:t>, в случае признания отобранным участником-условия представления обеспечения квалификации.</w:t>
      </w:r>
    </w:p>
    <w:p w14:paraId="0C257CED"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3.</w:t>
      </w:r>
      <w:r w:rsidR="005D191A" w:rsidRPr="00203D54">
        <w:rPr>
          <w:rFonts w:ascii="GHEA Grapalat" w:hAnsi="GHEA Grapalat"/>
          <w:sz w:val="20"/>
          <w:szCs w:val="20"/>
        </w:rPr>
        <w:tab/>
      </w:r>
      <w:r w:rsidRPr="00203D54">
        <w:rPr>
          <w:rFonts w:ascii="GHEA Grapalat" w:hAnsi="GHEA Grapalat"/>
          <w:sz w:val="20"/>
          <w:szCs w:val="20"/>
        </w:rPr>
        <w:t>Разъяснение приглашения и порядок вне</w:t>
      </w:r>
      <w:r w:rsidR="00543BAE" w:rsidRPr="00203D54">
        <w:rPr>
          <w:rFonts w:ascii="GHEA Grapalat" w:hAnsi="GHEA Grapalat"/>
          <w:sz w:val="20"/>
          <w:szCs w:val="20"/>
        </w:rPr>
        <w:t>сения изменения в приглашение</w:t>
      </w:r>
    </w:p>
    <w:p w14:paraId="15364DEB" w14:textId="77777777" w:rsidR="00087A30" w:rsidRPr="00203D54" w:rsidRDefault="00096865" w:rsidP="00B46D58">
      <w:pPr>
        <w:widowControl w:val="0"/>
        <w:tabs>
          <w:tab w:val="left" w:pos="1134"/>
        </w:tabs>
        <w:spacing w:after="160"/>
        <w:ind w:left="1134" w:hanging="567"/>
        <w:jc w:val="both"/>
        <w:rPr>
          <w:rFonts w:ascii="GHEA Grapalat" w:hAnsi="GHEA Grapalat" w:cs="Sylfaen"/>
          <w:sz w:val="20"/>
          <w:szCs w:val="20"/>
        </w:rPr>
      </w:pPr>
      <w:r w:rsidRPr="00203D54">
        <w:rPr>
          <w:rFonts w:ascii="GHEA Grapalat" w:hAnsi="GHEA Grapalat"/>
          <w:sz w:val="20"/>
          <w:szCs w:val="20"/>
        </w:rPr>
        <w:t>4.</w:t>
      </w:r>
      <w:r w:rsidR="005D191A" w:rsidRPr="00203D54">
        <w:rPr>
          <w:rFonts w:ascii="GHEA Grapalat" w:hAnsi="GHEA Grapalat"/>
          <w:sz w:val="20"/>
          <w:szCs w:val="20"/>
        </w:rPr>
        <w:tab/>
      </w:r>
      <w:r w:rsidRPr="00203D54">
        <w:rPr>
          <w:rFonts w:ascii="GHEA Grapalat" w:hAnsi="GHEA Grapalat"/>
          <w:sz w:val="20"/>
          <w:szCs w:val="20"/>
        </w:rPr>
        <w:t>Порядок подачи заявки</w:t>
      </w:r>
    </w:p>
    <w:p w14:paraId="5F57DE3A" w14:textId="77777777" w:rsidR="00096865" w:rsidRPr="00203D54" w:rsidRDefault="00543BAE"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5.</w:t>
      </w:r>
      <w:r w:rsidRPr="00203D54">
        <w:rPr>
          <w:rFonts w:ascii="GHEA Grapalat" w:hAnsi="GHEA Grapalat"/>
          <w:sz w:val="20"/>
          <w:szCs w:val="20"/>
        </w:rPr>
        <w:tab/>
        <w:t>Ценовое предложение заявки</w:t>
      </w:r>
      <w:r w:rsidR="00087A30" w:rsidRPr="00203D54">
        <w:rPr>
          <w:rFonts w:ascii="GHEA Grapalat" w:hAnsi="GHEA Grapalat"/>
          <w:sz w:val="20"/>
          <w:szCs w:val="20"/>
        </w:rPr>
        <w:t xml:space="preserve"> </w:t>
      </w:r>
    </w:p>
    <w:p w14:paraId="48F53734"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6.</w:t>
      </w:r>
      <w:r w:rsidR="005D191A" w:rsidRPr="00203D54">
        <w:rPr>
          <w:rFonts w:ascii="GHEA Grapalat" w:hAnsi="GHEA Grapalat"/>
          <w:sz w:val="20"/>
          <w:szCs w:val="20"/>
        </w:rPr>
        <w:tab/>
      </w:r>
      <w:r w:rsidRPr="00203D54">
        <w:rPr>
          <w:rFonts w:ascii="GHEA Grapalat" w:hAnsi="GHEA Grapalat"/>
          <w:sz w:val="20"/>
          <w:szCs w:val="20"/>
        </w:rPr>
        <w:t>Срок действия заявки, порядок внесения</w:t>
      </w:r>
      <w:r w:rsidR="005D191A" w:rsidRPr="00203D54">
        <w:rPr>
          <w:rFonts w:ascii="GHEA Grapalat" w:hAnsi="GHEA Grapalat"/>
          <w:sz w:val="20"/>
          <w:szCs w:val="20"/>
        </w:rPr>
        <w:t xml:space="preserve"> изменений в заявки и их отзыва</w:t>
      </w:r>
      <w:r w:rsidRPr="00203D54">
        <w:rPr>
          <w:rFonts w:ascii="GHEA Grapalat" w:hAnsi="GHEA Grapalat"/>
          <w:sz w:val="20"/>
          <w:szCs w:val="20"/>
        </w:rPr>
        <w:t xml:space="preserve"> </w:t>
      </w:r>
    </w:p>
    <w:p w14:paraId="0253A175"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7.</w:t>
      </w:r>
      <w:r w:rsidR="005D191A" w:rsidRPr="00203D54">
        <w:rPr>
          <w:rFonts w:ascii="GHEA Grapalat" w:hAnsi="GHEA Grapalat"/>
          <w:sz w:val="20"/>
          <w:szCs w:val="20"/>
        </w:rPr>
        <w:tab/>
      </w:r>
      <w:r w:rsidR="00D36E10" w:rsidRPr="00203D54">
        <w:rPr>
          <w:rFonts w:ascii="GHEA Grapalat" w:hAnsi="GHEA Grapalat"/>
          <w:sz w:val="20"/>
          <w:szCs w:val="20"/>
        </w:rPr>
        <w:t>-</w:t>
      </w:r>
    </w:p>
    <w:p w14:paraId="5D65B7A1" w14:textId="77777777" w:rsidR="00096865" w:rsidRPr="00203D54" w:rsidRDefault="00087A30" w:rsidP="00B46D58">
      <w:pPr>
        <w:widowControl w:val="0"/>
        <w:tabs>
          <w:tab w:val="left" w:pos="1134"/>
        </w:tabs>
        <w:spacing w:after="160"/>
        <w:ind w:left="1134" w:hanging="567"/>
        <w:jc w:val="both"/>
        <w:rPr>
          <w:rFonts w:ascii="GHEA Grapalat" w:hAnsi="GHEA Grapalat" w:cs="Sylfaen"/>
          <w:sz w:val="20"/>
          <w:szCs w:val="20"/>
        </w:rPr>
      </w:pPr>
      <w:r w:rsidRPr="00203D54">
        <w:rPr>
          <w:rFonts w:ascii="GHEA Grapalat" w:hAnsi="GHEA Grapalat"/>
          <w:sz w:val="20"/>
          <w:szCs w:val="20"/>
        </w:rPr>
        <w:t>8.</w:t>
      </w:r>
      <w:r w:rsidR="005D191A" w:rsidRPr="00203D54">
        <w:rPr>
          <w:rFonts w:ascii="GHEA Grapalat" w:hAnsi="GHEA Grapalat"/>
          <w:sz w:val="20"/>
          <w:szCs w:val="20"/>
        </w:rPr>
        <w:tab/>
      </w:r>
      <w:r w:rsidRPr="00203D54">
        <w:rPr>
          <w:rFonts w:ascii="GHEA Grapalat" w:hAnsi="GHEA Grapalat"/>
          <w:sz w:val="20"/>
          <w:szCs w:val="20"/>
        </w:rPr>
        <w:t>Вскрытие, оц</w:t>
      </w:r>
      <w:r w:rsidR="000B2CFA" w:rsidRPr="00203D54">
        <w:rPr>
          <w:rFonts w:ascii="GHEA Grapalat" w:hAnsi="GHEA Grapalat"/>
          <w:sz w:val="20"/>
          <w:szCs w:val="20"/>
        </w:rPr>
        <w:t>енка заявок и подведение итогов</w:t>
      </w:r>
    </w:p>
    <w:p w14:paraId="22428930"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9.</w:t>
      </w:r>
      <w:r w:rsidR="005D191A" w:rsidRPr="00203D54">
        <w:rPr>
          <w:rFonts w:ascii="GHEA Grapalat" w:hAnsi="GHEA Grapalat"/>
          <w:sz w:val="20"/>
          <w:szCs w:val="20"/>
        </w:rPr>
        <w:tab/>
      </w:r>
      <w:r w:rsidRPr="00203D54">
        <w:rPr>
          <w:rFonts w:ascii="GHEA Grapalat" w:hAnsi="GHEA Grapalat"/>
          <w:sz w:val="20"/>
          <w:szCs w:val="20"/>
        </w:rPr>
        <w:t>Заключение догово</w:t>
      </w:r>
      <w:r w:rsidR="00543BAE" w:rsidRPr="00203D54">
        <w:rPr>
          <w:rFonts w:ascii="GHEA Grapalat" w:hAnsi="GHEA Grapalat"/>
          <w:sz w:val="20"/>
          <w:szCs w:val="20"/>
        </w:rPr>
        <w:t>ра</w:t>
      </w:r>
    </w:p>
    <w:p w14:paraId="6D95BDEB" w14:textId="77777777" w:rsidR="00096865" w:rsidRPr="00203D54" w:rsidRDefault="00087A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10.</w:t>
      </w:r>
      <w:r w:rsidR="005D191A" w:rsidRPr="00203D54">
        <w:rPr>
          <w:rFonts w:ascii="GHEA Grapalat" w:hAnsi="GHEA Grapalat"/>
          <w:sz w:val="20"/>
          <w:szCs w:val="20"/>
        </w:rPr>
        <w:tab/>
      </w:r>
      <w:r w:rsidR="003E1D9D" w:rsidRPr="00203D54">
        <w:rPr>
          <w:rFonts w:ascii="GHEA Grapalat" w:hAnsi="GHEA Grapalat"/>
          <w:sz w:val="20"/>
          <w:szCs w:val="20"/>
        </w:rPr>
        <w:t xml:space="preserve">Обеспечения </w:t>
      </w:r>
      <w:r w:rsidR="00174DAB" w:rsidRPr="00203D54">
        <w:rPr>
          <w:rFonts w:ascii="GHEA Grapalat" w:hAnsi="GHEA Grapalat"/>
          <w:sz w:val="20"/>
          <w:szCs w:val="20"/>
        </w:rPr>
        <w:t xml:space="preserve">квалификации  и </w:t>
      </w:r>
      <w:r w:rsidR="00543BAE" w:rsidRPr="00203D54">
        <w:rPr>
          <w:rFonts w:ascii="GHEA Grapalat" w:hAnsi="GHEA Grapalat"/>
          <w:sz w:val="20"/>
          <w:szCs w:val="20"/>
        </w:rPr>
        <w:t>договора</w:t>
      </w:r>
      <w:r w:rsidRPr="00203D54">
        <w:rPr>
          <w:rFonts w:ascii="GHEA Grapalat" w:hAnsi="GHEA Grapalat"/>
          <w:sz w:val="20"/>
          <w:szCs w:val="20"/>
        </w:rPr>
        <w:t xml:space="preserve"> </w:t>
      </w:r>
    </w:p>
    <w:p w14:paraId="24A3C527"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11.</w:t>
      </w:r>
      <w:r w:rsidR="005D191A" w:rsidRPr="00203D54">
        <w:rPr>
          <w:rFonts w:ascii="GHEA Grapalat" w:hAnsi="GHEA Grapalat"/>
          <w:sz w:val="20"/>
          <w:szCs w:val="20"/>
        </w:rPr>
        <w:tab/>
      </w:r>
      <w:r w:rsidRPr="00203D54">
        <w:rPr>
          <w:rFonts w:ascii="GHEA Grapalat" w:hAnsi="GHEA Grapalat"/>
          <w:sz w:val="20"/>
          <w:szCs w:val="20"/>
        </w:rPr>
        <w:t>Объяв</w:t>
      </w:r>
      <w:r w:rsidR="00543BAE" w:rsidRPr="00203D54">
        <w:rPr>
          <w:rFonts w:ascii="GHEA Grapalat" w:hAnsi="GHEA Grapalat"/>
          <w:sz w:val="20"/>
          <w:szCs w:val="20"/>
        </w:rPr>
        <w:t>ление процедуры несостоявшейся</w:t>
      </w:r>
      <w:r w:rsidRPr="00203D54">
        <w:rPr>
          <w:rFonts w:ascii="GHEA Grapalat" w:hAnsi="GHEA Grapalat"/>
          <w:sz w:val="20"/>
          <w:szCs w:val="20"/>
        </w:rPr>
        <w:t xml:space="preserve"> </w:t>
      </w:r>
    </w:p>
    <w:p w14:paraId="39CF287C"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12.</w:t>
      </w:r>
      <w:r w:rsidR="005D191A" w:rsidRPr="00203D54">
        <w:rPr>
          <w:rFonts w:ascii="GHEA Grapalat" w:hAnsi="GHEA Grapalat"/>
          <w:sz w:val="20"/>
          <w:szCs w:val="20"/>
        </w:rPr>
        <w:tab/>
      </w:r>
      <w:r w:rsidRPr="00203D54">
        <w:rPr>
          <w:rFonts w:ascii="GHEA Grapalat" w:hAnsi="GHEA Grapalat"/>
          <w:sz w:val="20"/>
          <w:szCs w:val="20"/>
        </w:rPr>
        <w:t>Право участника и порядок обжалования им действий и (или) принятых решений</w:t>
      </w:r>
      <w:r w:rsidR="00543BAE" w:rsidRPr="00203D54">
        <w:rPr>
          <w:rFonts w:ascii="GHEA Grapalat" w:hAnsi="GHEA Grapalat"/>
          <w:sz w:val="20"/>
          <w:szCs w:val="20"/>
        </w:rPr>
        <w:t>, связанных с процессом закупки</w:t>
      </w:r>
    </w:p>
    <w:p w14:paraId="5B50E32E" w14:textId="77777777" w:rsidR="00520F57" w:rsidRPr="00203D54" w:rsidRDefault="00520F57" w:rsidP="00B46D58">
      <w:pPr>
        <w:widowControl w:val="0"/>
        <w:spacing w:after="160"/>
        <w:jc w:val="center"/>
        <w:rPr>
          <w:rFonts w:ascii="GHEA Grapalat" w:hAnsi="GHEA Grapalat"/>
          <w:b/>
          <w:sz w:val="20"/>
          <w:szCs w:val="20"/>
        </w:rPr>
      </w:pPr>
    </w:p>
    <w:p w14:paraId="49283626" w14:textId="77777777" w:rsidR="00520F57" w:rsidRPr="00203D54" w:rsidRDefault="00520F57" w:rsidP="00B46D58">
      <w:pPr>
        <w:widowControl w:val="0"/>
        <w:spacing w:after="160"/>
        <w:jc w:val="center"/>
        <w:rPr>
          <w:rFonts w:ascii="GHEA Grapalat" w:hAnsi="GHEA Grapalat"/>
          <w:b/>
          <w:sz w:val="20"/>
          <w:szCs w:val="20"/>
        </w:rPr>
      </w:pPr>
    </w:p>
    <w:p w14:paraId="26B232DD" w14:textId="77777777" w:rsidR="008842CE" w:rsidRPr="00203D54" w:rsidRDefault="00CA590C" w:rsidP="00B46D58">
      <w:pPr>
        <w:widowControl w:val="0"/>
        <w:spacing w:after="160"/>
        <w:jc w:val="center"/>
        <w:rPr>
          <w:rFonts w:ascii="GHEA Grapalat" w:hAnsi="GHEA Grapalat"/>
          <w:b/>
          <w:sz w:val="20"/>
          <w:szCs w:val="20"/>
        </w:rPr>
      </w:pPr>
      <w:r w:rsidRPr="00203D54">
        <w:rPr>
          <w:rFonts w:ascii="GHEA Grapalat" w:hAnsi="GHEA Grapalat"/>
          <w:b/>
          <w:sz w:val="20"/>
          <w:szCs w:val="20"/>
        </w:rPr>
        <w:t xml:space="preserve">ЧАСТЬ II. </w:t>
      </w:r>
    </w:p>
    <w:p w14:paraId="1D5600B5" w14:textId="77777777" w:rsidR="008842CE" w:rsidRPr="00203D54" w:rsidRDefault="008842CE" w:rsidP="00B46D58">
      <w:pPr>
        <w:widowControl w:val="0"/>
        <w:spacing w:after="160"/>
        <w:jc w:val="center"/>
        <w:rPr>
          <w:rFonts w:ascii="GHEA Grapalat" w:hAnsi="GHEA Grapalat"/>
          <w:b/>
          <w:sz w:val="20"/>
          <w:szCs w:val="20"/>
        </w:rPr>
      </w:pPr>
    </w:p>
    <w:p w14:paraId="0765F0FB" w14:textId="77777777" w:rsidR="00096865" w:rsidRPr="00203D54" w:rsidRDefault="00096865" w:rsidP="00B46D58">
      <w:pPr>
        <w:widowControl w:val="0"/>
        <w:spacing w:after="160"/>
        <w:jc w:val="center"/>
        <w:rPr>
          <w:rFonts w:ascii="GHEA Grapalat" w:hAnsi="GHEA Grapalat"/>
          <w:b/>
          <w:sz w:val="20"/>
          <w:szCs w:val="20"/>
        </w:rPr>
      </w:pPr>
      <w:r w:rsidRPr="00203D54">
        <w:rPr>
          <w:rFonts w:ascii="GHEA Grapalat" w:hAnsi="GHEA Grapalat"/>
          <w:b/>
          <w:sz w:val="20"/>
          <w:szCs w:val="20"/>
        </w:rPr>
        <w:t xml:space="preserve">ИНСТРУКЦИЯ ПО ПОДГОТОВКЕ ЗАЯВКИ </w:t>
      </w:r>
      <w:r w:rsidR="00CA590C" w:rsidRPr="00203D54">
        <w:rPr>
          <w:rFonts w:ascii="GHEA Grapalat" w:hAnsi="GHEA Grapalat"/>
          <w:b/>
          <w:sz w:val="20"/>
          <w:szCs w:val="20"/>
        </w:rPr>
        <w:br/>
      </w:r>
      <w:r w:rsidRPr="00203D54">
        <w:rPr>
          <w:rFonts w:ascii="GHEA Grapalat" w:hAnsi="GHEA Grapalat"/>
          <w:b/>
          <w:sz w:val="20"/>
          <w:szCs w:val="20"/>
        </w:rPr>
        <w:t>НА ОТКРЫТЫЙ КОНКУРС</w:t>
      </w:r>
    </w:p>
    <w:p w14:paraId="6CDA7CC3" w14:textId="77777777" w:rsidR="00520F57" w:rsidRPr="00203D54" w:rsidRDefault="00520F57" w:rsidP="00B46D58">
      <w:pPr>
        <w:widowControl w:val="0"/>
        <w:spacing w:after="160"/>
        <w:jc w:val="center"/>
        <w:rPr>
          <w:rFonts w:ascii="GHEA Grapalat" w:hAnsi="GHEA Grapalat"/>
          <w:b/>
          <w:sz w:val="20"/>
          <w:szCs w:val="20"/>
        </w:rPr>
      </w:pPr>
    </w:p>
    <w:p w14:paraId="14F12BCB" w14:textId="77777777" w:rsidR="00096865" w:rsidRPr="00203D54" w:rsidRDefault="00096865"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1.</w:t>
      </w:r>
      <w:r w:rsidRPr="00203D54">
        <w:rPr>
          <w:rFonts w:ascii="GHEA Grapalat" w:hAnsi="GHEA Grapalat"/>
          <w:sz w:val="20"/>
          <w:szCs w:val="20"/>
        </w:rPr>
        <w:tab/>
        <w:t>Общ</w:t>
      </w:r>
      <w:r w:rsidR="00543BAE" w:rsidRPr="00203D54">
        <w:rPr>
          <w:rFonts w:ascii="GHEA Grapalat" w:hAnsi="GHEA Grapalat"/>
          <w:sz w:val="20"/>
          <w:szCs w:val="20"/>
        </w:rPr>
        <w:t>ие положения</w:t>
      </w:r>
    </w:p>
    <w:p w14:paraId="0329D468" w14:textId="77777777" w:rsidR="00096865" w:rsidRPr="00203D54" w:rsidRDefault="00543BAE"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2.</w:t>
      </w:r>
      <w:r w:rsidRPr="00203D54">
        <w:rPr>
          <w:rFonts w:ascii="GHEA Grapalat" w:hAnsi="GHEA Grapalat"/>
          <w:sz w:val="20"/>
          <w:szCs w:val="20"/>
        </w:rPr>
        <w:tab/>
        <w:t>Заявка на процедуру</w:t>
      </w:r>
    </w:p>
    <w:p w14:paraId="76C63C18" w14:textId="77777777" w:rsidR="0061522D" w:rsidRPr="00203D54" w:rsidRDefault="00450C30" w:rsidP="00B46D58">
      <w:pPr>
        <w:widowControl w:val="0"/>
        <w:tabs>
          <w:tab w:val="left" w:pos="1134"/>
        </w:tabs>
        <w:spacing w:after="160"/>
        <w:ind w:left="1134" w:hanging="567"/>
        <w:jc w:val="both"/>
        <w:rPr>
          <w:rFonts w:ascii="GHEA Grapalat" w:hAnsi="GHEA Grapalat"/>
          <w:sz w:val="20"/>
          <w:szCs w:val="20"/>
        </w:rPr>
      </w:pPr>
      <w:r w:rsidRPr="00203D54">
        <w:rPr>
          <w:rFonts w:ascii="GHEA Grapalat" w:hAnsi="GHEA Grapalat"/>
          <w:sz w:val="20"/>
          <w:szCs w:val="20"/>
        </w:rPr>
        <w:t>3</w:t>
      </w:r>
      <w:r w:rsidR="00543BAE" w:rsidRPr="00203D54">
        <w:rPr>
          <w:rFonts w:ascii="GHEA Grapalat" w:hAnsi="GHEA Grapalat"/>
          <w:sz w:val="20"/>
          <w:szCs w:val="20"/>
        </w:rPr>
        <w:t>.</w:t>
      </w:r>
      <w:r w:rsidR="00543BAE" w:rsidRPr="00203D54">
        <w:rPr>
          <w:rFonts w:ascii="GHEA Grapalat" w:hAnsi="GHEA Grapalat"/>
          <w:sz w:val="20"/>
          <w:szCs w:val="20"/>
        </w:rPr>
        <w:tab/>
        <w:t>Приложения № 1-</w:t>
      </w:r>
      <w:r w:rsidR="003529EA" w:rsidRPr="00203D54">
        <w:rPr>
          <w:rFonts w:ascii="GHEA Grapalat" w:hAnsi="GHEA Grapalat"/>
          <w:sz w:val="20"/>
          <w:szCs w:val="20"/>
        </w:rPr>
        <w:t>6</w:t>
      </w:r>
    </w:p>
    <w:p w14:paraId="2DFC6C45" w14:textId="4C309351" w:rsidR="00096865" w:rsidRPr="00203D54" w:rsidRDefault="00E17B7F" w:rsidP="00C242BD">
      <w:pPr>
        <w:rPr>
          <w:rFonts w:ascii="GHEA Grapalat" w:hAnsi="GHEA Grapalat"/>
          <w:spacing w:val="-6"/>
          <w:sz w:val="20"/>
          <w:szCs w:val="20"/>
        </w:rPr>
      </w:pPr>
      <w:r w:rsidRPr="00203D54">
        <w:rPr>
          <w:rFonts w:ascii="GHEA Grapalat" w:hAnsi="GHEA Grapalat"/>
          <w:spacing w:val="-6"/>
          <w:sz w:val="20"/>
          <w:szCs w:val="20"/>
        </w:rPr>
        <w:br w:type="page"/>
      </w:r>
      <w:r w:rsidRPr="00203D54">
        <w:rPr>
          <w:rFonts w:ascii="GHEA Grapalat" w:hAnsi="GHEA Grapalat"/>
          <w:spacing w:val="-6"/>
          <w:sz w:val="20"/>
          <w:szCs w:val="20"/>
        </w:rPr>
        <w:lastRenderedPageBreak/>
        <w:t xml:space="preserve">             </w:t>
      </w:r>
      <w:r w:rsidR="00096865" w:rsidRPr="00203D54">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EE38D1" w:rsidRPr="00203D54">
        <w:rPr>
          <w:rFonts w:ascii="GHEA Grapalat" w:hAnsi="GHEA Grapalat"/>
          <w:sz w:val="20"/>
          <w:szCs w:val="20"/>
          <w:lang w:val="en-US"/>
        </w:rPr>
        <w:t>ԵՐՄՄԳ</w:t>
      </w:r>
      <w:r w:rsidR="00EE38D1" w:rsidRPr="00203D54">
        <w:rPr>
          <w:rFonts w:ascii="GHEA Grapalat" w:hAnsi="GHEA Grapalat"/>
          <w:sz w:val="20"/>
          <w:szCs w:val="20"/>
        </w:rPr>
        <w:t>-</w:t>
      </w:r>
      <w:r w:rsidR="00EE38D1" w:rsidRPr="00203D54">
        <w:rPr>
          <w:rFonts w:ascii="GHEA Grapalat" w:hAnsi="GHEA Grapalat"/>
          <w:sz w:val="20"/>
          <w:szCs w:val="20"/>
          <w:lang w:val="en-US"/>
        </w:rPr>
        <w:t>ԳՀ</w:t>
      </w:r>
      <w:r w:rsidR="00002714" w:rsidRPr="00203D54">
        <w:rPr>
          <w:rFonts w:ascii="GHEA Grapalat" w:hAnsi="GHEA Grapalat"/>
          <w:sz w:val="20"/>
          <w:szCs w:val="20"/>
          <w:lang w:val="en-US"/>
        </w:rPr>
        <w:t>Խ</w:t>
      </w:r>
      <w:r w:rsidR="00EE38D1" w:rsidRPr="00203D54">
        <w:rPr>
          <w:rFonts w:ascii="GHEA Grapalat" w:hAnsi="GHEA Grapalat"/>
          <w:sz w:val="20"/>
          <w:szCs w:val="20"/>
          <w:lang w:val="en-US"/>
        </w:rPr>
        <w:t>ԾՁԲ</w:t>
      </w:r>
      <w:r w:rsidR="00EE38D1" w:rsidRPr="00203D54">
        <w:rPr>
          <w:rFonts w:ascii="GHEA Grapalat" w:hAnsi="GHEA Grapalat"/>
          <w:sz w:val="20"/>
          <w:szCs w:val="20"/>
        </w:rPr>
        <w:t>-</w:t>
      </w:r>
      <w:r w:rsidR="00EE38D1" w:rsidRPr="00203D54">
        <w:rPr>
          <w:rFonts w:ascii="GHEA Grapalat" w:hAnsi="GHEA Grapalat"/>
          <w:sz w:val="20"/>
          <w:szCs w:val="20"/>
          <w:lang w:val="en-US"/>
        </w:rPr>
        <w:t>ՏԵԽՀՍԿՈՂՈՒԹՅՈՒՆ</w:t>
      </w:r>
      <w:r w:rsidR="00EE38D1" w:rsidRPr="00203D54">
        <w:rPr>
          <w:rFonts w:ascii="GHEA Grapalat" w:hAnsi="GHEA Grapalat"/>
          <w:sz w:val="20"/>
          <w:szCs w:val="20"/>
        </w:rPr>
        <w:t>-202</w:t>
      </w:r>
      <w:r w:rsidR="0004192E">
        <w:rPr>
          <w:rFonts w:ascii="GHEA Grapalat" w:hAnsi="GHEA Grapalat"/>
          <w:sz w:val="20"/>
          <w:szCs w:val="20"/>
          <w:lang w:val="hy-AM"/>
        </w:rPr>
        <w:t>6</w:t>
      </w:r>
      <w:r w:rsidR="00893CCE">
        <w:rPr>
          <w:rFonts w:ascii="GHEA Grapalat" w:hAnsi="GHEA Grapalat"/>
          <w:sz w:val="20"/>
          <w:szCs w:val="20"/>
          <w:lang w:val="hy-AM"/>
        </w:rPr>
        <w:t xml:space="preserve"> </w:t>
      </w:r>
      <w:r w:rsidR="00096865" w:rsidRPr="00203D54">
        <w:rPr>
          <w:rFonts w:ascii="GHEA Grapalat" w:hAnsi="GHEA Grapalat"/>
          <w:spacing w:val="-6"/>
          <w:sz w:val="20"/>
          <w:szCs w:val="20"/>
        </w:rPr>
        <w:t>(далее — процедура).</w:t>
      </w:r>
    </w:p>
    <w:p w14:paraId="47D24DBC" w14:textId="77777777" w:rsidR="00096865" w:rsidRPr="00203D54" w:rsidRDefault="00096865" w:rsidP="00B46D58">
      <w:pPr>
        <w:widowControl w:val="0"/>
        <w:spacing w:after="160"/>
        <w:ind w:firstLine="567"/>
        <w:jc w:val="both"/>
        <w:rPr>
          <w:rFonts w:ascii="GHEA Grapalat" w:hAnsi="GHEA Grapalat"/>
          <w:sz w:val="20"/>
          <w:szCs w:val="20"/>
        </w:rPr>
      </w:pPr>
      <w:r w:rsidRPr="00203D5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3D54">
        <w:rPr>
          <w:rFonts w:ascii="Calibri" w:hAnsi="Calibri" w:cs="Calibri"/>
          <w:sz w:val="20"/>
          <w:szCs w:val="20"/>
          <w:lang w:val="en-US"/>
        </w:rPr>
        <w:t> </w:t>
      </w:r>
      <w:r w:rsidRPr="00203D54">
        <w:rPr>
          <w:rFonts w:ascii="GHEA Grapalat" w:hAnsi="GHEA Grapalat"/>
          <w:sz w:val="20"/>
          <w:szCs w:val="20"/>
        </w:rPr>
        <w:t>4</w:t>
      </w:r>
      <w:r w:rsidR="006D2DF7" w:rsidRPr="00203D54">
        <w:rPr>
          <w:rFonts w:ascii="Calibri" w:hAnsi="Calibri" w:cs="Calibri"/>
          <w:sz w:val="20"/>
          <w:szCs w:val="20"/>
          <w:lang w:val="en-US"/>
        </w:rPr>
        <w:t> </w:t>
      </w:r>
      <w:r w:rsidRPr="00203D5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12B96" w:rsidRPr="00203D54">
        <w:rPr>
          <w:rFonts w:ascii="GHEA Grapalat" w:hAnsi="GHEA Grapalat"/>
          <w:sz w:val="20"/>
          <w:szCs w:val="20"/>
        </w:rPr>
        <w:t></w:t>
      </w:r>
      <w:r w:rsidR="00F12B96" w:rsidRPr="00203D54">
        <w:rPr>
          <w:rFonts w:ascii="GHEA Grapalat" w:hAnsi="GHEA Grapalat" w:cs="Calibri"/>
          <w:sz w:val="20"/>
          <w:szCs w:val="20"/>
        </w:rPr>
        <w:t>Ереванским</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заводом</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математических</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машин</w:t>
      </w:r>
      <w:r w:rsidR="00F12B96" w:rsidRPr="00203D54">
        <w:rPr>
          <w:rFonts w:ascii="GHEA Grapalat" w:hAnsi="GHEA Grapalat"/>
          <w:sz w:val="20"/>
          <w:szCs w:val="20"/>
        </w:rPr>
        <w:t xml:space="preserve"> </w:t>
      </w:r>
      <w:r w:rsidR="00F12B96" w:rsidRPr="00203D54">
        <w:rPr>
          <w:rFonts w:ascii="GHEA Grapalat" w:hAnsi="GHEA Grapalat" w:cs="Calibri"/>
          <w:sz w:val="20"/>
          <w:szCs w:val="20"/>
        </w:rPr>
        <w:t>ЗАО</w:t>
      </w:r>
      <w:r w:rsidR="00F12B96" w:rsidRPr="00203D54">
        <w:rPr>
          <w:rFonts w:ascii="GHEA Grapalat" w:hAnsi="GHEA Grapalat"/>
          <w:sz w:val="20"/>
          <w:szCs w:val="20"/>
        </w:rPr>
        <w:t xml:space="preserve"> </w:t>
      </w:r>
      <w:r w:rsidRPr="00203D54">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9FD07C0" w14:textId="77777777" w:rsidR="00096865" w:rsidRPr="00203D54" w:rsidRDefault="00096865" w:rsidP="00B46D58">
      <w:pPr>
        <w:widowControl w:val="0"/>
        <w:spacing w:after="160"/>
        <w:ind w:firstLine="567"/>
        <w:jc w:val="both"/>
        <w:rPr>
          <w:rFonts w:ascii="GHEA Grapalat" w:hAnsi="GHEA Grapalat"/>
          <w:sz w:val="20"/>
          <w:szCs w:val="20"/>
        </w:rPr>
      </w:pPr>
      <w:r w:rsidRPr="00203D5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1F4484" w14:textId="77777777" w:rsidR="00926875" w:rsidRPr="00203D54" w:rsidRDefault="00926875" w:rsidP="00B46D58">
      <w:pPr>
        <w:pStyle w:val="BodyTextIndent2"/>
        <w:widowControl w:val="0"/>
        <w:spacing w:after="160" w:line="240" w:lineRule="auto"/>
        <w:ind w:firstLine="567"/>
        <w:rPr>
          <w:rFonts w:ascii="GHEA Grapalat" w:hAnsi="GHEA Grapalat" w:cs="Sylfaen"/>
        </w:rPr>
      </w:pPr>
      <w:r w:rsidRPr="00203D54">
        <w:rPr>
          <w:rFonts w:ascii="GHEA Grapalat" w:hAnsi="GHEA Grapalat"/>
          <w:spacing w:val="-6"/>
        </w:rPr>
        <w:t>Для регистрации в системе в качестве участника</w:t>
      </w:r>
      <w:r w:rsidR="005D60E5" w:rsidRPr="00203D54">
        <w:rPr>
          <w:rFonts w:ascii="GHEA Grapalat" w:hAnsi="GHEA Grapalat"/>
          <w:spacing w:val="-6"/>
        </w:rPr>
        <w:t xml:space="preserve"> </w:t>
      </w:r>
      <w:r w:rsidRPr="00203D54">
        <w:rPr>
          <w:rFonts w:ascii="GHEA Grapalat" w:hAnsi="GHEA Grapalat"/>
          <w:spacing w:val="-6"/>
        </w:rPr>
        <w:t xml:space="preserve"> лицо заходит на интернет-сайт, </w:t>
      </w:r>
      <w:r w:rsidRPr="00203D5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99447C7" w14:textId="77777777" w:rsidR="00096865" w:rsidRPr="00203D54" w:rsidRDefault="00096865" w:rsidP="00B46D58">
      <w:pPr>
        <w:widowControl w:val="0"/>
        <w:spacing w:after="160"/>
        <w:ind w:firstLine="567"/>
        <w:jc w:val="both"/>
        <w:rPr>
          <w:rFonts w:ascii="GHEA Grapalat" w:hAnsi="GHEA Grapalat" w:cs="Times Armenian"/>
          <w:sz w:val="20"/>
          <w:szCs w:val="20"/>
        </w:rPr>
      </w:pPr>
      <w:r w:rsidRPr="00203D5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929699" w14:textId="77777777" w:rsidR="007E59F0" w:rsidRPr="00203D54" w:rsidRDefault="007E59F0" w:rsidP="007E59F0">
      <w:pPr>
        <w:pStyle w:val="BodyTextIndent"/>
        <w:spacing w:line="240" w:lineRule="auto"/>
        <w:ind w:firstLine="0"/>
        <w:jc w:val="left"/>
        <w:rPr>
          <w:rFonts w:ascii="GHEA Grapalat" w:hAnsi="GHEA Grapalat"/>
          <w:i w:val="0"/>
        </w:rPr>
      </w:pPr>
      <w:r w:rsidRPr="00203D54">
        <w:rPr>
          <w:rFonts w:ascii="GHEA Grapalat" w:hAnsi="GHEA Grapalat"/>
        </w:rPr>
        <w:t>Адрес электронной почты секретаря оценочной комиссии "</w:t>
      </w:r>
      <w:r w:rsidRPr="00203D54">
        <w:rPr>
          <w:rFonts w:ascii="GHEA Grapalat" w:hAnsi="GHEA Grapalat"/>
          <w:i w:val="0"/>
          <w:lang w:val="hy-AM"/>
        </w:rPr>
        <w:t xml:space="preserve"> </w:t>
      </w:r>
      <w:r w:rsidRPr="00203D54">
        <w:rPr>
          <w:rFonts w:ascii="GHEA Grapalat" w:hAnsi="GHEA Grapalat"/>
          <w:i w:val="0"/>
        </w:rPr>
        <w:t xml:space="preserve"> ,,</w:t>
      </w:r>
      <w:r w:rsidRPr="00203D54">
        <w:rPr>
          <w:rFonts w:ascii="GHEA Grapalat" w:hAnsi="GHEA Grapalat"/>
          <w:i w:val="0"/>
          <w:lang w:val="hy-AM"/>
        </w:rPr>
        <w:t>gnumner.yermmg@gmail.com</w:t>
      </w:r>
      <w:r w:rsidRPr="00203D54">
        <w:rPr>
          <w:rFonts w:ascii="GHEA Grapalat" w:hAnsi="GHEA Grapalat"/>
          <w:i w:val="0"/>
        </w:rPr>
        <w:t>,,.</w:t>
      </w:r>
    </w:p>
    <w:p w14:paraId="2AA86EB5" w14:textId="7088E85A" w:rsidR="00096865" w:rsidRPr="00203D54" w:rsidRDefault="007E59F0" w:rsidP="007E59F0">
      <w:pPr>
        <w:widowControl w:val="0"/>
        <w:spacing w:after="160"/>
        <w:jc w:val="center"/>
        <w:rPr>
          <w:rFonts w:ascii="GHEA Grapalat" w:hAnsi="GHEA Grapalat"/>
          <w:sz w:val="20"/>
          <w:szCs w:val="20"/>
        </w:rPr>
      </w:pPr>
      <w:r w:rsidRPr="00203D54">
        <w:rPr>
          <w:rFonts w:ascii="GHEA Grapalat" w:hAnsi="GHEA Grapalat"/>
          <w:sz w:val="20"/>
          <w:szCs w:val="20"/>
        </w:rPr>
        <w:br w:type="page"/>
      </w:r>
      <w:r w:rsidR="00F5653D" w:rsidRPr="00203D54">
        <w:rPr>
          <w:rFonts w:ascii="GHEA Grapalat" w:hAnsi="GHEA Grapalat"/>
          <w:sz w:val="20"/>
          <w:szCs w:val="20"/>
        </w:rPr>
        <w:lastRenderedPageBreak/>
        <w:t>ЧАСТЬ I</w:t>
      </w:r>
    </w:p>
    <w:p w14:paraId="1AABEACD" w14:textId="77777777" w:rsidR="00096865" w:rsidRPr="00203D54" w:rsidRDefault="00F63BBB" w:rsidP="00B46D58">
      <w:pPr>
        <w:widowControl w:val="0"/>
        <w:spacing w:after="160"/>
        <w:jc w:val="center"/>
        <w:rPr>
          <w:rFonts w:ascii="GHEA Grapalat" w:hAnsi="GHEA Grapalat" w:cs="Sylfaen"/>
          <w:b/>
          <w:sz w:val="20"/>
          <w:szCs w:val="20"/>
        </w:rPr>
      </w:pPr>
      <w:r w:rsidRPr="00203D54">
        <w:rPr>
          <w:rFonts w:ascii="GHEA Grapalat" w:hAnsi="GHEA Grapalat"/>
          <w:b/>
          <w:sz w:val="20"/>
          <w:szCs w:val="20"/>
        </w:rPr>
        <w:t xml:space="preserve">1. </w:t>
      </w:r>
      <w:r w:rsidR="002B32D6" w:rsidRPr="00203D54">
        <w:rPr>
          <w:rFonts w:ascii="GHEA Grapalat" w:hAnsi="GHEA Grapalat"/>
          <w:b/>
          <w:sz w:val="20"/>
          <w:szCs w:val="20"/>
        </w:rPr>
        <w:t>ХАРАКТЕРИСТИКА ПРЕДМЕТА ЗАКУПКИ</w:t>
      </w:r>
    </w:p>
    <w:p w14:paraId="505B742B" w14:textId="26B10592" w:rsidR="00096865" w:rsidRPr="00203D5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203D54">
        <w:rPr>
          <w:rFonts w:ascii="GHEA Grapalat" w:hAnsi="GHEA Grapalat"/>
          <w:i w:val="0"/>
        </w:rPr>
        <w:t>1.1</w:t>
      </w:r>
      <w:r w:rsidR="008E6E51" w:rsidRPr="00203D54">
        <w:rPr>
          <w:rFonts w:ascii="GHEA Grapalat" w:hAnsi="GHEA Grapalat"/>
          <w:i w:val="0"/>
        </w:rPr>
        <w:t>.</w:t>
      </w:r>
      <w:r w:rsidR="00F63BBB" w:rsidRPr="00203D54">
        <w:rPr>
          <w:rFonts w:ascii="GHEA Grapalat" w:hAnsi="GHEA Grapalat"/>
          <w:i w:val="0"/>
        </w:rPr>
        <w:tab/>
      </w:r>
      <w:r w:rsidRPr="00203D54">
        <w:rPr>
          <w:rFonts w:ascii="GHEA Grapalat" w:hAnsi="GHEA Grapalat"/>
          <w:i w:val="0"/>
        </w:rPr>
        <w:t xml:space="preserve">Предметом закупки является </w:t>
      </w:r>
      <w:r w:rsidR="0004192E">
        <w:rPr>
          <w:rFonts w:ascii="GHEA Grapalat" w:hAnsi="GHEA Grapalat"/>
          <w:i w:val="0"/>
        </w:rPr>
        <w:t>п</w:t>
      </w:r>
      <w:r w:rsidR="0004192E" w:rsidRPr="0004192E">
        <w:rPr>
          <w:rFonts w:ascii="GHEA Grapalat" w:hAnsi="GHEA Grapalat"/>
          <w:i w:val="0"/>
        </w:rPr>
        <w:t>риобретение консультационной услуги по техническому контролю качества выполнения работ по установке солнечных панелей на крышах для нужд ЗАО "Ереванский завод математических машин"</w:t>
      </w:r>
      <w:r w:rsidR="0004192E" w:rsidRPr="0004192E">
        <w:rPr>
          <w:rFonts w:ascii="GHEA Grapalat" w:hAnsi="GHEA Grapalat"/>
        </w:rPr>
        <w:t xml:space="preserve"> </w:t>
      </w:r>
      <w:r w:rsidRPr="00203D54">
        <w:rPr>
          <w:rFonts w:ascii="GHEA Grapalat" w:hAnsi="GHEA Grapalat"/>
          <w:i w:val="0"/>
        </w:rPr>
        <w:t xml:space="preserve">(далее — также </w:t>
      </w:r>
      <w:r w:rsidR="00E968BE" w:rsidRPr="00203D54">
        <w:rPr>
          <w:rFonts w:ascii="GHEA Grapalat" w:hAnsi="GHEA Grapalat"/>
          <w:i w:val="0"/>
        </w:rPr>
        <w:t>услуга</w:t>
      </w:r>
      <w:r w:rsidRPr="00203D54">
        <w:rPr>
          <w:rFonts w:ascii="GHEA Grapalat" w:hAnsi="GHEA Grapalat"/>
          <w:i w:val="0"/>
        </w:rPr>
        <w:t>), которые сгруппированы в лот "</w:t>
      </w:r>
      <w:r w:rsidR="00EB2F9B" w:rsidRPr="00203D54">
        <w:rPr>
          <w:rFonts w:ascii="GHEA Grapalat" w:hAnsi="GHEA Grapalat"/>
          <w:i w:val="0"/>
        </w:rPr>
        <w:t>1</w:t>
      </w:r>
      <w:r w:rsidRPr="00203D5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203D54" w14:paraId="2A3BAACA" w14:textId="77777777" w:rsidTr="001A6383">
        <w:trPr>
          <w:trHeight w:val="736"/>
          <w:jc w:val="center"/>
        </w:trPr>
        <w:tc>
          <w:tcPr>
            <w:tcW w:w="2917" w:type="dxa"/>
            <w:gridSpan w:val="2"/>
            <w:vAlign w:val="center"/>
          </w:tcPr>
          <w:p w14:paraId="5F846A37" w14:textId="77777777" w:rsidR="001A6383" w:rsidRPr="00203D54" w:rsidRDefault="001A6383" w:rsidP="00B46D58">
            <w:pPr>
              <w:pStyle w:val="BodyTextIndent2"/>
              <w:widowControl w:val="0"/>
              <w:spacing w:after="120" w:line="240" w:lineRule="auto"/>
              <w:ind w:firstLine="0"/>
              <w:jc w:val="center"/>
              <w:rPr>
                <w:rFonts w:ascii="GHEA Grapalat" w:hAnsi="GHEA Grapalat"/>
                <w:b/>
                <w:i/>
              </w:rPr>
            </w:pPr>
          </w:p>
          <w:p w14:paraId="75EB9C97" w14:textId="77777777" w:rsidR="001A6383" w:rsidRPr="00203D54" w:rsidRDefault="001A6383" w:rsidP="00B46D58">
            <w:pPr>
              <w:pStyle w:val="BodyTextIndent2"/>
              <w:widowControl w:val="0"/>
              <w:spacing w:after="120" w:line="240" w:lineRule="auto"/>
              <w:ind w:firstLine="0"/>
              <w:jc w:val="center"/>
              <w:rPr>
                <w:rFonts w:ascii="GHEA Grapalat" w:hAnsi="GHEA Grapalat"/>
                <w:b/>
                <w:bCs/>
                <w:i/>
                <w:iCs/>
              </w:rPr>
            </w:pPr>
            <w:r w:rsidRPr="00203D54">
              <w:rPr>
                <w:rFonts w:ascii="GHEA Grapalat" w:hAnsi="GHEA Grapalat"/>
                <w:b/>
                <w:i/>
              </w:rPr>
              <w:t>Лотов</w:t>
            </w:r>
          </w:p>
        </w:tc>
        <w:tc>
          <w:tcPr>
            <w:tcW w:w="6317" w:type="dxa"/>
            <w:vMerge w:val="restart"/>
            <w:vAlign w:val="center"/>
          </w:tcPr>
          <w:p w14:paraId="6AE33A2C" w14:textId="77777777" w:rsidR="001A6383" w:rsidRPr="00203D54" w:rsidRDefault="001A6383" w:rsidP="00B46D58">
            <w:pPr>
              <w:pStyle w:val="BodyTextIndent2"/>
              <w:widowControl w:val="0"/>
              <w:spacing w:after="120" w:line="240" w:lineRule="auto"/>
              <w:ind w:firstLine="0"/>
              <w:jc w:val="center"/>
              <w:rPr>
                <w:rFonts w:ascii="GHEA Grapalat" w:hAnsi="GHEA Grapalat"/>
                <w:b/>
                <w:bCs/>
                <w:i/>
                <w:iCs/>
              </w:rPr>
            </w:pPr>
            <w:r w:rsidRPr="00203D54">
              <w:rPr>
                <w:rFonts w:ascii="GHEA Grapalat" w:hAnsi="GHEA Grapalat"/>
                <w:b/>
                <w:i/>
              </w:rPr>
              <w:t>Наименование лота</w:t>
            </w:r>
          </w:p>
        </w:tc>
      </w:tr>
      <w:tr w:rsidR="001A6383" w:rsidRPr="00203D54" w14:paraId="32D69B0B" w14:textId="77777777" w:rsidTr="001A6383">
        <w:trPr>
          <w:jc w:val="center"/>
          <w:ins w:id="0" w:author="Vardan" w:date="2022-05-29T21:53:00Z"/>
        </w:trPr>
        <w:tc>
          <w:tcPr>
            <w:tcW w:w="1035" w:type="dxa"/>
            <w:vAlign w:val="center"/>
          </w:tcPr>
          <w:p w14:paraId="4E13C426" w14:textId="77777777" w:rsidR="001A6383" w:rsidRPr="00203D54"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203D54">
              <w:rPr>
                <w:rFonts w:ascii="GHEA Grapalat" w:hAnsi="GHEA Grapalat"/>
                <w:b/>
                <w:i/>
              </w:rPr>
              <w:t>Номера</w:t>
            </w:r>
            <w:r w:rsidR="006E79F9" w:rsidRPr="00203D54">
              <w:rPr>
                <w:rFonts w:ascii="GHEA Grapalat" w:hAnsi="GHEA Grapalat"/>
                <w:b/>
                <w:i/>
                <w:lang w:val="en-US"/>
              </w:rPr>
              <w:t xml:space="preserve"> </w:t>
            </w:r>
          </w:p>
        </w:tc>
        <w:tc>
          <w:tcPr>
            <w:tcW w:w="1882" w:type="dxa"/>
            <w:vAlign w:val="center"/>
          </w:tcPr>
          <w:p w14:paraId="6758CB8E" w14:textId="77777777" w:rsidR="001A6383" w:rsidRPr="00203D54"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203D54">
              <w:rPr>
                <w:rFonts w:ascii="GHEA Grapalat" w:hAnsi="GHEA Grapalat"/>
                <w:b/>
                <w:i/>
              </w:rPr>
              <w:t>Цена закупки</w:t>
            </w:r>
          </w:p>
        </w:tc>
        <w:tc>
          <w:tcPr>
            <w:tcW w:w="6317" w:type="dxa"/>
            <w:vMerge/>
            <w:vAlign w:val="center"/>
          </w:tcPr>
          <w:p w14:paraId="5485FA0D" w14:textId="77777777" w:rsidR="001A6383" w:rsidRPr="00203D54" w:rsidRDefault="001A6383" w:rsidP="00B46D58">
            <w:pPr>
              <w:pStyle w:val="BodyTextIndent2"/>
              <w:widowControl w:val="0"/>
              <w:spacing w:after="120" w:line="240" w:lineRule="auto"/>
              <w:ind w:firstLine="0"/>
              <w:rPr>
                <w:ins w:id="3" w:author="Vardan" w:date="2022-05-29T21:53:00Z"/>
                <w:rFonts w:ascii="GHEA Grapalat" w:hAnsi="GHEA Grapalat"/>
                <w:u w:val="single"/>
              </w:rPr>
            </w:pPr>
          </w:p>
        </w:tc>
      </w:tr>
      <w:tr w:rsidR="00161E41" w:rsidRPr="00203D54" w14:paraId="5DD5E7A8" w14:textId="77777777" w:rsidTr="001A6383">
        <w:trPr>
          <w:jc w:val="center"/>
        </w:trPr>
        <w:tc>
          <w:tcPr>
            <w:tcW w:w="1035" w:type="dxa"/>
            <w:vAlign w:val="center"/>
          </w:tcPr>
          <w:p w14:paraId="6E06B20F" w14:textId="77777777" w:rsidR="00161E41" w:rsidRPr="00203D54" w:rsidRDefault="00161E41" w:rsidP="00B46D58">
            <w:pPr>
              <w:pStyle w:val="BodyTextIndent2"/>
              <w:widowControl w:val="0"/>
              <w:spacing w:after="120" w:line="240" w:lineRule="auto"/>
              <w:ind w:firstLine="0"/>
              <w:jc w:val="center"/>
              <w:rPr>
                <w:rFonts w:ascii="GHEA Grapalat" w:hAnsi="GHEA Grapalat"/>
              </w:rPr>
            </w:pPr>
            <w:r w:rsidRPr="00203D54">
              <w:rPr>
                <w:rFonts w:ascii="GHEA Grapalat" w:hAnsi="GHEA Grapalat"/>
              </w:rPr>
              <w:t>1</w:t>
            </w:r>
          </w:p>
        </w:tc>
        <w:tc>
          <w:tcPr>
            <w:tcW w:w="1882" w:type="dxa"/>
            <w:vAlign w:val="center"/>
          </w:tcPr>
          <w:p w14:paraId="3F8E95C4" w14:textId="77777777" w:rsidR="00201182" w:rsidRPr="00203D54" w:rsidRDefault="00201182" w:rsidP="00201182">
            <w:pPr>
              <w:jc w:val="center"/>
              <w:rPr>
                <w:rFonts w:ascii="GHEA Grapalat" w:hAnsi="GHEA Grapalat" w:cs="Calibri"/>
                <w:sz w:val="20"/>
                <w:szCs w:val="20"/>
                <w:lang w:val="hy-AM"/>
              </w:rPr>
            </w:pPr>
          </w:p>
          <w:p w14:paraId="11E9EB14" w14:textId="00E6D97D" w:rsidR="00161E41" w:rsidRPr="00203D54" w:rsidRDefault="00727970" w:rsidP="00161E41">
            <w:pPr>
              <w:pStyle w:val="BodyTextIndent2"/>
              <w:widowControl w:val="0"/>
              <w:spacing w:after="120" w:line="240" w:lineRule="auto"/>
              <w:ind w:firstLine="0"/>
              <w:jc w:val="center"/>
              <w:rPr>
                <w:rFonts w:ascii="GHEA Grapalat" w:hAnsi="GHEA Grapalat"/>
              </w:rPr>
            </w:pPr>
            <w:r w:rsidRPr="0031686B">
              <w:rPr>
                <w:rFonts w:ascii="GHEA Grapalat" w:hAnsi="GHEA Grapalat" w:cs="Calibri"/>
              </w:rPr>
              <w:t xml:space="preserve">1009920 </w:t>
            </w:r>
          </w:p>
        </w:tc>
        <w:tc>
          <w:tcPr>
            <w:tcW w:w="6317" w:type="dxa"/>
            <w:vAlign w:val="center"/>
          </w:tcPr>
          <w:p w14:paraId="55EC1B08" w14:textId="0A3DA609" w:rsidR="00161E41" w:rsidRPr="00203D54" w:rsidRDefault="00727970" w:rsidP="00B46D58">
            <w:pPr>
              <w:pStyle w:val="BodyTextIndent2"/>
              <w:widowControl w:val="0"/>
              <w:spacing w:after="120" w:line="240" w:lineRule="auto"/>
              <w:ind w:firstLine="0"/>
              <w:rPr>
                <w:rFonts w:ascii="GHEA Grapalat" w:hAnsi="GHEA Grapalat"/>
                <w:vertAlign w:val="subscript"/>
              </w:rPr>
            </w:pPr>
            <w:r w:rsidRPr="00727970">
              <w:rPr>
                <w:rFonts w:ascii="GHEA Grapalat" w:hAnsi="GHEA Grapalat"/>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tc>
      </w:tr>
    </w:tbl>
    <w:p w14:paraId="72250B7E" w14:textId="77777777" w:rsidR="00096865" w:rsidRPr="00203D54" w:rsidRDefault="00816505" w:rsidP="00B46D58">
      <w:pPr>
        <w:pStyle w:val="BodyTextIndent2"/>
        <w:widowControl w:val="0"/>
        <w:spacing w:after="160" w:line="240" w:lineRule="auto"/>
        <w:ind w:firstLine="567"/>
        <w:rPr>
          <w:rFonts w:ascii="GHEA Grapalat" w:hAnsi="GHEA Grapalat"/>
        </w:rPr>
      </w:pPr>
      <w:r w:rsidRPr="00203D54">
        <w:rPr>
          <w:rFonts w:ascii="GHEA Grapalat" w:hAnsi="GHEA Grapalat"/>
        </w:rPr>
        <w:t xml:space="preserve">Технические характеристики </w:t>
      </w:r>
      <w:r w:rsidR="0013323F" w:rsidRPr="00203D54">
        <w:rPr>
          <w:rFonts w:ascii="GHEA Grapalat" w:hAnsi="GHEA Grapalat"/>
        </w:rPr>
        <w:t>услуги</w:t>
      </w:r>
      <w:r w:rsidRPr="00203D5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3D54">
        <w:rPr>
          <w:rFonts w:ascii="GHEA Grapalat" w:hAnsi="GHEA Grapalat"/>
        </w:rPr>
        <w:t xml:space="preserve">6 </w:t>
      </w:r>
      <w:r w:rsidRPr="00203D54">
        <w:rPr>
          <w:rFonts w:ascii="GHEA Grapalat" w:hAnsi="GHEA Grapalat"/>
        </w:rPr>
        <w:t>к настоящему Приглашению.</w:t>
      </w:r>
    </w:p>
    <w:p w14:paraId="53589E7B" w14:textId="77777777" w:rsidR="00C71C1E" w:rsidRPr="000955B0" w:rsidRDefault="00C71C1E" w:rsidP="00C71C1E">
      <w:pPr>
        <w:widowControl w:val="0"/>
        <w:spacing w:after="160"/>
        <w:jc w:val="center"/>
        <w:rPr>
          <w:rFonts w:ascii="GHEA Grapalat" w:hAnsi="GHEA Grapalat"/>
          <w:b/>
          <w:sz w:val="20"/>
          <w:szCs w:val="20"/>
        </w:rPr>
      </w:pPr>
      <w:r w:rsidRPr="000955B0">
        <w:rPr>
          <w:rFonts w:ascii="GHEA Grapalat" w:hAnsi="GHEA Grapalat"/>
          <w:b/>
          <w:sz w:val="20"/>
          <w:szCs w:val="20"/>
        </w:rPr>
        <w:t xml:space="preserve">2. ТРЕБОВАНИЯ К ПРАВУ УЧАСТНИКА НА УЧАСТИЕ, </w:t>
      </w:r>
      <w:r w:rsidRPr="000955B0">
        <w:rPr>
          <w:rFonts w:ascii="GHEA Grapalat" w:hAnsi="GHEA Grapalat"/>
          <w:b/>
          <w:sz w:val="20"/>
          <w:szCs w:val="20"/>
        </w:rPr>
        <w:br/>
        <w:t>КВАЛИФИКАЦИОННЫЕ КРИТЕРИИ И ПОРЯДОК ИХ ОЦЕНКИ</w:t>
      </w:r>
    </w:p>
    <w:p w14:paraId="09C4BB44" w14:textId="77777777" w:rsidR="00C71C1E" w:rsidRPr="000955B0" w:rsidRDefault="00C71C1E" w:rsidP="00C71C1E">
      <w:pPr>
        <w:widowControl w:val="0"/>
        <w:tabs>
          <w:tab w:val="left" w:pos="1134"/>
        </w:tabs>
        <w:spacing w:after="160"/>
        <w:ind w:firstLine="567"/>
        <w:jc w:val="both"/>
        <w:rPr>
          <w:rFonts w:ascii="GHEA Grapalat" w:hAnsi="GHEA Grapalat" w:cs="Arial Armenian"/>
          <w:sz w:val="20"/>
          <w:szCs w:val="20"/>
        </w:rPr>
      </w:pPr>
      <w:r w:rsidRPr="000955B0">
        <w:rPr>
          <w:rFonts w:ascii="GHEA Grapalat" w:hAnsi="GHEA Grapalat"/>
          <w:sz w:val="20"/>
          <w:szCs w:val="20"/>
        </w:rPr>
        <w:t>2.1.</w:t>
      </w:r>
      <w:r w:rsidRPr="000955B0">
        <w:rPr>
          <w:rFonts w:ascii="GHEA Grapalat" w:hAnsi="GHEA Grapalat"/>
          <w:sz w:val="20"/>
          <w:szCs w:val="20"/>
        </w:rPr>
        <w:tab/>
        <w:t>В настоящей процедуре не имеют права участвовать лица:</w:t>
      </w:r>
    </w:p>
    <w:p w14:paraId="5B50C65D"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1)</w:t>
      </w:r>
      <w:r w:rsidRPr="000955B0">
        <w:rPr>
          <w:rFonts w:ascii="GHEA Grapalat" w:hAnsi="GHEA Grapalat"/>
          <w:sz w:val="20"/>
          <w:szCs w:val="20"/>
        </w:rPr>
        <w:tab/>
        <w:t xml:space="preserve">которые на день подачи заявки в судебном порядке признаны банкротом; </w:t>
      </w:r>
    </w:p>
    <w:p w14:paraId="44D6D37F"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w:t>
      </w:r>
      <w:r w:rsidRPr="000955B0">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0955B0">
        <w:rPr>
          <w:rFonts w:ascii="Courier New" w:hAnsi="Courier New" w:cs="Courier New"/>
          <w:sz w:val="20"/>
          <w:szCs w:val="20"/>
          <w:lang w:val="en-US"/>
        </w:rPr>
        <w:t> </w:t>
      </w:r>
      <w:r w:rsidRPr="000955B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955B0">
        <w:rPr>
          <w:rFonts w:ascii="Courier New" w:hAnsi="Courier New" w:cs="Courier New"/>
          <w:sz w:val="20"/>
          <w:szCs w:val="20"/>
          <w:lang w:val="en-US"/>
        </w:rPr>
        <w:t> </w:t>
      </w:r>
      <w:r w:rsidRPr="000955B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007C96B1"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w:t>
      </w:r>
      <w:r w:rsidRPr="000955B0">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6ADB8D3"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5)</w:t>
      </w:r>
      <w:r w:rsidRPr="000955B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55B0">
        <w:rPr>
          <w:rFonts w:ascii="Courier New" w:hAnsi="Courier New" w:cs="Courier New"/>
          <w:sz w:val="20"/>
          <w:szCs w:val="20"/>
          <w:lang w:val="en-US"/>
        </w:rPr>
        <w:t> </w:t>
      </w:r>
      <w:r w:rsidRPr="000955B0">
        <w:rPr>
          <w:rFonts w:ascii="GHEA Grapalat" w:hAnsi="GHEA Grapalat"/>
          <w:sz w:val="20"/>
          <w:szCs w:val="20"/>
        </w:rPr>
        <w:t xml:space="preserve">закупках; </w:t>
      </w:r>
    </w:p>
    <w:p w14:paraId="11985D29"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6)</w:t>
      </w:r>
      <w:r w:rsidRPr="000955B0">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1D3A990E"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lang w:val="hy-AM"/>
        </w:rPr>
        <w:t>7</w:t>
      </w:r>
      <w:r w:rsidRPr="000955B0">
        <w:rPr>
          <w:rFonts w:ascii="GHEA Grapalat" w:hAnsi="GHEA Grapalat"/>
          <w:sz w:val="20"/>
          <w:szCs w:val="20"/>
        </w:rPr>
        <w:t>) которые на основании абзаца «е» подпункта 2 пункта 1 постановления Правительства РА N</w:t>
      </w:r>
      <w:r w:rsidRPr="000955B0">
        <w:rPr>
          <w:rFonts w:ascii="GHEA Grapalat" w:hAnsi="GHEA Grapalat"/>
          <w:sz w:val="20"/>
          <w:szCs w:val="20"/>
          <w:lang w:val="hy-AM"/>
        </w:rPr>
        <w:t>817-</w:t>
      </w:r>
      <w:r w:rsidRPr="000955B0">
        <w:rPr>
          <w:rFonts w:ascii="GHEA Grapalat" w:hAnsi="GHEA Grapalat"/>
          <w:sz w:val="20"/>
          <w:szCs w:val="20"/>
        </w:rPr>
        <w:t xml:space="preserve">А от </w:t>
      </w:r>
      <w:r w:rsidRPr="000955B0">
        <w:rPr>
          <w:rFonts w:ascii="GHEA Grapalat" w:hAnsi="GHEA Grapalat"/>
          <w:sz w:val="20"/>
          <w:szCs w:val="20"/>
          <w:lang w:val="hy-AM"/>
        </w:rPr>
        <w:t>20.06.2025</w:t>
      </w:r>
      <w:r w:rsidRPr="000955B0">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0E7989"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59799B" w14:textId="77777777" w:rsidR="00C71C1E" w:rsidRPr="000955B0" w:rsidRDefault="00C71C1E" w:rsidP="00C71C1E">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D9AD419" w14:textId="77777777" w:rsidR="00C71C1E" w:rsidRPr="000955B0" w:rsidRDefault="00C71C1E" w:rsidP="00C71C1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0955B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0955B0">
        <w:rPr>
          <w:rFonts w:ascii="GHEA Grapalat" w:hAnsi="GHEA Grapalat" w:cs="Sylfaen"/>
          <w:sz w:val="20"/>
          <w:szCs w:val="20"/>
        </w:rPr>
        <w:lastRenderedPageBreak/>
        <w:t>приглашением и (или) договором, не выплатил сумму обеспечения заявки или договора;</w:t>
      </w:r>
    </w:p>
    <w:p w14:paraId="77C7A40A" w14:textId="77777777" w:rsidR="00C71C1E" w:rsidRPr="000955B0" w:rsidRDefault="00C71C1E" w:rsidP="00C71C1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0955B0">
        <w:rPr>
          <w:rFonts w:ascii="GHEA Grapalat" w:hAnsi="GHEA Grapalat" w:cs="Sylfaen"/>
          <w:sz w:val="20"/>
          <w:szCs w:val="20"/>
        </w:rPr>
        <w:t>в качестве отобранного участника отказался или лишился  права заключения договора.</w:t>
      </w:r>
    </w:p>
    <w:p w14:paraId="40ED0620" w14:textId="77777777" w:rsidR="00C71C1E" w:rsidRPr="000955B0" w:rsidRDefault="00C71C1E" w:rsidP="00C71C1E">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2.2.</w:t>
      </w:r>
      <w:r w:rsidRPr="000955B0">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010C214" w14:textId="77777777" w:rsidR="00C71C1E" w:rsidRPr="000955B0" w:rsidRDefault="00C71C1E" w:rsidP="00C71C1E">
      <w:pPr>
        <w:widowControl w:val="0"/>
        <w:tabs>
          <w:tab w:val="left" w:pos="1134"/>
        </w:tabs>
        <w:ind w:firstLine="567"/>
        <w:jc w:val="both"/>
        <w:rPr>
          <w:ins w:id="4" w:author="Vardan" w:date="2022-10-29T21:54:00Z"/>
          <w:rFonts w:ascii="GHEA Grapalat" w:hAnsi="GHEA Grapalat"/>
          <w:sz w:val="20"/>
          <w:szCs w:val="20"/>
        </w:rPr>
      </w:pPr>
      <w:r w:rsidRPr="000955B0">
        <w:rPr>
          <w:rFonts w:ascii="GHEA Grapalat" w:hAnsi="GHEA Grapalat"/>
          <w:sz w:val="20"/>
          <w:szCs w:val="20"/>
        </w:rPr>
        <w:t>2.3.</w:t>
      </w:r>
      <w:r w:rsidRPr="000955B0">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55B0">
        <w:rPr>
          <w:rFonts w:ascii="GHEA Grapalat" w:hAnsi="GHEA Grapalat"/>
          <w:sz w:val="20"/>
          <w:szCs w:val="20"/>
          <w:lang w:val="hy-AM"/>
        </w:rPr>
        <w:t>817-</w:t>
      </w:r>
      <w:r w:rsidRPr="000955B0">
        <w:rPr>
          <w:rFonts w:ascii="GHEA Grapalat" w:hAnsi="GHEA Grapalat"/>
          <w:sz w:val="20"/>
          <w:szCs w:val="20"/>
        </w:rPr>
        <w:t xml:space="preserve">А от </w:t>
      </w:r>
      <w:r w:rsidRPr="000955B0">
        <w:rPr>
          <w:rFonts w:ascii="GHEA Grapalat" w:hAnsi="GHEA Grapalat"/>
          <w:sz w:val="20"/>
          <w:szCs w:val="20"/>
          <w:lang w:val="hy-AM"/>
        </w:rPr>
        <w:t>20.06.2025</w:t>
      </w:r>
      <w:r w:rsidRPr="000955B0">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7DF26BE7" w14:textId="77777777" w:rsidR="00C71C1E" w:rsidRPr="000955B0" w:rsidRDefault="00C71C1E" w:rsidP="00C71C1E">
      <w:pPr>
        <w:widowControl w:val="0"/>
        <w:tabs>
          <w:tab w:val="left" w:pos="1134"/>
        </w:tabs>
        <w:spacing w:after="160"/>
        <w:ind w:firstLine="567"/>
        <w:jc w:val="both"/>
        <w:rPr>
          <w:rFonts w:ascii="GHEA Grapalat" w:hAnsi="GHEA Grapalat"/>
          <w:sz w:val="20"/>
          <w:szCs w:val="20"/>
          <w:lang w:val="hy-AM"/>
        </w:rPr>
      </w:pPr>
    </w:p>
    <w:p w14:paraId="582279AC" w14:textId="77777777" w:rsidR="00C71C1E" w:rsidRPr="000955B0" w:rsidRDefault="00C71C1E" w:rsidP="00C71C1E">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A2A5F5"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955B0">
        <w:rPr>
          <w:rFonts w:ascii="GHEA Grapalat" w:hAnsi="GHEA Grapalat"/>
          <w:sz w:val="20"/>
          <w:szCs w:val="20"/>
        </w:rPr>
        <w:t>По смыслу пункта 119 Порядка:</w:t>
      </w:r>
    </w:p>
    <w:p w14:paraId="23C5861E"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sz w:val="20"/>
          <w:szCs w:val="20"/>
        </w:rPr>
        <w:t>1)</w:t>
      </w:r>
      <w:r w:rsidRPr="000955B0">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55B0">
        <w:rPr>
          <w:rFonts w:ascii="GHEA Grapalat" w:hAnsi="GHEA Grapalat"/>
          <w:color w:val="000000"/>
          <w:sz w:val="20"/>
          <w:szCs w:val="20"/>
        </w:rPr>
        <w:t xml:space="preserve"> </w:t>
      </w:r>
    </w:p>
    <w:p w14:paraId="6BB6E5C4"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2)</w:t>
      </w:r>
      <w:r w:rsidRPr="000955B0">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998B3C"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а.</w:t>
      </w:r>
      <w:r w:rsidRPr="000955B0">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377F6087"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2CA6EBD1"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б.</w:t>
      </w:r>
      <w:r w:rsidRPr="000955B0">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AB1836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в.</w:t>
      </w:r>
      <w:r w:rsidRPr="000955B0">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0B9F8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г.</w:t>
      </w:r>
      <w:r w:rsidRPr="000955B0">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F4AB7C"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5C635D8E"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sz w:val="20"/>
          <w:szCs w:val="20"/>
        </w:rPr>
        <w:t>3)</w:t>
      </w:r>
      <w:r w:rsidRPr="000955B0">
        <w:rPr>
          <w:rFonts w:ascii="GHEA Grapalat" w:hAnsi="GHEA Grapalat"/>
          <w:sz w:val="20"/>
          <w:szCs w:val="20"/>
        </w:rPr>
        <w:tab/>
        <w:t>участники, не имеющие статуса физического лица, считаются взаимосвязанными, если:</w:t>
      </w:r>
    </w:p>
    <w:p w14:paraId="6B09028D"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а.</w:t>
      </w:r>
      <w:r w:rsidRPr="000955B0">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55B0">
        <w:rPr>
          <w:rFonts w:ascii="Courier New" w:hAnsi="Courier New" w:cs="Courier New"/>
          <w:color w:val="000000"/>
          <w:sz w:val="20"/>
          <w:szCs w:val="20"/>
          <w:lang w:val="en-US"/>
        </w:rPr>
        <w:t> </w:t>
      </w:r>
      <w:r w:rsidRPr="000955B0">
        <w:rPr>
          <w:rFonts w:ascii="GHEA Grapalat" w:hAnsi="GHEA Grapalat"/>
          <w:color w:val="000000"/>
          <w:sz w:val="20"/>
          <w:szCs w:val="20"/>
        </w:rPr>
        <w:t>лица;</w:t>
      </w:r>
    </w:p>
    <w:p w14:paraId="53B3BFA0"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б.</w:t>
      </w:r>
      <w:r w:rsidRPr="000955B0">
        <w:rPr>
          <w:rFonts w:ascii="GHEA Grapalat" w:hAnsi="GHEA Grapalat"/>
          <w:color w:val="000000"/>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0955B0">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CB4640"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955B0">
        <w:rPr>
          <w:rFonts w:ascii="GHEA Grapalat" w:hAnsi="GHEA Grapalat"/>
          <w:color w:val="000000"/>
          <w:sz w:val="20"/>
          <w:szCs w:val="20"/>
        </w:rPr>
        <w:t>в.</w:t>
      </w:r>
      <w:r w:rsidRPr="000955B0">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E52D905" w14:textId="77777777" w:rsidR="00C71C1E" w:rsidRPr="000955B0" w:rsidRDefault="00C71C1E" w:rsidP="00C71C1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955B0">
        <w:rPr>
          <w:rFonts w:ascii="GHEA Grapalat" w:hAnsi="GHEA Grapalat"/>
          <w:color w:val="000000"/>
          <w:sz w:val="20"/>
          <w:szCs w:val="20"/>
        </w:rPr>
        <w:t>г.</w:t>
      </w:r>
      <w:r w:rsidRPr="000955B0">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2B5C7181" w14:textId="77777777" w:rsidR="00C71C1E" w:rsidRPr="000955B0" w:rsidRDefault="00C71C1E" w:rsidP="00C71C1E">
      <w:pPr>
        <w:widowControl w:val="0"/>
        <w:tabs>
          <w:tab w:val="left" w:pos="1134"/>
        </w:tabs>
        <w:spacing w:after="160"/>
        <w:ind w:firstLine="567"/>
        <w:jc w:val="both"/>
        <w:rPr>
          <w:ins w:id="5" w:author="Vardan" w:date="2022-05-29T21:57:00Z"/>
          <w:rFonts w:ascii="GHEA Grapalat" w:hAnsi="GHEA Grapalat"/>
          <w:sz w:val="20"/>
          <w:szCs w:val="20"/>
        </w:rPr>
      </w:pPr>
      <w:r w:rsidRPr="000955B0">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1E52247" w14:textId="031508F9"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2.4.</w:t>
      </w:r>
      <w:r w:rsidRPr="000955B0">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14:paraId="3E60B8C3" w14:textId="77777777"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1)</w:t>
      </w:r>
      <w:r w:rsidRPr="000955B0">
        <w:rPr>
          <w:rFonts w:ascii="GHEA Grapalat" w:hAnsi="GHEA Grapalat"/>
          <w:sz w:val="20"/>
          <w:szCs w:val="20"/>
        </w:rPr>
        <w:tab/>
        <w:t>профессиональный опыт,</w:t>
      </w:r>
    </w:p>
    <w:p w14:paraId="1F9CE8CF" w14:textId="64CA4911" w:rsidR="00C71C1E" w:rsidRPr="000955B0" w:rsidRDefault="00C71C1E" w:rsidP="00C71C1E">
      <w:pPr>
        <w:widowControl w:val="0"/>
        <w:tabs>
          <w:tab w:val="left" w:pos="1134"/>
        </w:tabs>
        <w:spacing w:after="160" w:line="360" w:lineRule="auto"/>
        <w:ind w:firstLine="567"/>
        <w:jc w:val="both"/>
        <w:rPr>
          <w:rFonts w:ascii="GHEA Grapalat" w:hAnsi="GHEA Grapalat" w:cs="Arial"/>
          <w:sz w:val="20"/>
          <w:szCs w:val="20"/>
        </w:rPr>
      </w:pPr>
      <w:r w:rsidRPr="000955B0">
        <w:rPr>
          <w:rFonts w:ascii="GHEA Grapalat" w:hAnsi="GHEA Grapalat"/>
          <w:sz w:val="20"/>
          <w:szCs w:val="20"/>
        </w:rPr>
        <w:t>2)</w:t>
      </w:r>
      <w:r w:rsidRPr="000955B0">
        <w:rPr>
          <w:rFonts w:ascii="GHEA Grapalat" w:hAnsi="GHEA Grapalat"/>
          <w:sz w:val="20"/>
          <w:szCs w:val="20"/>
        </w:rPr>
        <w:tab/>
      </w:r>
      <w:r w:rsidRPr="00C71C1E">
        <w:rPr>
          <w:rFonts w:ascii="GHEA Grapalat" w:hAnsi="GHEA Grapalat"/>
          <w:sz w:val="20"/>
          <w:szCs w:val="20"/>
        </w:rPr>
        <w:t>Лицензия на предусмотренную деятельность, установленная законом, и соответствующая вкладыш</w:t>
      </w:r>
    </w:p>
    <w:p w14:paraId="22A5C579" w14:textId="77777777" w:rsidR="00C71C1E" w:rsidRPr="000955B0" w:rsidRDefault="00C71C1E" w:rsidP="00C71C1E">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3)</w:t>
      </w:r>
      <w:r w:rsidRPr="000955B0">
        <w:rPr>
          <w:rFonts w:ascii="GHEA Grapalat" w:hAnsi="GHEA Grapalat"/>
          <w:sz w:val="20"/>
          <w:szCs w:val="20"/>
        </w:rPr>
        <w:tab/>
        <w:t>трудовые ресурсы.</w:t>
      </w:r>
    </w:p>
    <w:p w14:paraId="5880DB02" w14:textId="77777777" w:rsidR="004045A7" w:rsidRPr="00487C3E" w:rsidRDefault="004045A7" w:rsidP="004045A7">
      <w:pPr>
        <w:widowControl w:val="0"/>
        <w:tabs>
          <w:tab w:val="left" w:pos="1134"/>
        </w:tabs>
        <w:spacing w:after="160" w:line="360" w:lineRule="auto"/>
        <w:ind w:firstLine="567"/>
        <w:jc w:val="both"/>
        <w:rPr>
          <w:rFonts w:ascii="GHEA Grapalat" w:hAnsi="GHEA Grapalat" w:cs="Arial"/>
          <w:sz w:val="20"/>
          <w:szCs w:val="20"/>
        </w:rPr>
      </w:pPr>
      <w:r w:rsidRPr="00487C3E">
        <w:rPr>
          <w:rFonts w:ascii="GHEA Grapalat" w:hAnsi="GHEA Grapalat"/>
          <w:sz w:val="20"/>
          <w:szCs w:val="20"/>
        </w:rPr>
        <w:t>2.4.1  Предъявляемые к участнику:</w:t>
      </w:r>
    </w:p>
    <w:p w14:paraId="625EC6DF" w14:textId="77777777" w:rsidR="004045A7" w:rsidRPr="00487C3E" w:rsidRDefault="004045A7" w:rsidP="004045A7">
      <w:pPr>
        <w:widowControl w:val="0"/>
        <w:tabs>
          <w:tab w:val="left" w:pos="1134"/>
        </w:tabs>
        <w:spacing w:after="160" w:line="360" w:lineRule="auto"/>
        <w:ind w:firstLine="567"/>
        <w:jc w:val="both"/>
        <w:rPr>
          <w:rFonts w:ascii="GHEA Grapalat" w:hAnsi="GHEA Grapalat" w:cs="Arial Armenian"/>
          <w:sz w:val="20"/>
          <w:szCs w:val="20"/>
        </w:rPr>
      </w:pPr>
      <w:r w:rsidRPr="00487C3E">
        <w:rPr>
          <w:rFonts w:ascii="GHEA Grapalat" w:hAnsi="GHEA Grapalat"/>
          <w:sz w:val="20"/>
          <w:szCs w:val="20"/>
        </w:rPr>
        <w:t>1)</w:t>
      </w:r>
      <w:r w:rsidRPr="00487C3E">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60"/>
        <w:gridCol w:w="3182"/>
        <w:gridCol w:w="2936"/>
        <w:gridCol w:w="2283"/>
      </w:tblGrid>
      <w:tr w:rsidR="004045A7" w:rsidRPr="00487C3E" w14:paraId="0A34E7A2" w14:textId="77777777" w:rsidTr="00EA6568">
        <w:tc>
          <w:tcPr>
            <w:tcW w:w="660" w:type="dxa"/>
          </w:tcPr>
          <w:p w14:paraId="69004F79"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s="Arial Armenian"/>
                <w:sz w:val="20"/>
                <w:szCs w:val="20"/>
              </w:rPr>
              <w:t>N</w:t>
            </w:r>
          </w:p>
        </w:tc>
        <w:tc>
          <w:tcPr>
            <w:tcW w:w="3182" w:type="dxa"/>
          </w:tcPr>
          <w:p w14:paraId="4BF5B577" w14:textId="77777777" w:rsidR="004045A7" w:rsidRPr="00487C3E" w:rsidRDefault="004045A7" w:rsidP="00EA6568">
            <w:pPr>
              <w:widowControl w:val="0"/>
              <w:tabs>
                <w:tab w:val="left" w:pos="1134"/>
              </w:tabs>
              <w:spacing w:after="160"/>
              <w:jc w:val="both"/>
              <w:rPr>
                <w:rFonts w:ascii="GHEA Grapalat" w:hAnsi="GHEA Grapalat"/>
                <w:sz w:val="20"/>
                <w:szCs w:val="20"/>
              </w:rPr>
            </w:pPr>
            <w:r w:rsidRPr="00487C3E">
              <w:rPr>
                <w:rFonts w:ascii="GHEA Grapalat" w:hAnsi="GHEA Grapalat"/>
                <w:sz w:val="20"/>
                <w:szCs w:val="20"/>
              </w:rPr>
              <w:t>Условия, представленные к опыту</w:t>
            </w:r>
          </w:p>
        </w:tc>
        <w:tc>
          <w:tcPr>
            <w:tcW w:w="2936" w:type="dxa"/>
          </w:tcPr>
          <w:p w14:paraId="2C3F6E46" w14:textId="77777777" w:rsidR="004045A7" w:rsidRPr="00487C3E" w:rsidRDefault="004045A7" w:rsidP="00EA6568">
            <w:pPr>
              <w:widowControl w:val="0"/>
              <w:tabs>
                <w:tab w:val="left" w:pos="1134"/>
              </w:tabs>
              <w:spacing w:after="160"/>
              <w:jc w:val="both"/>
              <w:rPr>
                <w:rFonts w:ascii="GHEA Grapalat" w:hAnsi="GHEA Grapalat"/>
                <w:sz w:val="20"/>
                <w:szCs w:val="20"/>
              </w:rPr>
            </w:pPr>
            <w:r w:rsidRPr="00487C3E">
              <w:rPr>
                <w:rFonts w:ascii="GHEA Grapalat" w:hAnsi="GHEA Grapalat"/>
                <w:sz w:val="20"/>
                <w:szCs w:val="20"/>
              </w:rPr>
              <w:t>Требуемые документы и условия к последним</w:t>
            </w:r>
          </w:p>
        </w:tc>
        <w:tc>
          <w:tcPr>
            <w:tcW w:w="2283" w:type="dxa"/>
          </w:tcPr>
          <w:p w14:paraId="18763751"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olor w:val="000000"/>
                <w:sz w:val="20"/>
                <w:szCs w:val="20"/>
              </w:rPr>
              <w:t>Аналогичность</w:t>
            </w:r>
          </w:p>
        </w:tc>
      </w:tr>
      <w:tr w:rsidR="004045A7" w:rsidRPr="00487C3E" w14:paraId="7041B6BA" w14:textId="77777777" w:rsidTr="00EA6568">
        <w:trPr>
          <w:trHeight w:val="867"/>
        </w:trPr>
        <w:tc>
          <w:tcPr>
            <w:tcW w:w="660" w:type="dxa"/>
          </w:tcPr>
          <w:p w14:paraId="2AA6F716" w14:textId="77777777" w:rsidR="004045A7" w:rsidRPr="00487C3E" w:rsidRDefault="004045A7" w:rsidP="00EA6568">
            <w:pPr>
              <w:widowControl w:val="0"/>
              <w:tabs>
                <w:tab w:val="left" w:pos="1134"/>
              </w:tabs>
              <w:spacing w:after="160"/>
              <w:jc w:val="both"/>
              <w:rPr>
                <w:rFonts w:ascii="GHEA Grapalat" w:hAnsi="GHEA Grapalat"/>
                <w:color w:val="000000"/>
                <w:sz w:val="20"/>
                <w:szCs w:val="20"/>
              </w:rPr>
            </w:pPr>
            <w:r w:rsidRPr="00487C3E">
              <w:rPr>
                <w:rFonts w:ascii="GHEA Grapalat" w:hAnsi="GHEA Grapalat"/>
                <w:color w:val="000000"/>
                <w:sz w:val="20"/>
                <w:szCs w:val="20"/>
              </w:rPr>
              <w:t>1</w:t>
            </w:r>
          </w:p>
        </w:tc>
        <w:tc>
          <w:tcPr>
            <w:tcW w:w="3182" w:type="dxa"/>
          </w:tcPr>
          <w:p w14:paraId="6261DA89" w14:textId="530E2AA9" w:rsidR="004045A7" w:rsidRPr="008D6C6D" w:rsidRDefault="00ED4042" w:rsidP="00EA6568">
            <w:pPr>
              <w:widowControl w:val="0"/>
              <w:tabs>
                <w:tab w:val="left" w:pos="1134"/>
              </w:tabs>
              <w:spacing w:after="160"/>
              <w:jc w:val="both"/>
              <w:rPr>
                <w:rFonts w:ascii="GHEA Grapalat" w:hAnsi="GHEA Grapalat"/>
                <w:b/>
                <w:bCs/>
                <w:color w:val="000000"/>
                <w:sz w:val="20"/>
                <w:szCs w:val="20"/>
              </w:rPr>
            </w:pPr>
            <w:r w:rsidRPr="00ED4042">
              <w:rPr>
                <w:rFonts w:ascii="GHEA Grapalat" w:hAnsi="GHEA Grapalat"/>
                <w:color w:val="000000"/>
                <w:sz w:val="20"/>
                <w:szCs w:val="20"/>
              </w:rPr>
              <w:t xml:space="preserve">Ранее заключенный контракт (или контракты) оценивается (или оценивается) аналогичным образом, если объем (или общий объем) работ, выполненных в его (их) рамках, в денежном выражении не менее </w:t>
            </w:r>
            <w:r w:rsidRPr="008D6C6D">
              <w:rPr>
                <w:rFonts w:ascii="GHEA Grapalat" w:hAnsi="GHEA Grapalat"/>
                <w:b/>
                <w:bCs/>
                <w:color w:val="000000"/>
                <w:sz w:val="20"/>
                <w:szCs w:val="20"/>
                <w:highlight w:val="yellow"/>
              </w:rPr>
              <w:t>100 процентов</w:t>
            </w:r>
            <w:r w:rsidRPr="00ED4042">
              <w:rPr>
                <w:rFonts w:ascii="GHEA Grapalat" w:hAnsi="GHEA Grapalat"/>
                <w:color w:val="000000"/>
                <w:sz w:val="20"/>
                <w:szCs w:val="20"/>
              </w:rPr>
              <w:t xml:space="preserve"> от покупной цены предмета закупки в рамках настоящей процедуры. при этом объем услуг, оказанных в рамках хотя бы одного контракта, в денежном выражении должен быть не менее </w:t>
            </w:r>
            <w:r w:rsidRPr="00CF2D24">
              <w:rPr>
                <w:rFonts w:ascii="GHEA Grapalat" w:hAnsi="GHEA Grapalat"/>
                <w:b/>
                <w:bCs/>
                <w:color w:val="000000"/>
                <w:sz w:val="20"/>
                <w:szCs w:val="20"/>
                <w:highlight w:val="yellow"/>
              </w:rPr>
              <w:t>50 процентов от покупной цены.:</w:t>
            </w:r>
          </w:p>
        </w:tc>
        <w:tc>
          <w:tcPr>
            <w:tcW w:w="2936" w:type="dxa"/>
          </w:tcPr>
          <w:p w14:paraId="5F09A7EA" w14:textId="6B98AB97" w:rsidR="004045A7" w:rsidRPr="00487C3E" w:rsidRDefault="007A03B0" w:rsidP="00EA6568">
            <w:pPr>
              <w:widowControl w:val="0"/>
              <w:tabs>
                <w:tab w:val="left" w:pos="1134"/>
              </w:tabs>
              <w:spacing w:after="160"/>
              <w:jc w:val="both"/>
              <w:rPr>
                <w:rFonts w:ascii="GHEA Grapalat" w:hAnsi="GHEA Grapalat"/>
                <w:color w:val="000000"/>
                <w:sz w:val="20"/>
                <w:szCs w:val="20"/>
              </w:rPr>
            </w:pPr>
            <w:r w:rsidRPr="007A03B0">
              <w:rPr>
                <w:rFonts w:ascii="GHEA Grapalat" w:hAnsi="GHEA Grapalat"/>
                <w:color w:val="000000"/>
                <w:sz w:val="20"/>
                <w:szCs w:val="20"/>
              </w:rPr>
              <w:t>Участник представляет в заявке копии ранее заключенного договора (договоров, соглашений), а для оценки надлежащего исполнения этого договора (договоров, соглашений)-копию акта (протокола сдачи-приемки и т.д.),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tc>
        <w:tc>
          <w:tcPr>
            <w:tcW w:w="2283" w:type="dxa"/>
          </w:tcPr>
          <w:p w14:paraId="107B964D" w14:textId="3FFC8BAF" w:rsidR="004045A7" w:rsidRPr="00611F87" w:rsidRDefault="00A914DC" w:rsidP="00EA6568">
            <w:pPr>
              <w:widowControl w:val="0"/>
              <w:tabs>
                <w:tab w:val="left" w:pos="1134"/>
              </w:tabs>
              <w:spacing w:after="160"/>
              <w:jc w:val="both"/>
              <w:rPr>
                <w:rFonts w:ascii="GHEA Grapalat" w:hAnsi="GHEA Grapalat"/>
                <w:b/>
                <w:bCs/>
                <w:color w:val="000000"/>
                <w:sz w:val="20"/>
                <w:szCs w:val="20"/>
                <w:highlight w:val="yellow"/>
                <w:lang w:val="hy-AM"/>
              </w:rPr>
            </w:pPr>
            <w:r w:rsidRPr="00611F87">
              <w:rPr>
                <w:rFonts w:ascii="GHEA Grapalat" w:hAnsi="GHEA Grapalat"/>
                <w:b/>
                <w:bCs/>
                <w:color w:val="000000"/>
                <w:sz w:val="20"/>
                <w:szCs w:val="20"/>
                <w:highlight w:val="yellow"/>
              </w:rPr>
              <w:t>Аналогичными по смыслу этой процедуры считаются услуги по техническому контролю качества работ по установке солнечных панелей</w:t>
            </w:r>
          </w:p>
        </w:tc>
      </w:tr>
    </w:tbl>
    <w:p w14:paraId="240BE499" w14:textId="77777777" w:rsidR="004045A7" w:rsidRPr="00487C3E" w:rsidRDefault="004045A7" w:rsidP="004045A7">
      <w:pPr>
        <w:jc w:val="both"/>
        <w:rPr>
          <w:rFonts w:ascii="GHEA Grapalat" w:hAnsi="GHEA Grapalat"/>
          <w:sz w:val="20"/>
          <w:szCs w:val="20"/>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D308B62" w14:textId="77777777" w:rsidR="004045A7" w:rsidRPr="00487C3E" w:rsidRDefault="004045A7" w:rsidP="004045A7">
      <w:pPr>
        <w:jc w:val="both"/>
        <w:rPr>
          <w:rFonts w:ascii="GHEA Grapalat" w:hAnsi="GHEA Grapalat"/>
          <w:sz w:val="20"/>
          <w:szCs w:val="20"/>
        </w:rPr>
      </w:pPr>
      <w:r w:rsidRPr="00487C3E">
        <w:rPr>
          <w:rFonts w:ascii="GHEA Grapalat" w:hAnsi="GHEA Grapalat"/>
          <w:sz w:val="20"/>
          <w:szCs w:val="20"/>
        </w:rPr>
        <w:br w:type="page"/>
      </w:r>
    </w:p>
    <w:p w14:paraId="2A6007D8" w14:textId="0D74942C" w:rsidR="004045A7" w:rsidRPr="00487C3E" w:rsidRDefault="004045A7" w:rsidP="004045A7">
      <w:pPr>
        <w:widowControl w:val="0"/>
        <w:tabs>
          <w:tab w:val="left" w:pos="1134"/>
        </w:tabs>
        <w:spacing w:after="160" w:line="360" w:lineRule="auto"/>
        <w:ind w:firstLine="567"/>
        <w:jc w:val="both"/>
        <w:rPr>
          <w:rFonts w:ascii="GHEA Grapalat" w:hAnsi="GHEA Grapalat"/>
          <w:sz w:val="20"/>
          <w:szCs w:val="20"/>
          <w:lang w:val="hy-AM"/>
        </w:rPr>
      </w:pPr>
      <w:r w:rsidRPr="00487C3E">
        <w:rPr>
          <w:rFonts w:ascii="GHEA Grapalat" w:hAnsi="GHEA Grapalat"/>
          <w:sz w:val="20"/>
          <w:szCs w:val="20"/>
        </w:rPr>
        <w:lastRenderedPageBreak/>
        <w:t>2)</w:t>
      </w:r>
      <w:r w:rsidRPr="00487C3E">
        <w:rPr>
          <w:rFonts w:ascii="GHEA Grapalat" w:hAnsi="GHEA Grapalat"/>
          <w:sz w:val="20"/>
          <w:szCs w:val="20"/>
        </w:rPr>
        <w:tab/>
      </w:r>
      <w:r w:rsidR="00BE321C" w:rsidRPr="00BE321C">
        <w:rPr>
          <w:rFonts w:ascii="GHEA Grapalat" w:hAnsi="GHEA Grapalat"/>
          <w:sz w:val="20"/>
          <w:szCs w:val="20"/>
        </w:rPr>
        <w:t>Лицензия и соответствующая вкладка квалификационный критерий, установленные законом о предполагаемой деятельности, устанавливаются и оцениваются в следующем порядке</w:t>
      </w:r>
    </w:p>
    <w:tbl>
      <w:tblPr>
        <w:tblStyle w:val="TableGrid"/>
        <w:tblW w:w="9985" w:type="dxa"/>
        <w:tblLook w:val="04A0" w:firstRow="1" w:lastRow="0" w:firstColumn="1" w:lastColumn="0" w:noHBand="0" w:noVBand="1"/>
      </w:tblPr>
      <w:tblGrid>
        <w:gridCol w:w="535"/>
        <w:gridCol w:w="5130"/>
        <w:gridCol w:w="4320"/>
      </w:tblGrid>
      <w:tr w:rsidR="004045A7" w:rsidRPr="00487C3E" w14:paraId="05B9EF01" w14:textId="77777777" w:rsidTr="004C24F9">
        <w:trPr>
          <w:trHeight w:val="422"/>
        </w:trPr>
        <w:tc>
          <w:tcPr>
            <w:tcW w:w="535" w:type="dxa"/>
          </w:tcPr>
          <w:p w14:paraId="4119A9C2" w14:textId="77777777" w:rsidR="004045A7" w:rsidRPr="00004A8C" w:rsidRDefault="004045A7" w:rsidP="00EA6568">
            <w:pPr>
              <w:jc w:val="center"/>
              <w:rPr>
                <w:rFonts w:ascii="GHEA Grapalat" w:hAnsi="GHEA Grapalat" w:cs="Arial Armenian"/>
                <w:sz w:val="20"/>
                <w:szCs w:val="20"/>
                <w:lang w:val="hy-AM"/>
              </w:rPr>
            </w:pPr>
            <w:r w:rsidRPr="00004A8C">
              <w:rPr>
                <w:rFonts w:ascii="GHEA Grapalat" w:hAnsi="GHEA Grapalat" w:cs="Arial Armenian"/>
                <w:sz w:val="20"/>
                <w:szCs w:val="20"/>
              </w:rPr>
              <w:t>N</w:t>
            </w:r>
          </w:p>
        </w:tc>
        <w:tc>
          <w:tcPr>
            <w:tcW w:w="5130" w:type="dxa"/>
          </w:tcPr>
          <w:p w14:paraId="10924B79" w14:textId="1FAB2458" w:rsidR="004045A7" w:rsidRPr="00004A8C" w:rsidRDefault="00004A8C" w:rsidP="00EA6568">
            <w:pPr>
              <w:jc w:val="both"/>
              <w:rPr>
                <w:rFonts w:ascii="GHEA Grapalat" w:hAnsi="GHEA Grapalat" w:cs="Arial Armenian"/>
                <w:sz w:val="20"/>
                <w:szCs w:val="20"/>
                <w:lang w:val="hy-AM"/>
              </w:rPr>
            </w:pPr>
            <w:r w:rsidRPr="00004A8C">
              <w:rPr>
                <w:rFonts w:ascii="GHEA Grapalat" w:hAnsi="GHEA Grapalat"/>
                <w:sz w:val="20"/>
                <w:szCs w:val="20"/>
              </w:rPr>
              <w:t>Лицензия, установленная законом о предполагаемой деятельности, и соответствующий вкладыш</w:t>
            </w:r>
          </w:p>
        </w:tc>
        <w:tc>
          <w:tcPr>
            <w:tcW w:w="4320" w:type="dxa"/>
          </w:tcPr>
          <w:p w14:paraId="57662C2F" w14:textId="2412B46F" w:rsidR="004045A7" w:rsidRPr="00004A8C" w:rsidRDefault="004045A7" w:rsidP="00FD394F">
            <w:pPr>
              <w:jc w:val="center"/>
              <w:rPr>
                <w:rFonts w:ascii="GHEA Grapalat" w:hAnsi="GHEA Grapalat" w:cs="Arial Armenian"/>
                <w:sz w:val="20"/>
                <w:szCs w:val="20"/>
                <w:lang w:val="hy-AM"/>
              </w:rPr>
            </w:pPr>
            <w:r w:rsidRPr="00004A8C">
              <w:rPr>
                <w:rFonts w:ascii="GHEA Grapalat" w:hAnsi="GHEA Grapalat"/>
                <w:sz w:val="20"/>
                <w:szCs w:val="20"/>
              </w:rPr>
              <w:t>Необходимые документы</w:t>
            </w:r>
          </w:p>
        </w:tc>
      </w:tr>
      <w:tr w:rsidR="004045A7" w:rsidRPr="00487C3E" w14:paraId="76F13D1B" w14:textId="77777777" w:rsidTr="004C24F9">
        <w:tc>
          <w:tcPr>
            <w:tcW w:w="535" w:type="dxa"/>
          </w:tcPr>
          <w:p w14:paraId="4912AA5E" w14:textId="77777777" w:rsidR="004045A7" w:rsidRPr="00004A8C" w:rsidRDefault="004045A7" w:rsidP="00EA6568">
            <w:pPr>
              <w:jc w:val="both"/>
              <w:rPr>
                <w:rFonts w:ascii="GHEA Grapalat" w:hAnsi="GHEA Grapalat" w:cs="Arial Armenian"/>
                <w:sz w:val="20"/>
                <w:szCs w:val="20"/>
                <w:lang w:val="hy-AM"/>
              </w:rPr>
            </w:pPr>
            <w:r w:rsidRPr="00004A8C">
              <w:rPr>
                <w:rFonts w:ascii="GHEA Grapalat" w:hAnsi="GHEA Grapalat" w:cs="Arial Armenian"/>
                <w:sz w:val="20"/>
                <w:szCs w:val="20"/>
                <w:lang w:val="hy-AM"/>
              </w:rPr>
              <w:t>1</w:t>
            </w:r>
          </w:p>
        </w:tc>
        <w:tc>
          <w:tcPr>
            <w:tcW w:w="5130" w:type="dxa"/>
          </w:tcPr>
          <w:p w14:paraId="6C1EAA0B" w14:textId="5F8E3871" w:rsidR="004045A7" w:rsidRPr="00004A8C" w:rsidRDefault="00544AFF" w:rsidP="00EA6568">
            <w:pPr>
              <w:jc w:val="both"/>
              <w:rPr>
                <w:rFonts w:ascii="GHEA Grapalat" w:hAnsi="GHEA Grapalat" w:cs="Arial Armenian"/>
                <w:sz w:val="20"/>
                <w:szCs w:val="20"/>
                <w:lang w:val="hy-AM"/>
              </w:rPr>
            </w:pPr>
            <w:r w:rsidRPr="00544AFF">
              <w:rPr>
                <w:rFonts w:ascii="GHEA Grapalat" w:hAnsi="GHEA Grapalat" w:cs="Arial Armenian"/>
                <w:sz w:val="20"/>
                <w:szCs w:val="20"/>
              </w:rPr>
              <w:t xml:space="preserve">Участник должен иметь лицензию 1-го и/ или 2-го класса на технический контроль качества строительства, необходимый для выполнения обязательств по заключаемому контракту, </w:t>
            </w:r>
            <w:r>
              <w:rPr>
                <w:rFonts w:ascii="GHEA Grapalat" w:hAnsi="GHEA Grapalat" w:cs="Arial Armenian"/>
                <w:sz w:val="20"/>
                <w:szCs w:val="20"/>
                <w:lang w:val="hy-AM"/>
              </w:rPr>
              <w:t>&lt;&lt;</w:t>
            </w:r>
            <w:r w:rsidRPr="00544AFF">
              <w:rPr>
                <w:rFonts w:ascii="GHEA Grapalat" w:hAnsi="GHEA Grapalat" w:cs="Arial Armenian"/>
                <w:sz w:val="20"/>
                <w:szCs w:val="20"/>
              </w:rPr>
              <w:t xml:space="preserve">электроснабжение, </w:t>
            </w:r>
            <w:r w:rsidR="007E3E40" w:rsidRPr="007E3E40">
              <w:rPr>
                <w:rFonts w:ascii="GHEA Grapalat" w:hAnsi="GHEA Grapalat" w:cs="Arial Armenian"/>
                <w:sz w:val="20"/>
                <w:szCs w:val="20"/>
              </w:rPr>
              <w:t>(</w:t>
            </w:r>
            <w:r w:rsidRPr="00544AFF">
              <w:rPr>
                <w:rFonts w:ascii="GHEA Grapalat" w:hAnsi="GHEA Grapalat" w:cs="Arial Armenian"/>
                <w:sz w:val="20"/>
                <w:szCs w:val="20"/>
              </w:rPr>
              <w:t>электроснабжение, внутренние и внешние сети электроснабжения, электроснабжение, системы, фотоэлектрические и ветряные электростанции</w:t>
            </w:r>
            <w:r w:rsidR="007E3E40" w:rsidRPr="007E3E40">
              <w:rPr>
                <w:rFonts w:ascii="GHEA Grapalat" w:hAnsi="GHEA Grapalat" w:cs="Arial Armenian"/>
                <w:sz w:val="20"/>
                <w:szCs w:val="20"/>
              </w:rPr>
              <w:t>)</w:t>
            </w:r>
            <w:r w:rsidRPr="00544AFF">
              <w:rPr>
                <w:rFonts w:ascii="GHEA Grapalat" w:hAnsi="GHEA Grapalat" w:cs="Arial Armenian"/>
                <w:sz w:val="20"/>
                <w:szCs w:val="20"/>
              </w:rPr>
              <w:t xml:space="preserve"> со вкладкой:</w:t>
            </w:r>
          </w:p>
        </w:tc>
        <w:tc>
          <w:tcPr>
            <w:tcW w:w="4320" w:type="dxa"/>
          </w:tcPr>
          <w:p w14:paraId="6F6E564A" w14:textId="10AA9756" w:rsidR="004045A7" w:rsidRPr="00004A8C" w:rsidRDefault="002D33D7" w:rsidP="00EA6568">
            <w:pPr>
              <w:jc w:val="both"/>
              <w:rPr>
                <w:rFonts w:ascii="GHEA Grapalat" w:hAnsi="GHEA Grapalat" w:cs="Arial Armenian"/>
                <w:sz w:val="20"/>
                <w:szCs w:val="20"/>
                <w:lang w:val="hy-AM"/>
              </w:rPr>
            </w:pPr>
            <w:r w:rsidRPr="002D33D7">
              <w:rPr>
                <w:rFonts w:ascii="GHEA Grapalat" w:hAnsi="GHEA Grapalat" w:cs="Arial Armenian"/>
                <w:sz w:val="20"/>
                <w:szCs w:val="20"/>
              </w:rPr>
              <w:t>Чтобы подтвердить свое соответствие настоящему подпункту, участник представляет копии необходимой лицензии и вкладыша в заявку</w:t>
            </w:r>
          </w:p>
        </w:tc>
      </w:tr>
    </w:tbl>
    <w:p w14:paraId="1FC22820" w14:textId="77777777" w:rsidR="004045A7" w:rsidRDefault="004045A7" w:rsidP="004045A7">
      <w:pPr>
        <w:widowControl w:val="0"/>
        <w:tabs>
          <w:tab w:val="left" w:pos="1134"/>
        </w:tabs>
        <w:spacing w:after="160"/>
        <w:ind w:firstLine="567"/>
        <w:jc w:val="both"/>
        <w:rPr>
          <w:rFonts w:ascii="GHEA Grapalat" w:hAnsi="GHEA Grapalat"/>
          <w:sz w:val="20"/>
          <w:szCs w:val="20"/>
          <w:lang w:val="hy-AM"/>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B641DE8" w14:textId="7AD88997" w:rsidR="004045A7" w:rsidRPr="00C83BFD" w:rsidRDefault="00AA4A82" w:rsidP="004045A7">
      <w:pPr>
        <w:widowControl w:val="0"/>
        <w:tabs>
          <w:tab w:val="left" w:pos="1134"/>
        </w:tabs>
        <w:spacing w:after="160"/>
        <w:ind w:firstLine="567"/>
        <w:jc w:val="both"/>
        <w:rPr>
          <w:rFonts w:ascii="GHEA Grapalat" w:hAnsi="GHEA Grapalat"/>
          <w:sz w:val="20"/>
          <w:szCs w:val="20"/>
          <w:lang w:val="hy-AM"/>
        </w:rPr>
      </w:pPr>
      <w:r w:rsidRPr="00AA4A82">
        <w:rPr>
          <w:rFonts w:ascii="GHEA Grapalat" w:hAnsi="GHEA Grapalat"/>
          <w:b/>
          <w:bCs/>
          <w:sz w:val="20"/>
          <w:szCs w:val="20"/>
        </w:rPr>
        <w:t>Срок действия лицензии, необходимой для предоставления услуг, не должен быть приостановлен, а также срок ее действия не может быть меньше крайнего срока, установленного для предоставления услуг.</w:t>
      </w:r>
    </w:p>
    <w:p w14:paraId="6C97F406" w14:textId="05674745" w:rsidR="004045A7" w:rsidRPr="007825C3" w:rsidRDefault="004045A7" w:rsidP="004045A7">
      <w:pPr>
        <w:widowControl w:val="0"/>
        <w:tabs>
          <w:tab w:val="left" w:pos="1134"/>
        </w:tabs>
        <w:spacing w:after="160"/>
        <w:ind w:firstLine="567"/>
        <w:jc w:val="both"/>
        <w:rPr>
          <w:rFonts w:ascii="GHEA Grapalat" w:hAnsi="GHEA Grapalat"/>
          <w:b/>
          <w:bCs/>
          <w:sz w:val="20"/>
          <w:szCs w:val="20"/>
          <w:lang w:val="hy-AM"/>
        </w:rPr>
      </w:pPr>
      <w:r w:rsidRPr="00487C3E">
        <w:rPr>
          <w:rFonts w:ascii="GHEA Grapalat" w:hAnsi="GHEA Grapalat"/>
          <w:sz w:val="20"/>
          <w:szCs w:val="20"/>
          <w:lang w:val="hy-AM"/>
        </w:rPr>
        <w:t>3</w:t>
      </w:r>
      <w:r w:rsidRPr="00487C3E">
        <w:rPr>
          <w:rFonts w:ascii="GHEA Grapalat" w:hAnsi="GHEA Grapalat"/>
          <w:sz w:val="20"/>
          <w:szCs w:val="20"/>
        </w:rPr>
        <w:t>)</w:t>
      </w:r>
      <w:r w:rsidRPr="00487C3E">
        <w:rPr>
          <w:rFonts w:ascii="GHEA Grapalat" w:hAnsi="GHEA Grapalat"/>
          <w:sz w:val="20"/>
          <w:szCs w:val="20"/>
        </w:rPr>
        <w:tab/>
      </w:r>
      <w:r w:rsidR="007825C3" w:rsidRPr="007825C3">
        <w:rPr>
          <w:rFonts w:ascii="GHEA Grapalat" w:hAnsi="GHEA Grapalat"/>
          <w:b/>
          <w:bCs/>
          <w:sz w:val="20"/>
          <w:szCs w:val="20"/>
        </w:rPr>
        <w:t>Трудовые ресурсы квалификационный критерий устанавливается и оценивается в следующем порядке для выполнения контракта требуются следующие трудовые ресурсы: в штате должен быть задействован не менее 1 сотрудника инженер-электрик технический контролер с опытом работы не менее 3 лет. сфера деятельности услуги по техническому контролю качества, предоставляемые надлежащим образом в соответствии с лицензией, установленной законом, и соответствующей вкладышем.</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657"/>
      </w:tblGrid>
      <w:tr w:rsidR="004045A7" w:rsidRPr="00487C3E" w14:paraId="0C6570D3" w14:textId="77777777" w:rsidTr="00EA6568">
        <w:tc>
          <w:tcPr>
            <w:tcW w:w="680" w:type="dxa"/>
            <w:tcBorders>
              <w:top w:val="single" w:sz="4" w:space="0" w:color="auto"/>
              <w:left w:val="single" w:sz="4" w:space="0" w:color="auto"/>
              <w:bottom w:val="single" w:sz="4" w:space="0" w:color="auto"/>
              <w:right w:val="single" w:sz="4" w:space="0" w:color="auto"/>
            </w:tcBorders>
            <w:vAlign w:val="center"/>
          </w:tcPr>
          <w:p w14:paraId="1C796E49" w14:textId="77777777" w:rsidR="004045A7" w:rsidRPr="00487C3E" w:rsidRDefault="004045A7" w:rsidP="00EA6568">
            <w:pPr>
              <w:jc w:val="center"/>
              <w:rPr>
                <w:rFonts w:ascii="GHEA Grapalat" w:hAnsi="GHEA Grapalat"/>
                <w:sz w:val="20"/>
                <w:szCs w:val="20"/>
              </w:rPr>
            </w:pPr>
            <w:r w:rsidRPr="00487C3E">
              <w:rPr>
                <w:rFonts w:ascii="GHEA Grapalat" w:hAnsi="GHEA Grapalat"/>
                <w:sz w:val="20"/>
                <w:szCs w:val="20"/>
              </w:rPr>
              <w:t>N</w:t>
            </w:r>
          </w:p>
        </w:tc>
        <w:tc>
          <w:tcPr>
            <w:tcW w:w="9310" w:type="dxa"/>
            <w:gridSpan w:val="3"/>
            <w:tcBorders>
              <w:top w:val="single" w:sz="4" w:space="0" w:color="auto"/>
              <w:left w:val="single" w:sz="4" w:space="0" w:color="auto"/>
              <w:bottom w:val="single" w:sz="4" w:space="0" w:color="auto"/>
              <w:right w:val="single" w:sz="4" w:space="0" w:color="auto"/>
            </w:tcBorders>
            <w:vAlign w:val="center"/>
          </w:tcPr>
          <w:p w14:paraId="7988B3C4" w14:textId="77777777" w:rsidR="004045A7" w:rsidRPr="00487C3E" w:rsidRDefault="004045A7" w:rsidP="00EA6568">
            <w:pPr>
              <w:jc w:val="center"/>
              <w:rPr>
                <w:rFonts w:ascii="GHEA Grapalat" w:hAnsi="GHEA Grapalat"/>
                <w:sz w:val="20"/>
                <w:szCs w:val="20"/>
              </w:rPr>
            </w:pPr>
            <w:r w:rsidRPr="00487C3E">
              <w:rPr>
                <w:rFonts w:ascii="GHEA Grapalat" w:hAnsi="GHEA Grapalat"/>
                <w:sz w:val="20"/>
                <w:szCs w:val="20"/>
              </w:rPr>
              <w:t>Специалисты</w:t>
            </w:r>
          </w:p>
        </w:tc>
      </w:tr>
      <w:tr w:rsidR="004045A7" w:rsidRPr="00487C3E" w14:paraId="6C3E524C" w14:textId="77777777" w:rsidTr="00EA656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AA603A1" w14:textId="77777777" w:rsidR="004045A7" w:rsidRPr="00487C3E" w:rsidRDefault="004045A7" w:rsidP="00EA6568">
            <w:pPr>
              <w:jc w:val="center"/>
              <w:rPr>
                <w:rFonts w:ascii="GHEA Grapalat" w:hAnsi="GHEA Grapalat" w:cs="Arial"/>
                <w:sz w:val="20"/>
                <w:szCs w:val="20"/>
              </w:rPr>
            </w:pPr>
          </w:p>
        </w:tc>
        <w:tc>
          <w:tcPr>
            <w:tcW w:w="2200" w:type="dxa"/>
            <w:vMerge w:val="restart"/>
            <w:tcBorders>
              <w:left w:val="single" w:sz="4" w:space="0" w:color="auto"/>
            </w:tcBorders>
          </w:tcPr>
          <w:p w14:paraId="3DE5FB13"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квалификация</w:t>
            </w:r>
          </w:p>
        </w:tc>
        <w:tc>
          <w:tcPr>
            <w:tcW w:w="7110" w:type="dxa"/>
            <w:gridSpan w:val="2"/>
          </w:tcPr>
          <w:p w14:paraId="3ADDDB99" w14:textId="77777777" w:rsidR="004045A7" w:rsidRPr="00487C3E" w:rsidRDefault="004045A7" w:rsidP="00EA6568">
            <w:pPr>
              <w:ind w:left="27"/>
              <w:rPr>
                <w:rFonts w:ascii="GHEA Grapalat" w:hAnsi="GHEA Grapalat" w:cs="Arial"/>
                <w:sz w:val="20"/>
                <w:szCs w:val="20"/>
              </w:rPr>
            </w:pPr>
            <w:r w:rsidRPr="00487C3E">
              <w:rPr>
                <w:rFonts w:ascii="GHEA Grapalat" w:hAnsi="GHEA Grapalat"/>
                <w:sz w:val="20"/>
                <w:szCs w:val="20"/>
                <w:lang w:val="hy-AM"/>
              </w:rPr>
              <w:t xml:space="preserve">                        </w:t>
            </w:r>
            <w:r w:rsidRPr="00487C3E">
              <w:rPr>
                <w:rFonts w:ascii="GHEA Grapalat" w:hAnsi="GHEA Grapalat"/>
                <w:sz w:val="20"/>
                <w:szCs w:val="20"/>
              </w:rPr>
              <w:t>трудовой опыт</w:t>
            </w:r>
          </w:p>
        </w:tc>
      </w:tr>
      <w:tr w:rsidR="004045A7" w:rsidRPr="00487C3E" w14:paraId="79453756" w14:textId="77777777" w:rsidTr="00EA6568">
        <w:tblPrEx>
          <w:tblLook w:val="01E0" w:firstRow="1" w:lastRow="1" w:firstColumn="1" w:lastColumn="1" w:noHBand="0" w:noVBand="0"/>
        </w:tblPrEx>
        <w:tc>
          <w:tcPr>
            <w:tcW w:w="680" w:type="dxa"/>
            <w:vMerge/>
            <w:tcBorders>
              <w:left w:val="single" w:sz="4" w:space="0" w:color="auto"/>
              <w:right w:val="single" w:sz="4" w:space="0" w:color="auto"/>
            </w:tcBorders>
          </w:tcPr>
          <w:p w14:paraId="2DE82605" w14:textId="77777777" w:rsidR="004045A7" w:rsidRPr="00487C3E" w:rsidRDefault="004045A7" w:rsidP="00EA6568">
            <w:pPr>
              <w:ind w:firstLine="567"/>
              <w:jc w:val="both"/>
              <w:rPr>
                <w:rFonts w:ascii="GHEA Grapalat" w:hAnsi="GHEA Grapalat" w:cs="Arial Armenian"/>
                <w:sz w:val="20"/>
                <w:szCs w:val="20"/>
              </w:rPr>
            </w:pPr>
          </w:p>
        </w:tc>
        <w:tc>
          <w:tcPr>
            <w:tcW w:w="2200" w:type="dxa"/>
            <w:vMerge/>
            <w:tcBorders>
              <w:left w:val="single" w:sz="4" w:space="0" w:color="auto"/>
            </w:tcBorders>
          </w:tcPr>
          <w:p w14:paraId="3E0763C2" w14:textId="77777777" w:rsidR="004045A7" w:rsidRPr="00487C3E" w:rsidRDefault="004045A7" w:rsidP="00EA6568">
            <w:pPr>
              <w:jc w:val="center"/>
              <w:rPr>
                <w:rFonts w:ascii="GHEA Grapalat" w:hAnsi="GHEA Grapalat" w:cs="Arial"/>
                <w:sz w:val="20"/>
                <w:szCs w:val="20"/>
              </w:rPr>
            </w:pPr>
          </w:p>
        </w:tc>
        <w:tc>
          <w:tcPr>
            <w:tcW w:w="2453" w:type="dxa"/>
          </w:tcPr>
          <w:p w14:paraId="3C8AF06E"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период</w:t>
            </w:r>
          </w:p>
        </w:tc>
        <w:tc>
          <w:tcPr>
            <w:tcW w:w="4657" w:type="dxa"/>
            <w:vAlign w:val="center"/>
          </w:tcPr>
          <w:p w14:paraId="39367577" w14:textId="77777777" w:rsidR="004045A7" w:rsidRPr="00487C3E" w:rsidRDefault="004045A7" w:rsidP="00EA6568">
            <w:pPr>
              <w:jc w:val="center"/>
              <w:rPr>
                <w:rFonts w:ascii="GHEA Grapalat" w:hAnsi="GHEA Grapalat" w:cs="Arial"/>
                <w:sz w:val="20"/>
                <w:szCs w:val="20"/>
              </w:rPr>
            </w:pPr>
            <w:r w:rsidRPr="00487C3E">
              <w:rPr>
                <w:rFonts w:ascii="GHEA Grapalat" w:hAnsi="GHEA Grapalat"/>
                <w:sz w:val="20"/>
                <w:szCs w:val="20"/>
              </w:rPr>
              <w:t>сфера деятельности и выполненная работа</w:t>
            </w:r>
          </w:p>
        </w:tc>
      </w:tr>
      <w:tr w:rsidR="004045A7" w:rsidRPr="00487C3E" w14:paraId="38CD104D" w14:textId="77777777" w:rsidTr="00EA6568">
        <w:tblPrEx>
          <w:tblLook w:val="01E0" w:firstRow="1" w:lastRow="1" w:firstColumn="1" w:lastColumn="1" w:noHBand="0" w:noVBand="0"/>
        </w:tblPrEx>
        <w:tc>
          <w:tcPr>
            <w:tcW w:w="680" w:type="dxa"/>
          </w:tcPr>
          <w:p w14:paraId="6F68C7AA" w14:textId="77777777" w:rsidR="004045A7" w:rsidRDefault="004045A7" w:rsidP="00EA6568">
            <w:pPr>
              <w:ind w:firstLine="567"/>
              <w:jc w:val="both"/>
              <w:rPr>
                <w:rFonts w:ascii="GHEA Grapalat" w:hAnsi="GHEA Grapalat" w:cs="Arial Armenian"/>
                <w:sz w:val="20"/>
                <w:szCs w:val="20"/>
              </w:rPr>
            </w:pPr>
          </w:p>
          <w:p w14:paraId="21C0B47A" w14:textId="77777777" w:rsidR="004045A7" w:rsidRPr="002B48EF" w:rsidRDefault="004045A7" w:rsidP="00EA6568">
            <w:pPr>
              <w:rPr>
                <w:rFonts w:ascii="GHEA Grapalat" w:hAnsi="GHEA Grapalat" w:cs="Arial Armenian"/>
                <w:sz w:val="20"/>
                <w:szCs w:val="20"/>
                <w:lang w:val="hy-AM"/>
              </w:rPr>
            </w:pPr>
            <w:r>
              <w:rPr>
                <w:rFonts w:ascii="GHEA Grapalat" w:hAnsi="GHEA Grapalat" w:cs="Arial Armenian"/>
                <w:sz w:val="20"/>
                <w:szCs w:val="20"/>
                <w:lang w:val="hy-AM"/>
              </w:rPr>
              <w:t>1</w:t>
            </w:r>
          </w:p>
        </w:tc>
        <w:tc>
          <w:tcPr>
            <w:tcW w:w="2200" w:type="dxa"/>
          </w:tcPr>
          <w:p w14:paraId="78D87F90" w14:textId="6633E351" w:rsidR="004045A7" w:rsidRPr="00487C3E" w:rsidRDefault="004045A7" w:rsidP="00EA6568">
            <w:pPr>
              <w:jc w:val="both"/>
              <w:rPr>
                <w:rFonts w:ascii="GHEA Grapalat" w:hAnsi="GHEA Grapalat" w:cs="Arial Armenian"/>
                <w:sz w:val="20"/>
                <w:szCs w:val="20"/>
              </w:rPr>
            </w:pPr>
          </w:p>
        </w:tc>
        <w:tc>
          <w:tcPr>
            <w:tcW w:w="2453" w:type="dxa"/>
            <w:vAlign w:val="center"/>
          </w:tcPr>
          <w:p w14:paraId="24A2AFF3" w14:textId="651B5FB7" w:rsidR="004045A7" w:rsidRPr="00487C3E" w:rsidRDefault="004045A7" w:rsidP="00EA6568">
            <w:pPr>
              <w:ind w:firstLine="567"/>
              <w:jc w:val="both"/>
              <w:rPr>
                <w:rFonts w:ascii="GHEA Grapalat" w:hAnsi="GHEA Grapalat" w:cs="Arial Armenian"/>
                <w:sz w:val="20"/>
                <w:szCs w:val="20"/>
              </w:rPr>
            </w:pPr>
          </w:p>
        </w:tc>
        <w:tc>
          <w:tcPr>
            <w:tcW w:w="4657" w:type="dxa"/>
          </w:tcPr>
          <w:p w14:paraId="1044C1D7" w14:textId="560DA90E" w:rsidR="004045A7" w:rsidRPr="00487C3E" w:rsidRDefault="004045A7" w:rsidP="00EA6568">
            <w:pPr>
              <w:jc w:val="both"/>
              <w:rPr>
                <w:rFonts w:ascii="GHEA Grapalat" w:hAnsi="GHEA Grapalat" w:cs="Arial Armenian"/>
                <w:sz w:val="20"/>
                <w:szCs w:val="20"/>
              </w:rPr>
            </w:pPr>
          </w:p>
        </w:tc>
      </w:tr>
    </w:tbl>
    <w:p w14:paraId="2DF7207B" w14:textId="77777777" w:rsidR="004045A7" w:rsidRDefault="004045A7" w:rsidP="004045A7">
      <w:pPr>
        <w:widowControl w:val="0"/>
        <w:tabs>
          <w:tab w:val="left" w:pos="1134"/>
        </w:tabs>
        <w:spacing w:after="160"/>
        <w:ind w:firstLine="567"/>
        <w:jc w:val="both"/>
        <w:rPr>
          <w:rFonts w:ascii="GHEA Grapalat" w:hAnsi="GHEA Grapalat"/>
          <w:sz w:val="20"/>
          <w:szCs w:val="20"/>
          <w:lang w:val="hy-AM"/>
        </w:rPr>
      </w:pPr>
      <w:r w:rsidRPr="00487C3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1910FB8" w14:textId="4CCBC8F6" w:rsidR="005C18F7" w:rsidRPr="00E92B1A" w:rsidRDefault="00E92B1A" w:rsidP="00936207">
      <w:pPr>
        <w:pStyle w:val="BodyTextIndent2"/>
        <w:widowControl w:val="0"/>
        <w:tabs>
          <w:tab w:val="left" w:pos="1134"/>
        </w:tabs>
        <w:spacing w:after="160"/>
        <w:ind w:firstLine="567"/>
        <w:rPr>
          <w:rFonts w:ascii="GHEA Grapalat" w:hAnsi="GHEA Grapalat" w:cs="Sylfaen"/>
          <w:b/>
          <w:bCs/>
        </w:rPr>
      </w:pPr>
      <w:r w:rsidRPr="00E92B1A">
        <w:rPr>
          <w:rFonts w:ascii="GHEA Grapalat" w:hAnsi="GHEA Grapalat"/>
          <w:b/>
          <w:bCs/>
        </w:rPr>
        <w:t>В случае несоответствия условиям и требованиям, предусмотренным вышеуказанным пунктом квалификации участника, заявка участника оценивается как неудовлетворительная и отклоняется. Выбранный участник определяется из представленных заявок методом выбора оценочного и самого низкого ценового предложения, соответствующего не самым низким ценовым условиям, на основе подпункта 2 пункта 1 статьи 44 Закона РА " О закупках:</w:t>
      </w:r>
    </w:p>
    <w:p w14:paraId="0A5AF33E"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 xml:space="preserve">3. РАЗЪЯСНЕНИЕ ПРИГЛАШЕНИЯ </w:t>
      </w:r>
      <w:r w:rsidRPr="000955B0">
        <w:rPr>
          <w:rFonts w:ascii="GHEA Grapalat" w:hAnsi="GHEA Grapalat"/>
          <w:b/>
          <w:sz w:val="20"/>
          <w:szCs w:val="20"/>
        </w:rPr>
        <w:br/>
        <w:t xml:space="preserve">И ПОРЯДОК ВНЕСЕНИЯ ИЗМЕНЕНИЯ В ПРИГЛАШЕНИЕ </w:t>
      </w:r>
    </w:p>
    <w:p w14:paraId="5E3235B6"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3.1.</w:t>
      </w:r>
      <w:r w:rsidRPr="000955B0">
        <w:rPr>
          <w:rFonts w:ascii="GHEA Grapalat" w:hAnsi="GHEA Grapalat"/>
          <w:sz w:val="20"/>
          <w:szCs w:val="20"/>
        </w:rPr>
        <w:tab/>
        <w:t>Согласно статье 29 Закона участник вправе требовать от заказчика разъяснения приглашения.</w:t>
      </w:r>
    </w:p>
    <w:p w14:paraId="47437D0E" w14:textId="5DC7840F" w:rsidR="000A73DC" w:rsidRPr="000955B0" w:rsidRDefault="000A73DC" w:rsidP="000A73DC">
      <w:pPr>
        <w:widowControl w:val="0"/>
        <w:autoSpaceDE w:val="0"/>
        <w:autoSpaceDN w:val="0"/>
        <w:adjustRightInd w:val="0"/>
        <w:spacing w:after="160"/>
        <w:ind w:firstLine="567"/>
        <w:jc w:val="both"/>
        <w:rPr>
          <w:rFonts w:ascii="GHEA Grapalat" w:hAnsi="GHEA Grapalat"/>
          <w:sz w:val="20"/>
          <w:szCs w:val="20"/>
        </w:rPr>
      </w:pPr>
      <w:r w:rsidRPr="000955B0">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14:paraId="0321582F"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3.2.</w:t>
      </w:r>
      <w:r w:rsidRPr="000955B0">
        <w:rPr>
          <w:rFonts w:ascii="GHEA Grapalat" w:hAnsi="GHEA Grapalat"/>
          <w:sz w:val="20"/>
          <w:szCs w:val="20"/>
        </w:rPr>
        <w:tab/>
        <w:t>В день предоставления разъяснения объявление о запросе и о</w:t>
      </w:r>
      <w:r w:rsidRPr="000955B0">
        <w:rPr>
          <w:rFonts w:ascii="Courier New" w:hAnsi="Courier New" w:cs="Courier New"/>
          <w:sz w:val="20"/>
          <w:szCs w:val="20"/>
          <w:lang w:val="en-US"/>
        </w:rPr>
        <w:t> </w:t>
      </w:r>
      <w:r w:rsidRPr="000955B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0955B0">
        <w:rPr>
          <w:rFonts w:ascii="Courier New" w:hAnsi="Courier New" w:cs="Courier New"/>
          <w:sz w:val="20"/>
          <w:szCs w:val="20"/>
          <w:lang w:val="en-US"/>
        </w:rPr>
        <w:t> </w:t>
      </w:r>
      <w:r w:rsidRPr="000955B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140AB3D"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sz w:val="20"/>
          <w:szCs w:val="20"/>
        </w:rPr>
      </w:pPr>
      <w:r w:rsidRPr="000955B0">
        <w:rPr>
          <w:rFonts w:ascii="GHEA Grapalat" w:hAnsi="GHEA Grapalat"/>
          <w:sz w:val="20"/>
          <w:szCs w:val="20"/>
        </w:rPr>
        <w:t>3.3.</w:t>
      </w:r>
      <w:r w:rsidRPr="000955B0">
        <w:rPr>
          <w:rFonts w:ascii="GHEA Grapalat" w:hAnsi="GHEA Grapalat"/>
          <w:sz w:val="20"/>
          <w:szCs w:val="20"/>
        </w:rPr>
        <w:tab/>
        <w:t>Разъяснения не предоставляется, если запрос представлен с</w:t>
      </w:r>
      <w:r w:rsidRPr="000955B0">
        <w:rPr>
          <w:rFonts w:ascii="Calibri" w:hAnsi="Calibri" w:cs="Calibri"/>
          <w:sz w:val="20"/>
          <w:szCs w:val="20"/>
        </w:rPr>
        <w:t> </w:t>
      </w:r>
      <w:r w:rsidRPr="000955B0">
        <w:rPr>
          <w:rFonts w:ascii="GHEA Grapalat" w:hAnsi="GHEA Grapalat" w:cs="GHEA Grapalat"/>
          <w:sz w:val="20"/>
          <w:szCs w:val="20"/>
        </w:rPr>
        <w:t>нарушением</w:t>
      </w:r>
      <w:r w:rsidRPr="000955B0">
        <w:rPr>
          <w:rFonts w:ascii="GHEA Grapalat" w:hAnsi="GHEA Grapalat"/>
          <w:sz w:val="20"/>
          <w:szCs w:val="20"/>
        </w:rPr>
        <w:t xml:space="preserve"> </w:t>
      </w:r>
      <w:r w:rsidRPr="000955B0">
        <w:rPr>
          <w:rFonts w:ascii="GHEA Grapalat" w:hAnsi="GHEA Grapalat" w:cs="GHEA Grapalat"/>
          <w:sz w:val="20"/>
          <w:szCs w:val="20"/>
        </w:rPr>
        <w:lastRenderedPageBreak/>
        <w:t>установленного</w:t>
      </w:r>
      <w:r w:rsidRPr="000955B0">
        <w:rPr>
          <w:rFonts w:ascii="GHEA Grapalat" w:hAnsi="GHEA Grapalat"/>
          <w:sz w:val="20"/>
          <w:szCs w:val="20"/>
        </w:rPr>
        <w:t xml:space="preserve"> </w:t>
      </w:r>
      <w:r w:rsidRPr="000955B0">
        <w:rPr>
          <w:rFonts w:ascii="GHEA Grapalat" w:hAnsi="GHEA Grapalat" w:cs="GHEA Grapalat"/>
          <w:sz w:val="20"/>
          <w:szCs w:val="20"/>
        </w:rPr>
        <w:t>настоящим</w:t>
      </w:r>
      <w:r w:rsidRPr="000955B0">
        <w:rPr>
          <w:rFonts w:ascii="GHEA Grapalat" w:hAnsi="GHEA Grapalat"/>
          <w:sz w:val="20"/>
          <w:szCs w:val="20"/>
        </w:rPr>
        <w:t xml:space="preserve"> </w:t>
      </w:r>
      <w:r w:rsidRPr="000955B0">
        <w:rPr>
          <w:rFonts w:ascii="GHEA Grapalat" w:hAnsi="GHEA Grapalat" w:cs="GHEA Grapalat"/>
          <w:sz w:val="20"/>
          <w:szCs w:val="20"/>
        </w:rPr>
        <w:t>разделом</w:t>
      </w:r>
      <w:r w:rsidRPr="000955B0">
        <w:rPr>
          <w:rFonts w:ascii="GHEA Grapalat" w:hAnsi="GHEA Grapalat"/>
          <w:sz w:val="20"/>
          <w:szCs w:val="20"/>
        </w:rPr>
        <w:t xml:space="preserve"> </w:t>
      </w:r>
      <w:r w:rsidRPr="000955B0">
        <w:rPr>
          <w:rFonts w:ascii="GHEA Grapalat" w:hAnsi="GHEA Grapalat" w:cs="GHEA Grapalat"/>
          <w:sz w:val="20"/>
          <w:szCs w:val="20"/>
        </w:rPr>
        <w:t>срока</w:t>
      </w:r>
      <w:r w:rsidRPr="000955B0">
        <w:rPr>
          <w:rFonts w:ascii="GHEA Grapalat" w:hAnsi="GHEA Grapalat"/>
          <w:sz w:val="20"/>
          <w:szCs w:val="20"/>
        </w:rPr>
        <w:t xml:space="preserve">, </w:t>
      </w:r>
      <w:r w:rsidRPr="000955B0">
        <w:rPr>
          <w:rFonts w:ascii="GHEA Grapalat" w:hAnsi="GHEA Grapalat" w:cs="GHEA Grapalat"/>
          <w:sz w:val="20"/>
          <w:szCs w:val="20"/>
        </w:rPr>
        <w:t>а</w:t>
      </w:r>
      <w:r w:rsidRPr="000955B0">
        <w:rPr>
          <w:rFonts w:ascii="GHEA Grapalat" w:hAnsi="GHEA Grapalat"/>
          <w:sz w:val="20"/>
          <w:szCs w:val="20"/>
        </w:rPr>
        <w:t xml:space="preserve"> </w:t>
      </w:r>
      <w:r w:rsidRPr="000955B0">
        <w:rPr>
          <w:rFonts w:ascii="GHEA Grapalat" w:hAnsi="GHEA Grapalat" w:cs="GHEA Grapalat"/>
          <w:sz w:val="20"/>
          <w:szCs w:val="20"/>
        </w:rPr>
        <w:t>также</w:t>
      </w:r>
      <w:r w:rsidRPr="000955B0">
        <w:rPr>
          <w:rFonts w:ascii="GHEA Grapalat" w:hAnsi="GHEA Grapalat"/>
          <w:sz w:val="20"/>
          <w:szCs w:val="20"/>
        </w:rPr>
        <w:t xml:space="preserve"> </w:t>
      </w:r>
      <w:r w:rsidRPr="000955B0">
        <w:rPr>
          <w:rFonts w:ascii="GHEA Grapalat" w:hAnsi="GHEA Grapalat" w:cs="GHEA Grapalat"/>
          <w:sz w:val="20"/>
          <w:szCs w:val="20"/>
        </w:rPr>
        <w:t>в</w:t>
      </w:r>
      <w:r w:rsidRPr="000955B0">
        <w:rPr>
          <w:rFonts w:ascii="GHEA Grapalat" w:hAnsi="GHEA Grapalat"/>
          <w:sz w:val="20"/>
          <w:szCs w:val="20"/>
        </w:rPr>
        <w:t xml:space="preserve"> </w:t>
      </w:r>
      <w:r w:rsidRPr="000955B0">
        <w:rPr>
          <w:rFonts w:ascii="GHEA Grapalat" w:hAnsi="GHEA Grapalat" w:cs="GHEA Grapalat"/>
          <w:sz w:val="20"/>
          <w:szCs w:val="20"/>
        </w:rPr>
        <w:t>случае</w:t>
      </w:r>
      <w:r w:rsidRPr="000955B0">
        <w:rPr>
          <w:rFonts w:ascii="GHEA Grapalat" w:hAnsi="GHEA Grapalat"/>
          <w:sz w:val="20"/>
          <w:szCs w:val="20"/>
        </w:rPr>
        <w:t xml:space="preserve">, </w:t>
      </w:r>
      <w:r w:rsidRPr="000955B0">
        <w:rPr>
          <w:rFonts w:ascii="GHEA Grapalat" w:hAnsi="GHEA Grapalat" w:cs="GHEA Grapalat"/>
          <w:sz w:val="20"/>
          <w:szCs w:val="20"/>
        </w:rPr>
        <w:t>если</w:t>
      </w:r>
      <w:r w:rsidRPr="000955B0">
        <w:rPr>
          <w:rFonts w:ascii="GHEA Grapalat" w:hAnsi="GHEA Grapalat"/>
          <w:sz w:val="20"/>
          <w:szCs w:val="20"/>
        </w:rPr>
        <w:t xml:space="preserve"> </w:t>
      </w:r>
      <w:r w:rsidRPr="000955B0">
        <w:rPr>
          <w:rFonts w:ascii="GHEA Grapalat" w:hAnsi="GHEA Grapalat" w:cs="GHEA Grapalat"/>
          <w:sz w:val="20"/>
          <w:szCs w:val="20"/>
        </w:rPr>
        <w:t>запрос</w:t>
      </w:r>
      <w:r w:rsidRPr="000955B0">
        <w:rPr>
          <w:rFonts w:ascii="GHEA Grapalat" w:hAnsi="GHEA Grapalat"/>
          <w:sz w:val="20"/>
          <w:szCs w:val="20"/>
        </w:rPr>
        <w:t xml:space="preserve"> </w:t>
      </w:r>
      <w:r w:rsidRPr="000955B0">
        <w:rPr>
          <w:rFonts w:ascii="GHEA Grapalat" w:hAnsi="GHEA Grapalat" w:cs="GHEA Grapalat"/>
          <w:sz w:val="20"/>
          <w:szCs w:val="20"/>
        </w:rPr>
        <w:t>выходит</w:t>
      </w:r>
      <w:r w:rsidRPr="000955B0">
        <w:rPr>
          <w:rFonts w:ascii="GHEA Grapalat" w:hAnsi="GHEA Grapalat"/>
          <w:sz w:val="20"/>
          <w:szCs w:val="20"/>
        </w:rPr>
        <w:t xml:space="preserve"> </w:t>
      </w:r>
      <w:r w:rsidRPr="000955B0">
        <w:rPr>
          <w:rFonts w:ascii="GHEA Grapalat" w:hAnsi="GHEA Grapalat" w:cs="GHEA Grapalat"/>
          <w:sz w:val="20"/>
          <w:szCs w:val="20"/>
        </w:rPr>
        <w:t>за</w:t>
      </w:r>
      <w:r w:rsidRPr="000955B0">
        <w:rPr>
          <w:rFonts w:ascii="GHEA Grapalat" w:hAnsi="GHEA Grapalat"/>
          <w:sz w:val="20"/>
          <w:szCs w:val="20"/>
        </w:rPr>
        <w:t xml:space="preserve"> </w:t>
      </w:r>
      <w:r w:rsidRPr="000955B0">
        <w:rPr>
          <w:rFonts w:ascii="GHEA Grapalat" w:hAnsi="GHEA Grapalat" w:cs="GHEA Grapalat"/>
          <w:sz w:val="20"/>
          <w:szCs w:val="20"/>
        </w:rPr>
        <w:t>рамки</w:t>
      </w:r>
      <w:r w:rsidRPr="000955B0">
        <w:rPr>
          <w:rFonts w:ascii="GHEA Grapalat" w:hAnsi="GHEA Grapalat"/>
          <w:sz w:val="20"/>
          <w:szCs w:val="20"/>
        </w:rPr>
        <w:t xml:space="preserve"> </w:t>
      </w:r>
      <w:r w:rsidRPr="000955B0">
        <w:rPr>
          <w:rFonts w:ascii="GHEA Grapalat" w:hAnsi="GHEA Grapalat" w:cs="GHEA Grapalat"/>
          <w:sz w:val="20"/>
          <w:szCs w:val="20"/>
        </w:rPr>
        <w:t>содержания</w:t>
      </w:r>
      <w:r w:rsidRPr="000955B0">
        <w:rPr>
          <w:rFonts w:ascii="GHEA Grapalat" w:hAnsi="GHEA Grapalat"/>
          <w:sz w:val="20"/>
          <w:szCs w:val="20"/>
        </w:rPr>
        <w:t xml:space="preserve"> </w:t>
      </w:r>
      <w:r w:rsidRPr="000955B0">
        <w:rPr>
          <w:rFonts w:ascii="GHEA Grapalat" w:hAnsi="GHEA Grapalat" w:cs="GHEA Grapalat"/>
          <w:sz w:val="20"/>
          <w:szCs w:val="20"/>
        </w:rPr>
        <w:t>настоящего</w:t>
      </w:r>
      <w:r w:rsidRPr="000955B0">
        <w:rPr>
          <w:rFonts w:ascii="GHEA Grapalat" w:hAnsi="GHEA Grapalat"/>
          <w:sz w:val="20"/>
          <w:szCs w:val="20"/>
        </w:rPr>
        <w:t xml:space="preserve"> </w:t>
      </w:r>
      <w:r w:rsidRPr="000955B0">
        <w:rPr>
          <w:rFonts w:ascii="GHEA Grapalat" w:hAnsi="GHEA Grapalat" w:cs="GHEA Grapalat"/>
          <w:sz w:val="20"/>
          <w:szCs w:val="20"/>
        </w:rPr>
        <w:t>Приглашения</w:t>
      </w:r>
      <w:r w:rsidRPr="000955B0">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8F6046E"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55B0">
        <w:rPr>
          <w:rFonts w:ascii="GHEA Grapalat" w:hAnsi="GHEA Grapalat"/>
          <w:sz w:val="20"/>
          <w:szCs w:val="20"/>
        </w:rPr>
        <w:t>3.4.</w:t>
      </w:r>
      <w:r w:rsidRPr="000955B0">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149C18" w14:textId="77777777"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55B0">
        <w:rPr>
          <w:rFonts w:ascii="GHEA Grapalat" w:hAnsi="GHEA Grapalat"/>
          <w:sz w:val="20"/>
          <w:szCs w:val="20"/>
          <w:lang w:val="hy-AM"/>
        </w:rPr>
        <w:t>3.5</w:t>
      </w:r>
      <w:r w:rsidRPr="000955B0">
        <w:rPr>
          <w:rFonts w:ascii="GHEA Grapalat" w:hAnsi="GHEA Grapalat"/>
          <w:sz w:val="20"/>
          <w:szCs w:val="20"/>
        </w:rPr>
        <w:t xml:space="preserve"> </w:t>
      </w:r>
      <w:r w:rsidRPr="000955B0">
        <w:rPr>
          <w:rFonts w:ascii="GHEA Grapalat" w:hAnsi="GHEA Grapalat"/>
          <w:sz w:val="20"/>
          <w:szCs w:val="20"/>
          <w:lang w:val="hy-AM"/>
        </w:rPr>
        <w:t>Кажд</w:t>
      </w:r>
      <w:r w:rsidRPr="000955B0">
        <w:rPr>
          <w:rFonts w:ascii="GHEA Grapalat" w:hAnsi="GHEA Grapalat"/>
          <w:sz w:val="20"/>
          <w:szCs w:val="20"/>
        </w:rPr>
        <w:t>ое лицо</w:t>
      </w:r>
      <w:r w:rsidRPr="000955B0">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0955B0">
        <w:rPr>
          <w:rFonts w:ascii="GHEA Grapalat" w:hAnsi="GHEA Grapalat"/>
          <w:sz w:val="20"/>
          <w:szCs w:val="20"/>
        </w:rPr>
        <w:t xml:space="preserve">имеет право </w:t>
      </w:r>
      <w:r w:rsidRPr="000955B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0955B0">
        <w:rPr>
          <w:rFonts w:ascii="GHEA Grapalat" w:hAnsi="GHEA Grapalat"/>
          <w:sz w:val="20"/>
          <w:szCs w:val="20"/>
        </w:rPr>
        <w:t xml:space="preserve"> </w:t>
      </w:r>
      <w:r w:rsidRPr="000955B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0955B0">
        <w:rPr>
          <w:rFonts w:ascii="GHEA Grapalat" w:hAnsi="GHEA Grapalat"/>
          <w:sz w:val="20"/>
          <w:szCs w:val="20"/>
        </w:rPr>
        <w:t>.</w:t>
      </w:r>
      <w:r w:rsidRPr="000955B0">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EB51E08" w14:textId="4E5EA92B" w:rsidR="000A73DC" w:rsidRPr="000955B0" w:rsidRDefault="000A73DC" w:rsidP="000A73DC">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55B0">
        <w:rPr>
          <w:rFonts w:ascii="GHEA Grapalat" w:hAnsi="GHEA Grapalat"/>
          <w:sz w:val="20"/>
          <w:szCs w:val="20"/>
        </w:rPr>
        <w:t>3.</w:t>
      </w:r>
      <w:r w:rsidRPr="000955B0">
        <w:rPr>
          <w:rFonts w:ascii="GHEA Grapalat" w:hAnsi="GHEA Grapalat"/>
          <w:sz w:val="20"/>
          <w:szCs w:val="20"/>
          <w:lang w:val="hy-AM"/>
        </w:rPr>
        <w:t>6</w:t>
      </w:r>
      <w:r w:rsidRPr="000955B0">
        <w:rPr>
          <w:rFonts w:ascii="GHEA Grapalat" w:hAnsi="GHEA Grapalat"/>
          <w:sz w:val="20"/>
          <w:szCs w:val="20"/>
        </w:rPr>
        <w:t>.</w:t>
      </w:r>
      <w:r w:rsidRPr="000955B0">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955B0">
        <w:rPr>
          <w:rFonts w:ascii="Courier New" w:hAnsi="Courier New" w:cs="Courier New"/>
          <w:sz w:val="20"/>
          <w:szCs w:val="20"/>
          <w:lang w:val="en-US"/>
        </w:rPr>
        <w:t> </w:t>
      </w:r>
      <w:r w:rsidRPr="000955B0">
        <w:rPr>
          <w:rFonts w:ascii="GHEA Grapalat" w:hAnsi="GHEA Grapalat"/>
          <w:sz w:val="20"/>
          <w:szCs w:val="20"/>
        </w:rPr>
        <w:t xml:space="preserve">этих изменениях. </w:t>
      </w:r>
    </w:p>
    <w:p w14:paraId="054E0688"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4. ПОРЯДОК ПОДАЧИ ЗАЯВКИ</w:t>
      </w:r>
    </w:p>
    <w:p w14:paraId="1D5D38FE"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4.1.</w:t>
      </w:r>
      <w:r w:rsidRPr="000955B0">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2BE50C1" w14:textId="77777777" w:rsidR="000A73DC" w:rsidRPr="000955B0" w:rsidRDefault="000A73DC" w:rsidP="000A73DC">
      <w:pPr>
        <w:pStyle w:val="BodyTextIndent2"/>
        <w:widowControl w:val="0"/>
        <w:spacing w:after="160" w:line="240" w:lineRule="auto"/>
        <w:ind w:firstLine="567"/>
        <w:rPr>
          <w:rFonts w:ascii="GHEA Grapalat" w:hAnsi="GHEA Grapalat" w:cs="Sylfaen"/>
        </w:rPr>
      </w:pPr>
      <w:r w:rsidRPr="000955B0">
        <w:rPr>
          <w:rFonts w:ascii="GHEA Grapalat" w:hAnsi="GHEA Grapalat"/>
        </w:rPr>
        <w:t>Заявка подается до истечения срока, установленного для этого настоящим Приглашением.</w:t>
      </w:r>
    </w:p>
    <w:p w14:paraId="4A2CBF40" w14:textId="77777777" w:rsidR="000A73DC" w:rsidRPr="000955B0" w:rsidRDefault="000A73DC" w:rsidP="000A73DC">
      <w:pPr>
        <w:pStyle w:val="BodyTextIndent2"/>
        <w:widowControl w:val="0"/>
        <w:spacing w:after="160" w:line="240" w:lineRule="auto"/>
        <w:ind w:firstLine="567"/>
        <w:rPr>
          <w:rFonts w:ascii="GHEA Grapalat" w:hAnsi="GHEA Grapalat"/>
        </w:rPr>
      </w:pPr>
      <w:r w:rsidRPr="000955B0">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1B1CA80" w14:textId="5FD07DC1" w:rsidR="000A73DC" w:rsidRPr="000955B0" w:rsidRDefault="000A73DC" w:rsidP="000A73DC">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4.2.</w:t>
      </w:r>
      <w:r w:rsidRPr="000955B0">
        <w:rPr>
          <w:rFonts w:ascii="GHEA Grapalat" w:hAnsi="GHEA Grapalat"/>
        </w:rPr>
        <w:tab/>
        <w:t>Заявки на процедуру необходимо подать посредством системы не позднее, чем "окончательный срок подачи заявок" часов "</w:t>
      </w:r>
      <w:r w:rsidR="0031062B">
        <w:rPr>
          <w:rFonts w:ascii="GHEA Grapalat" w:hAnsi="GHEA Grapalat"/>
          <w:lang w:val="hy-AM"/>
        </w:rPr>
        <w:t>7</w:t>
      </w:r>
      <w:r w:rsidRPr="000955B0">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CB25896" w14:textId="77777777" w:rsidR="000A73DC" w:rsidRPr="000955B0" w:rsidRDefault="000A73DC" w:rsidP="000A73DC">
      <w:pPr>
        <w:pStyle w:val="BodyTextIndent2"/>
        <w:widowControl w:val="0"/>
        <w:tabs>
          <w:tab w:val="left" w:pos="1134"/>
        </w:tabs>
        <w:spacing w:after="160" w:line="240" w:lineRule="auto"/>
        <w:ind w:firstLine="567"/>
        <w:rPr>
          <w:rFonts w:ascii="GHEA Grapalat" w:hAnsi="GHEA Grapalat"/>
        </w:rPr>
      </w:pPr>
      <w:r w:rsidRPr="000955B0">
        <w:rPr>
          <w:rFonts w:ascii="GHEA Grapalat" w:hAnsi="GHEA Grapalat"/>
        </w:rPr>
        <w:t>4.3.</w:t>
      </w:r>
      <w:r w:rsidRPr="000955B0">
        <w:rPr>
          <w:rFonts w:ascii="GHEA Grapalat" w:hAnsi="GHEA Grapalat"/>
        </w:rPr>
        <w:tab/>
        <w:t>В заявке участник представляет:</w:t>
      </w:r>
    </w:p>
    <w:p w14:paraId="30FD1BEE"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0955B0">
        <w:rPr>
          <w:rFonts w:ascii="GHEA Grapalat" w:hAnsi="GHEA Grapalat"/>
          <w:sz w:val="20"/>
          <w:szCs w:val="20"/>
          <w:lang w:val="hy-AM"/>
        </w:rPr>
        <w:t xml:space="preserve"> </w:t>
      </w:r>
      <w:r w:rsidRPr="000955B0">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79253E18"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а) подтверждение о соответствии своих данных</w:t>
      </w:r>
      <w:ins w:id="6" w:author="Vardan" w:date="2022-10-29T21:56:00Z">
        <w:r w:rsidRPr="000955B0">
          <w:rPr>
            <w:rFonts w:ascii="GHEA Grapalat" w:hAnsi="GHEA Grapalat"/>
            <w:sz w:val="20"/>
            <w:szCs w:val="20"/>
          </w:rPr>
          <w:t xml:space="preserve"> </w:t>
        </w:r>
      </w:ins>
      <w:r w:rsidRPr="000955B0">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24CC073F"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б) документы, предусмотренные настоящим приглашением, подтверждающие его соответствие квалификационным критериям; </w:t>
      </w:r>
    </w:p>
    <w:p w14:paraId="423EBE59" w14:textId="77777777" w:rsidR="000A73DC" w:rsidRPr="000955B0" w:rsidRDefault="000A73DC" w:rsidP="000A73DC">
      <w:pPr>
        <w:ind w:firstLine="284"/>
        <w:jc w:val="both"/>
        <w:rPr>
          <w:rFonts w:ascii="GHEA Grapalat" w:hAnsi="GHEA Grapalat"/>
          <w:sz w:val="20"/>
          <w:szCs w:val="20"/>
        </w:rPr>
      </w:pPr>
      <w:r w:rsidRPr="000955B0">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C193A97" w14:textId="77777777" w:rsidR="000A73DC" w:rsidRPr="000955B0" w:rsidRDefault="000A73DC" w:rsidP="000A73DC">
      <w:pPr>
        <w:jc w:val="both"/>
        <w:rPr>
          <w:rFonts w:ascii="GHEA Grapalat" w:hAnsi="GHEA Grapalat"/>
          <w:sz w:val="20"/>
          <w:szCs w:val="20"/>
        </w:rPr>
      </w:pPr>
      <w:r w:rsidRPr="000955B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E9A006" w14:textId="77777777" w:rsidR="000A73DC" w:rsidRPr="000955B0" w:rsidRDefault="000A73DC" w:rsidP="000A73DC">
      <w:pPr>
        <w:pStyle w:val="norm"/>
        <w:widowControl w:val="0"/>
        <w:tabs>
          <w:tab w:val="left" w:pos="1134"/>
        </w:tabs>
        <w:spacing w:after="160" w:line="240" w:lineRule="auto"/>
        <w:ind w:firstLine="284"/>
        <w:rPr>
          <w:rFonts w:ascii="GHEA Grapalat" w:hAnsi="GHEA Grapalat"/>
          <w:sz w:val="20"/>
          <w:lang w:val="hy-AM"/>
        </w:rPr>
      </w:pPr>
      <w:r w:rsidRPr="000955B0">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955B0">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0955B0">
        <w:rPr>
          <w:rFonts w:ascii="GHEA Grapalat" w:hAnsi="GHEA Grapalat"/>
          <w:sz w:val="20"/>
        </w:rPr>
        <w:t xml:space="preserve"> решении заключить договор; </w:t>
      </w:r>
      <w:r w:rsidRPr="00AC6D0D">
        <w:rPr>
          <w:rFonts w:ascii="GHEA Grapalat" w:hAnsi="GHEA Grapalat"/>
          <w:sz w:val="20"/>
          <w:highlight w:val="yellow"/>
          <w:vertAlign w:val="superscript"/>
        </w:rPr>
        <w:t>7</w:t>
      </w:r>
      <w:r w:rsidRPr="00AC6D0D">
        <w:rPr>
          <w:rFonts w:ascii="GHEA Grapalat" w:hAnsi="GHEA Grapalat"/>
          <w:sz w:val="20"/>
          <w:highlight w:val="yellow"/>
          <w:vertAlign w:val="superscript"/>
          <w:lang w:val="hy-AM"/>
        </w:rPr>
        <w:t>.1</w:t>
      </w:r>
    </w:p>
    <w:p w14:paraId="13ACF90C"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2)</w:t>
      </w:r>
      <w:r w:rsidRPr="000955B0">
        <w:rPr>
          <w:rFonts w:ascii="GHEA Grapalat" w:hAnsi="GHEA Grapalat"/>
          <w:sz w:val="20"/>
        </w:rPr>
        <w:tab/>
        <w:t>утвержденное им ценовое предложение;</w:t>
      </w:r>
    </w:p>
    <w:p w14:paraId="6DDB065E" w14:textId="4E0E9753" w:rsidR="000A73DC" w:rsidRPr="003C4FF7" w:rsidRDefault="000A73DC" w:rsidP="000A73DC">
      <w:pPr>
        <w:widowControl w:val="0"/>
        <w:tabs>
          <w:tab w:val="left" w:pos="1134"/>
        </w:tabs>
        <w:spacing w:after="160"/>
        <w:ind w:firstLine="284"/>
        <w:jc w:val="both"/>
        <w:rPr>
          <w:rFonts w:ascii="GHEA Grapalat" w:hAnsi="GHEA Grapalat"/>
          <w:sz w:val="20"/>
          <w:szCs w:val="20"/>
          <w:lang w:val="hy-AM"/>
        </w:rPr>
      </w:pPr>
      <w:r w:rsidRPr="000955B0">
        <w:rPr>
          <w:rFonts w:ascii="GHEA Grapalat" w:hAnsi="GHEA Grapalat"/>
          <w:sz w:val="20"/>
          <w:szCs w:val="20"/>
        </w:rPr>
        <w:t>3)</w:t>
      </w:r>
      <w:r w:rsidRPr="000955B0">
        <w:rPr>
          <w:rFonts w:ascii="GHEA Grapalat" w:hAnsi="GHEA Grapalat"/>
          <w:sz w:val="20"/>
          <w:szCs w:val="20"/>
          <w:lang w:val="hy-AM"/>
        </w:rPr>
        <w:t xml:space="preserve"> </w:t>
      </w:r>
      <w:r w:rsidR="003C4FF7">
        <w:rPr>
          <w:rFonts w:ascii="GHEA Grapalat" w:hAnsi="GHEA Grapalat"/>
          <w:sz w:val="20"/>
          <w:szCs w:val="20"/>
          <w:lang w:val="hy-AM"/>
        </w:rPr>
        <w:t>-</w:t>
      </w:r>
    </w:p>
    <w:p w14:paraId="06902928"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4)</w:t>
      </w:r>
      <w:r w:rsidRPr="000955B0">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3879150"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lastRenderedPageBreak/>
        <w:t>5)</w:t>
      </w:r>
      <w:r w:rsidRPr="000955B0">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2DE833A" w14:textId="77777777" w:rsidR="000A73DC" w:rsidRPr="000955B0" w:rsidRDefault="000A73DC" w:rsidP="000A73DC">
      <w:pPr>
        <w:jc w:val="both"/>
        <w:rPr>
          <w:rFonts w:ascii="GHEA Grapalat" w:hAnsi="GHEA Grapalat" w:cs="Sylfaen"/>
          <w:sz w:val="20"/>
          <w:szCs w:val="20"/>
        </w:rPr>
      </w:pPr>
      <w:r w:rsidRPr="000955B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5D27C2" w14:textId="77777777" w:rsidR="000A73DC" w:rsidRPr="000955B0" w:rsidRDefault="000A73DC" w:rsidP="000A73DC">
      <w:pPr>
        <w:jc w:val="both"/>
        <w:rPr>
          <w:rFonts w:ascii="GHEA Grapalat" w:hAnsi="GHEA Grapalat" w:cs="Sylfaen"/>
          <w:sz w:val="20"/>
          <w:szCs w:val="20"/>
        </w:rPr>
      </w:pPr>
      <w:r w:rsidRPr="000955B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CAEF3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0A35BB5" w14:textId="77777777" w:rsidR="000A73DC" w:rsidRPr="000955B0" w:rsidRDefault="000A73DC" w:rsidP="000A73DC">
      <w:pPr>
        <w:widowControl w:val="0"/>
        <w:spacing w:after="160"/>
        <w:jc w:val="center"/>
        <w:rPr>
          <w:rFonts w:ascii="GHEA Grapalat" w:hAnsi="GHEA Grapalat" w:cs="Arial"/>
          <w:b/>
          <w:sz w:val="20"/>
          <w:szCs w:val="20"/>
        </w:rPr>
      </w:pPr>
      <w:r w:rsidRPr="000955B0">
        <w:rPr>
          <w:rFonts w:ascii="GHEA Grapalat" w:hAnsi="GHEA Grapalat"/>
          <w:b/>
          <w:sz w:val="20"/>
          <w:szCs w:val="20"/>
        </w:rPr>
        <w:t xml:space="preserve">5.ЦЕНОВОЕ ПРЕДЛОЖЕНИЕ ЗАЯВКИ </w:t>
      </w:r>
    </w:p>
    <w:p w14:paraId="6601D869" w14:textId="77777777" w:rsidR="000A73DC" w:rsidRPr="000955B0" w:rsidRDefault="000A73DC" w:rsidP="000A73DC">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5.1.</w:t>
      </w:r>
      <w:r w:rsidRPr="000955B0">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D8340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5.2.</w:t>
      </w:r>
      <w:r w:rsidRPr="000955B0">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54518C85" w14:textId="77777777" w:rsidR="000A73DC" w:rsidRPr="000955B0" w:rsidRDefault="000A73DC" w:rsidP="000A73DC">
      <w:pPr>
        <w:pStyle w:val="norm"/>
        <w:widowControl w:val="0"/>
        <w:spacing w:after="160" w:line="240" w:lineRule="auto"/>
        <w:ind w:firstLine="567"/>
        <w:contextualSpacing/>
        <w:rPr>
          <w:rFonts w:ascii="GHEA Grapalat" w:hAnsi="GHEA Grapalat"/>
          <w:sz w:val="20"/>
        </w:rPr>
      </w:pPr>
      <w:r w:rsidRPr="000955B0">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3FD5B184" w14:textId="77777777" w:rsidR="000A73DC" w:rsidRPr="000955B0" w:rsidRDefault="000A73DC" w:rsidP="000A73DC">
      <w:pPr>
        <w:pStyle w:val="norm"/>
        <w:widowControl w:val="0"/>
        <w:spacing w:after="160" w:line="240" w:lineRule="auto"/>
        <w:ind w:firstLine="567"/>
        <w:rPr>
          <w:rFonts w:ascii="GHEA Grapalat" w:hAnsi="GHEA Grapalat" w:cs="Sylfaen"/>
          <w:sz w:val="20"/>
        </w:rPr>
      </w:pPr>
      <w:r w:rsidRPr="000955B0">
        <w:rPr>
          <w:rFonts w:ascii="GHEA Grapalat" w:hAnsi="GHEA Grapalat"/>
          <w:sz w:val="20"/>
        </w:rPr>
        <w:t>Заявка участника не подлежит отклонению, если:</w:t>
      </w:r>
    </w:p>
    <w:p w14:paraId="0407EF95"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а.</w:t>
      </w:r>
      <w:r w:rsidRPr="000955B0">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F7EE206"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б.</w:t>
      </w:r>
      <w:r w:rsidRPr="000955B0">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B1D12E"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в.</w:t>
      </w:r>
      <w:r w:rsidRPr="000955B0">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1DB292C0"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г.</w:t>
      </w:r>
      <w:r w:rsidRPr="000955B0">
        <w:rPr>
          <w:sz w:val="20"/>
        </w:rPr>
        <w:t xml:space="preserve"> </w:t>
      </w:r>
      <w:r w:rsidRPr="000955B0">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66B49CB4"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д.</w:t>
      </w:r>
      <w:r w:rsidRPr="000955B0">
        <w:rPr>
          <w:sz w:val="20"/>
        </w:rPr>
        <w:t xml:space="preserve"> </w:t>
      </w:r>
      <w:r w:rsidRPr="000955B0">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9EC84C6"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1AE8289"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е.</w:t>
      </w:r>
      <w:r w:rsidRPr="000955B0">
        <w:rPr>
          <w:sz w:val="20"/>
        </w:rPr>
        <w:t xml:space="preserve"> </w:t>
      </w:r>
      <w:r w:rsidRPr="000955B0">
        <w:rPr>
          <w:rFonts w:ascii="GHEA Grapalat" w:hAnsi="GHEA Grapalat"/>
          <w:sz w:val="20"/>
        </w:rPr>
        <w:t>в суммах, заполненных буквами в графах ценового предложения, лумы указаны в цифрах.</w:t>
      </w:r>
    </w:p>
    <w:p w14:paraId="5ED29D1B" w14:textId="77777777" w:rsidR="000A73DC" w:rsidRPr="000955B0" w:rsidRDefault="000A73DC" w:rsidP="000A73DC">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5.3.</w:t>
      </w:r>
      <w:r w:rsidRPr="000955B0">
        <w:rPr>
          <w:rFonts w:ascii="GHEA Grapalat" w:hAnsi="GHEA Grapalat"/>
          <w:sz w:val="20"/>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w:t>
      </w:r>
      <w:r w:rsidRPr="000955B0">
        <w:rPr>
          <w:rFonts w:ascii="GHEA Grapalat" w:hAnsi="GHEA Grapalat"/>
          <w:sz w:val="20"/>
        </w:rPr>
        <w:lastRenderedPageBreak/>
        <w:t>Армения суммы налога на</w:t>
      </w:r>
      <w:r w:rsidRPr="000955B0">
        <w:rPr>
          <w:rFonts w:ascii="Courier New" w:hAnsi="Courier New" w:cs="Courier New"/>
          <w:sz w:val="20"/>
          <w:lang w:val="en-US"/>
        </w:rPr>
        <w:t> </w:t>
      </w:r>
      <w:r w:rsidRPr="000955B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47082D" w14:textId="77777777" w:rsidR="00332A31" w:rsidRPr="000955B0" w:rsidRDefault="00332A31" w:rsidP="00332A31">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 xml:space="preserve">6. СРОК ДЕЙСТВИЯ ЗАЯВКИ, </w:t>
      </w:r>
      <w:r w:rsidRPr="000955B0">
        <w:rPr>
          <w:rFonts w:ascii="GHEA Grapalat" w:hAnsi="GHEA Grapalat"/>
          <w:b/>
          <w:sz w:val="20"/>
          <w:szCs w:val="20"/>
        </w:rPr>
        <w:br/>
        <w:t>ПОРЯДОК ВНЕСЕНИЯ ИЗМЕНЕНИЙ В ЗАЯВКИ И ИХ ОТЗЫВА</w:t>
      </w:r>
    </w:p>
    <w:p w14:paraId="321175D9"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i w:val="0"/>
        </w:rPr>
      </w:pPr>
      <w:r w:rsidRPr="000955B0">
        <w:rPr>
          <w:rFonts w:ascii="GHEA Grapalat" w:hAnsi="GHEA Grapalat"/>
          <w:i w:val="0"/>
        </w:rPr>
        <w:t>6.1.</w:t>
      </w:r>
      <w:r w:rsidRPr="000955B0">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E2D4F4"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6.2.</w:t>
      </w:r>
      <w:r w:rsidRPr="000955B0">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3CD2815"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 xml:space="preserve">8.ВСКРЫТИЕ, ОЦЕНКА ЗАЯВОК И </w:t>
      </w:r>
      <w:r w:rsidRPr="000955B0">
        <w:rPr>
          <w:rFonts w:ascii="GHEA Grapalat" w:hAnsi="GHEA Grapalat"/>
          <w:b/>
          <w:sz w:val="20"/>
          <w:szCs w:val="20"/>
        </w:rPr>
        <w:br/>
        <w:t xml:space="preserve">ПОДВЕДЕНИЕ ИТОГОВ </w:t>
      </w:r>
    </w:p>
    <w:p w14:paraId="608774E2" w14:textId="566ECE5F" w:rsidR="00332A31" w:rsidRPr="000955B0" w:rsidRDefault="00332A31" w:rsidP="00332A31">
      <w:pPr>
        <w:pStyle w:val="BodyTextIndent2"/>
        <w:widowControl w:val="0"/>
        <w:tabs>
          <w:tab w:val="left" w:pos="1134"/>
        </w:tabs>
        <w:spacing w:after="160" w:line="240" w:lineRule="auto"/>
        <w:ind w:firstLine="567"/>
        <w:rPr>
          <w:rFonts w:ascii="GHEA Grapalat" w:hAnsi="GHEA Grapalat" w:cs="Tahoma"/>
        </w:rPr>
      </w:pPr>
      <w:r w:rsidRPr="000955B0">
        <w:rPr>
          <w:rFonts w:ascii="GHEA Grapalat" w:hAnsi="GHEA Grapalat"/>
        </w:rPr>
        <w:t>8.1.</w:t>
      </w:r>
      <w:r w:rsidRPr="000955B0">
        <w:rPr>
          <w:rFonts w:ascii="GHEA Grapalat" w:hAnsi="GHEA Grapalat"/>
        </w:rPr>
        <w:tab/>
        <w:t>Вскрытие заявок произойдет посредством системы на "</w:t>
      </w:r>
      <w:r w:rsidR="00A55DE5">
        <w:rPr>
          <w:rFonts w:ascii="GHEA Grapalat" w:hAnsi="GHEA Grapalat"/>
          <w:lang w:val="hy-AM"/>
        </w:rPr>
        <w:t>7</w:t>
      </w:r>
      <w:r w:rsidRPr="000955B0">
        <w:rPr>
          <w:rFonts w:ascii="GHEA Grapalat" w:hAnsi="GHEA Grapalat"/>
        </w:rPr>
        <w:t>"-ый день в "</w:t>
      </w:r>
      <w:r w:rsidR="00A55DE5">
        <w:rPr>
          <w:rFonts w:ascii="GHEA Grapalat" w:hAnsi="GHEA Grapalat"/>
          <w:lang w:val="hy-AM"/>
        </w:rPr>
        <w:t>1</w:t>
      </w:r>
      <w:r w:rsidR="00116C7C">
        <w:rPr>
          <w:rFonts w:ascii="GHEA Grapalat" w:hAnsi="GHEA Grapalat"/>
          <w:lang w:val="hy-AM"/>
        </w:rPr>
        <w:t>6</w:t>
      </w:r>
      <w:r w:rsidR="00A55DE5">
        <w:rPr>
          <w:rFonts w:ascii="GHEA Grapalat" w:hAnsi="GHEA Grapalat"/>
          <w:lang w:val="hy-AM"/>
        </w:rPr>
        <w:t>։</w:t>
      </w:r>
      <w:r w:rsidR="00116C7C">
        <w:rPr>
          <w:rFonts w:ascii="GHEA Grapalat" w:hAnsi="GHEA Grapalat"/>
          <w:lang w:val="hy-AM"/>
        </w:rPr>
        <w:t>45</w:t>
      </w:r>
      <w:r w:rsidRPr="000955B0">
        <w:rPr>
          <w:rFonts w:ascii="GHEA Grapalat" w:hAnsi="GHEA Grapalat"/>
        </w:rPr>
        <w:t xml:space="preserve">" со дня опубликования в системе объявления и приглашения на настоящую процедуру. </w:t>
      </w:r>
    </w:p>
    <w:p w14:paraId="479BF857"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592ED35"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0A2EEA9"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8.2.</w:t>
      </w:r>
      <w:r w:rsidRPr="000955B0">
        <w:rPr>
          <w:rFonts w:ascii="GHEA Grapalat" w:hAnsi="GHEA Grapalat"/>
          <w:sz w:val="20"/>
          <w:szCs w:val="20"/>
        </w:rPr>
        <w:tab/>
        <w:t xml:space="preserve">Заявки оцениваются в порядке, установленном настоящим приглашением. </w:t>
      </w:r>
    </w:p>
    <w:p w14:paraId="75AA8C27" w14:textId="77777777" w:rsidR="00332A31" w:rsidRPr="000955B0" w:rsidRDefault="00332A31" w:rsidP="00332A31">
      <w:pPr>
        <w:widowControl w:val="0"/>
        <w:spacing w:after="160"/>
        <w:ind w:firstLine="567"/>
        <w:jc w:val="both"/>
        <w:rPr>
          <w:sz w:val="20"/>
          <w:szCs w:val="20"/>
        </w:rPr>
      </w:pPr>
      <w:r w:rsidRPr="000955B0">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CFAE4D"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7C5E9CCE"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8.3.</w:t>
      </w:r>
      <w:r w:rsidRPr="000955B0">
        <w:rPr>
          <w:rFonts w:ascii="GHEA Grapalat" w:hAnsi="GHEA Grapalat"/>
          <w:sz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4B28D0F"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8.4.</w:t>
      </w:r>
      <w:r w:rsidRPr="000955B0">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D169D9" w14:textId="77777777" w:rsidR="008E329E" w:rsidRPr="00076C90" w:rsidRDefault="008E329E" w:rsidP="008E329E">
      <w:pPr>
        <w:pStyle w:val="BodyTextIndent"/>
        <w:widowControl w:val="0"/>
        <w:tabs>
          <w:tab w:val="left" w:pos="1134"/>
        </w:tabs>
        <w:spacing w:line="240" w:lineRule="auto"/>
        <w:rPr>
          <w:rFonts w:ascii="GHEA Grapalat" w:hAnsi="GHEA Grapalat" w:cs="Sylfaen"/>
          <w:i w:val="0"/>
          <w:color w:val="000000" w:themeColor="text1"/>
        </w:rPr>
      </w:pPr>
      <w:r w:rsidRPr="00076C90">
        <w:rPr>
          <w:rFonts w:ascii="GHEA Grapalat" w:hAnsi="GHEA Grapalat"/>
          <w:i w:val="0"/>
          <w:color w:val="000000" w:themeColor="text1"/>
        </w:rPr>
        <w:t>8.5.</w:t>
      </w:r>
      <w:r w:rsidRPr="00076C90">
        <w:rPr>
          <w:rFonts w:ascii="GHEA Grapalat" w:hAnsi="GHEA Grapalat"/>
          <w:i w:val="0"/>
          <w:color w:val="000000" w:themeColor="text1"/>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 </w:t>
      </w:r>
      <w:bookmarkStart w:id="7" w:name="_Hlk191895759"/>
      <w:r w:rsidRPr="00076C90">
        <w:rPr>
          <w:rFonts w:ascii="GHEA Grapalat" w:hAnsi="GHEA Grapalat"/>
          <w:i w:val="0"/>
          <w:color w:val="000000" w:themeColor="text1"/>
        </w:rPr>
        <w:t>установленному Центральным банком Республики Армения на день вскрытия заявок.</w:t>
      </w:r>
      <w:bookmarkEnd w:id="7"/>
    </w:p>
    <w:p w14:paraId="36930484"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lastRenderedPageBreak/>
        <w:t>8.6.</w:t>
      </w:r>
      <w:r w:rsidRPr="000955B0">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41210C0D"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а.</w:t>
      </w:r>
      <w:r w:rsidRPr="000955B0">
        <w:rPr>
          <w:rFonts w:ascii="GHEA Grapalat" w:hAnsi="GHEA Grapalat"/>
          <w:sz w:val="20"/>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8" w:author="Vardan" w:date="2022-10-29T22:09:00Z">
        <w:r w:rsidRPr="000955B0" w:rsidDel="009F073E">
          <w:rPr>
            <w:rFonts w:ascii="GHEA Grapalat" w:hAnsi="GHEA Grapalat"/>
            <w:sz w:val="20"/>
          </w:rPr>
          <w:delText xml:space="preserve"> </w:delText>
        </w:r>
      </w:del>
      <w:r w:rsidRPr="000955B0">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2BD82F3B"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б.</w:t>
      </w:r>
      <w:r w:rsidRPr="000955B0">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1F98C27A"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в.</w:t>
      </w:r>
      <w:r w:rsidRPr="000955B0">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42698635"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sz w:val="20"/>
        </w:rPr>
        <w:t>г.</w:t>
      </w:r>
      <w:r w:rsidRPr="000955B0">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54E6875"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д.</w:t>
      </w:r>
      <w:r w:rsidRPr="000955B0">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C0A3C1B"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955B0">
        <w:rPr>
          <w:sz w:val="20"/>
        </w:rPr>
        <w:t xml:space="preserve"> </w:t>
      </w:r>
      <w:r w:rsidRPr="000955B0">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0955B0">
        <w:rPr>
          <w:sz w:val="20"/>
        </w:rPr>
        <w:t xml:space="preserve"> </w:t>
      </w:r>
      <w:r w:rsidRPr="000955B0">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55B0">
        <w:rPr>
          <w:sz w:val="20"/>
        </w:rPr>
        <w:t xml:space="preserve"> </w:t>
      </w:r>
      <w:r w:rsidRPr="000955B0">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FB084FD"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1EACC0E"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8.8.</w:t>
      </w:r>
      <w:r w:rsidRPr="000955B0">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0955B0">
        <w:rPr>
          <w:rFonts w:ascii="Courier New" w:hAnsi="Courier New" w:cs="Courier New"/>
          <w:sz w:val="20"/>
          <w:szCs w:val="20"/>
          <w:lang w:val="en-US"/>
        </w:rPr>
        <w:t> </w:t>
      </w:r>
      <w:r w:rsidRPr="000955B0">
        <w:rPr>
          <w:rFonts w:ascii="GHEA Grapalat" w:hAnsi="GHEA Grapalat"/>
          <w:sz w:val="20"/>
          <w:szCs w:val="20"/>
        </w:rPr>
        <w:t>препятствуя нормальному функционированию комиссии.</w:t>
      </w:r>
    </w:p>
    <w:p w14:paraId="17A30F87"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8.9.</w:t>
      </w:r>
      <w:r w:rsidRPr="000955B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955B0" w:rsidDel="007B1356">
        <w:rPr>
          <w:rFonts w:ascii="GHEA Grapalat" w:hAnsi="GHEA Grapalat"/>
          <w:sz w:val="20"/>
        </w:rPr>
        <w:t xml:space="preserve"> </w:t>
      </w:r>
      <w:r w:rsidRPr="000955B0">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5976ABC"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p>
    <w:p w14:paraId="7CE68D14"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cs="Sylfaen"/>
          <w:sz w:val="20"/>
        </w:rPr>
      </w:pPr>
      <w:r w:rsidRPr="000955B0">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3BF2FDA"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z w:val="20"/>
        </w:rPr>
        <w:t>8.10.</w:t>
      </w:r>
      <w:r w:rsidRPr="000955B0">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489B9423"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8.11.</w:t>
      </w:r>
      <w:r w:rsidRPr="000955B0">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955B0" w:rsidDel="00A5199D">
        <w:rPr>
          <w:rFonts w:ascii="GHEA Grapalat" w:hAnsi="GHEA Grapalat"/>
        </w:rPr>
        <w:t xml:space="preserve"> </w:t>
      </w:r>
      <w:r w:rsidRPr="000955B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EE9AB"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8.12.</w:t>
      </w:r>
      <w:r w:rsidRPr="000955B0">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CA70EA0"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8.13.</w:t>
      </w:r>
      <w:r w:rsidRPr="000955B0">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5FE8F13B"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1)</w:t>
      </w:r>
      <w:r w:rsidRPr="000955B0">
        <w:rPr>
          <w:rFonts w:ascii="GHEA Grapalat" w:hAnsi="GHEA Grapalat"/>
        </w:rPr>
        <w:tab/>
        <w:t>опубликовывает в бюллетене воспроизведенный (отсканированный) с</w:t>
      </w:r>
      <w:r w:rsidRPr="000955B0">
        <w:rPr>
          <w:rFonts w:ascii="Courier New" w:hAnsi="Courier New" w:cs="Courier New"/>
          <w:lang w:val="en-US"/>
        </w:rPr>
        <w:t> </w:t>
      </w:r>
      <w:r w:rsidRPr="000955B0">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0955B0">
        <w:t xml:space="preserve"> </w:t>
      </w:r>
      <w:r w:rsidRPr="000955B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67B4DDD" w14:textId="77777777" w:rsidR="00332A31" w:rsidRPr="000955B0" w:rsidRDefault="00332A31" w:rsidP="00332A31">
      <w:pPr>
        <w:pStyle w:val="BodyTextIndent2"/>
        <w:widowControl w:val="0"/>
        <w:tabs>
          <w:tab w:val="left" w:pos="1134"/>
        </w:tabs>
        <w:spacing w:after="160" w:line="240" w:lineRule="auto"/>
        <w:ind w:firstLine="567"/>
        <w:rPr>
          <w:rFonts w:ascii="GHEA Grapalat" w:hAnsi="GHEA Grapalat" w:cs="Sylfaen"/>
        </w:rPr>
      </w:pPr>
      <w:r w:rsidRPr="000955B0">
        <w:rPr>
          <w:rFonts w:ascii="GHEA Grapalat" w:hAnsi="GHEA Grapalat"/>
        </w:rPr>
        <w:t>2)</w:t>
      </w:r>
      <w:r w:rsidRPr="000955B0">
        <w:rPr>
          <w:rFonts w:ascii="GHEA Grapalat" w:hAnsi="GHEA Grapalat"/>
        </w:rPr>
        <w:tab/>
        <w:t>опубликовывает в бюллетене воспроизведенные (отсканированные) с</w:t>
      </w:r>
      <w:r w:rsidRPr="000955B0">
        <w:rPr>
          <w:rFonts w:ascii="Courier New" w:hAnsi="Courier New" w:cs="Courier New"/>
          <w:lang w:val="en-US"/>
        </w:rPr>
        <w:t> </w:t>
      </w:r>
      <w:r w:rsidRPr="000955B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66BA34" w14:textId="77777777" w:rsidR="00332A31" w:rsidRPr="000955B0" w:rsidRDefault="00332A31" w:rsidP="00332A31">
      <w:pPr>
        <w:widowControl w:val="0"/>
        <w:tabs>
          <w:tab w:val="left" w:pos="1276"/>
        </w:tabs>
        <w:jc w:val="both"/>
        <w:rPr>
          <w:rFonts w:ascii="GHEA Grapalat" w:hAnsi="GHEA Grapalat"/>
          <w:color w:val="000000" w:themeColor="text1"/>
          <w:sz w:val="20"/>
          <w:szCs w:val="20"/>
        </w:rPr>
      </w:pPr>
      <w:r w:rsidRPr="000955B0">
        <w:rPr>
          <w:rFonts w:ascii="GHEA Grapalat" w:hAnsi="GHEA Grapalat"/>
          <w:sz w:val="20"/>
          <w:szCs w:val="20"/>
        </w:rPr>
        <w:t>8.</w:t>
      </w:r>
      <w:r w:rsidRPr="000955B0">
        <w:rPr>
          <w:rFonts w:ascii="GHEA Grapalat" w:hAnsi="GHEA Grapalat"/>
          <w:sz w:val="20"/>
          <w:szCs w:val="20"/>
          <w:lang w:val="hy-AM"/>
        </w:rPr>
        <w:t>14</w:t>
      </w:r>
      <w:r w:rsidRPr="000955B0">
        <w:rPr>
          <w:rFonts w:ascii="GHEA Grapalat" w:hAnsi="GHEA Grapalat"/>
          <w:sz w:val="20"/>
          <w:szCs w:val="20"/>
        </w:rPr>
        <w:t xml:space="preserve">. В случае выявления </w:t>
      </w:r>
      <w:r w:rsidRPr="000955B0">
        <w:rPr>
          <w:rFonts w:ascii="GHEA Grapalat" w:hAnsi="GHEA Grapalat"/>
          <w:color w:val="000000" w:themeColor="text1"/>
          <w:sz w:val="20"/>
          <w:szCs w:val="20"/>
        </w:rPr>
        <w:t xml:space="preserve">оснований, предусмотренных пунктом 6 части 1 статьи 6 Закона, </w:t>
      </w:r>
      <w:r w:rsidRPr="000955B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0955B0">
        <w:rPr>
          <w:rStyle w:val="ezkurwreuab5ozgtqnkl"/>
          <w:rFonts w:ascii="GHEA Grapalat" w:hAnsi="GHEA Grapalat"/>
          <w:sz w:val="20"/>
          <w:szCs w:val="20"/>
        </w:rPr>
        <w:t>следующих</w:t>
      </w:r>
      <w:r w:rsidRPr="000955B0">
        <w:rPr>
          <w:rFonts w:ascii="GHEA Grapalat" w:hAnsi="GHEA Grapalat"/>
          <w:sz w:val="20"/>
          <w:szCs w:val="20"/>
        </w:rPr>
        <w:t xml:space="preserve"> </w:t>
      </w:r>
      <w:r w:rsidRPr="000955B0">
        <w:rPr>
          <w:rStyle w:val="ezkurwreuab5ozgtqnkl"/>
          <w:rFonts w:ascii="GHEA Grapalat" w:hAnsi="GHEA Grapalat"/>
          <w:sz w:val="20"/>
          <w:szCs w:val="20"/>
        </w:rPr>
        <w:t>за днем</w:t>
      </w:r>
      <w:r w:rsidRPr="000955B0">
        <w:rPr>
          <w:rFonts w:ascii="GHEA Grapalat" w:hAnsi="GHEA Grapalat"/>
          <w:sz w:val="20"/>
          <w:szCs w:val="20"/>
        </w:rPr>
        <w:t xml:space="preserve"> </w:t>
      </w:r>
      <w:r w:rsidRPr="000955B0">
        <w:rPr>
          <w:rStyle w:val="ezkurwreuab5ozgtqnkl"/>
          <w:rFonts w:ascii="GHEA Grapalat" w:hAnsi="GHEA Grapalat"/>
          <w:sz w:val="20"/>
          <w:szCs w:val="20"/>
        </w:rPr>
        <w:t>получения</w:t>
      </w:r>
      <w:r w:rsidRPr="000955B0">
        <w:rPr>
          <w:rFonts w:ascii="GHEA Grapalat" w:hAnsi="GHEA Grapalat"/>
          <w:sz w:val="20"/>
          <w:szCs w:val="20"/>
        </w:rPr>
        <w:t xml:space="preserve"> </w:t>
      </w:r>
      <w:r w:rsidRPr="000955B0">
        <w:rPr>
          <w:rStyle w:val="ezkurwreuab5ozgtqnkl"/>
          <w:rFonts w:ascii="GHEA Grapalat" w:hAnsi="GHEA Grapalat"/>
          <w:sz w:val="20"/>
          <w:szCs w:val="20"/>
        </w:rPr>
        <w:t>решения</w:t>
      </w:r>
      <w:r w:rsidRPr="000955B0">
        <w:rPr>
          <w:rFonts w:ascii="GHEA Grapalat" w:hAnsi="GHEA Grapalat"/>
          <w:sz w:val="20"/>
          <w:szCs w:val="20"/>
        </w:rPr>
        <w:t>.</w:t>
      </w:r>
      <w:r w:rsidRPr="000955B0">
        <w:rPr>
          <w:sz w:val="20"/>
          <w:szCs w:val="20"/>
        </w:rPr>
        <w:t xml:space="preserve"> </w:t>
      </w:r>
      <w:r w:rsidRPr="000955B0">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955B0">
        <w:rPr>
          <w:sz w:val="20"/>
          <w:szCs w:val="20"/>
        </w:rPr>
        <w:t xml:space="preserve"> </w:t>
      </w:r>
      <w:r w:rsidRPr="000955B0">
        <w:rPr>
          <w:rFonts w:ascii="GHEA Grapalat" w:hAnsi="GHEA Grapalat"/>
          <w:sz w:val="20"/>
          <w:szCs w:val="20"/>
        </w:rPr>
        <w:t>если по результатам судебного разбирательства возможность исполнения решения не исчезла.</w:t>
      </w:r>
      <w:r w:rsidRPr="000955B0">
        <w:rPr>
          <w:rFonts w:ascii="GHEA Grapalat" w:hAnsi="GHEA Grapalat"/>
          <w:color w:val="000000" w:themeColor="text1"/>
          <w:sz w:val="20"/>
          <w:szCs w:val="20"/>
        </w:rPr>
        <w:t xml:space="preserve"> </w:t>
      </w:r>
    </w:p>
    <w:p w14:paraId="57022917" w14:textId="77777777" w:rsidR="00332A31" w:rsidRPr="000955B0" w:rsidRDefault="00332A31" w:rsidP="00332A31">
      <w:pPr>
        <w:widowControl w:val="0"/>
        <w:tabs>
          <w:tab w:val="left" w:pos="1276"/>
        </w:tabs>
        <w:rPr>
          <w:rFonts w:ascii="GHEA Grapalat" w:hAnsi="GHEA Grapalat"/>
          <w:sz w:val="20"/>
          <w:szCs w:val="20"/>
        </w:rPr>
      </w:pPr>
      <w:r w:rsidRPr="000955B0">
        <w:rPr>
          <w:rFonts w:ascii="GHEA Grapalat" w:hAnsi="GHEA Grapalat"/>
          <w:sz w:val="20"/>
          <w:szCs w:val="20"/>
        </w:rPr>
        <w:t>Если:</w:t>
      </w:r>
    </w:p>
    <w:p w14:paraId="08EF4D25" w14:textId="77777777" w:rsidR="00332A31" w:rsidRPr="000955B0" w:rsidRDefault="00332A31" w:rsidP="00332A31">
      <w:pPr>
        <w:widowControl w:val="0"/>
        <w:ind w:left="-360"/>
        <w:contextualSpacing/>
        <w:jc w:val="both"/>
        <w:rPr>
          <w:rFonts w:ascii="GHEA Grapalat" w:hAnsi="GHEA Grapalat"/>
          <w:sz w:val="20"/>
          <w:szCs w:val="20"/>
        </w:rPr>
      </w:pPr>
      <w:r w:rsidRPr="000955B0">
        <w:rPr>
          <w:rFonts w:ascii="GHEA Grapalat" w:hAnsi="GHEA Grapalat"/>
          <w:sz w:val="20"/>
          <w:szCs w:val="20"/>
        </w:rPr>
        <w:t xml:space="preserve">-  по состоянию на день истечения срока представления решения уполномоченному органу, </w:t>
      </w:r>
      <w:r w:rsidRPr="000955B0">
        <w:rPr>
          <w:rFonts w:ascii="GHEA Grapalat" w:hAnsi="GHEA Grapalat"/>
          <w:sz w:val="20"/>
          <w:szCs w:val="20"/>
        </w:rPr>
        <w:lastRenderedPageBreak/>
        <w:t>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5F6F4C99" w14:textId="77777777" w:rsidR="00332A31" w:rsidRPr="000955B0" w:rsidRDefault="00332A31" w:rsidP="00332A31">
      <w:pPr>
        <w:widowControl w:val="0"/>
        <w:ind w:left="-502"/>
        <w:contextualSpacing/>
        <w:jc w:val="both"/>
        <w:rPr>
          <w:ins w:id="9" w:author="Vardan" w:date="2022-10-29T22:29:00Z"/>
          <w:rFonts w:ascii="GHEA Grapalat" w:hAnsi="GHEA Grapalat"/>
          <w:sz w:val="20"/>
          <w:szCs w:val="20"/>
        </w:rPr>
      </w:pPr>
      <w:r w:rsidRPr="000955B0">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BDA6059" w14:textId="77777777" w:rsidR="00332A31" w:rsidRPr="000955B0" w:rsidRDefault="00332A31" w:rsidP="00332A31">
      <w:pPr>
        <w:widowControl w:val="0"/>
        <w:tabs>
          <w:tab w:val="left" w:pos="142"/>
        </w:tabs>
        <w:ind w:left="-360"/>
        <w:jc w:val="both"/>
        <w:rPr>
          <w:rFonts w:ascii="GHEA Grapalat" w:hAnsi="GHEA Grapalat" w:cs="Sylfaen"/>
          <w:sz w:val="20"/>
          <w:szCs w:val="20"/>
        </w:rPr>
      </w:pPr>
      <w:r w:rsidRPr="000955B0">
        <w:rPr>
          <w:rFonts w:ascii="GHEA Grapalat" w:hAnsi="GHEA Grapalat" w:cs="Sylfaen"/>
          <w:color w:val="FF0000"/>
          <w:sz w:val="20"/>
          <w:szCs w:val="20"/>
        </w:rPr>
        <w:t xml:space="preserve">     </w:t>
      </w:r>
      <w:r w:rsidRPr="000955B0">
        <w:rPr>
          <w:rFonts w:ascii="GHEA Grapalat" w:hAnsi="GHEA Grapalat" w:cs="Sylfaen" w:hint="eastAsia"/>
          <w:sz w:val="20"/>
          <w:szCs w:val="20"/>
        </w:rPr>
        <w:t>При</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этом</w:t>
      </w:r>
      <w:r w:rsidRPr="000955B0">
        <w:rPr>
          <w:rFonts w:ascii="GHEA Grapalat" w:hAnsi="GHEA Grapalat" w:cs="Sylfaen"/>
          <w:sz w:val="20"/>
          <w:szCs w:val="20"/>
        </w:rPr>
        <w:t>;</w:t>
      </w:r>
    </w:p>
    <w:p w14:paraId="13AF1D36" w14:textId="77777777" w:rsidR="00332A31" w:rsidRPr="000955B0" w:rsidRDefault="00332A31" w:rsidP="00332A31">
      <w:pPr>
        <w:widowControl w:val="0"/>
        <w:tabs>
          <w:tab w:val="left" w:pos="142"/>
        </w:tabs>
        <w:ind w:left="-360"/>
        <w:jc w:val="both"/>
        <w:rPr>
          <w:rFonts w:ascii="GHEA Grapalat" w:hAnsi="GHEA Grapalat" w:cs="Sylfaen"/>
          <w:sz w:val="20"/>
          <w:szCs w:val="20"/>
        </w:rPr>
      </w:pPr>
      <w:r w:rsidRPr="000955B0">
        <w:rPr>
          <w:rFonts w:ascii="GHEA Grapalat" w:hAnsi="GHEA Grapalat" w:cs="Sylfaen"/>
          <w:sz w:val="20"/>
          <w:szCs w:val="20"/>
        </w:rPr>
        <w:t xml:space="preserve">- </w:t>
      </w:r>
      <w:r w:rsidRPr="000955B0">
        <w:rPr>
          <w:rFonts w:ascii="GHEA Grapalat" w:hAnsi="GHEA Grapalat" w:cs="Sylfaen" w:hint="eastAsia"/>
          <w:sz w:val="20"/>
          <w:szCs w:val="20"/>
        </w:rPr>
        <w:t>если</w:t>
      </w:r>
      <w:r w:rsidRPr="000955B0">
        <w:rPr>
          <w:rFonts w:ascii="GHEA Grapalat" w:hAnsi="GHEA Grapalat" w:cs="Sylfaen"/>
          <w:sz w:val="20"/>
          <w:szCs w:val="20"/>
        </w:rPr>
        <w:t xml:space="preserve"> </w:t>
      </w:r>
      <w:r w:rsidRPr="000955B0">
        <w:rPr>
          <w:rFonts w:ascii="GHEA Grapalat" w:hAnsi="GHEA Grapalat" w:cs="Sylfaen" w:hint="eastAsia"/>
          <w:sz w:val="20"/>
          <w:szCs w:val="20"/>
        </w:rPr>
        <w:t>заявление</w:t>
      </w:r>
      <w:r w:rsidRPr="000955B0">
        <w:rPr>
          <w:rFonts w:ascii="GHEA Grapalat" w:hAnsi="GHEA Grapalat" w:cs="Sylfaen"/>
          <w:sz w:val="20"/>
          <w:szCs w:val="20"/>
        </w:rPr>
        <w:t>-</w:t>
      </w:r>
      <w:r w:rsidRPr="000955B0">
        <w:rPr>
          <w:rFonts w:ascii="GHEA Grapalat" w:hAnsi="GHEA Grapalat" w:cs="Sylfaen" w:hint="eastAsia"/>
          <w:sz w:val="20"/>
          <w:szCs w:val="20"/>
        </w:rPr>
        <w:t>объявление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о</w:t>
      </w:r>
      <w:r w:rsidRPr="000955B0">
        <w:rPr>
          <w:rFonts w:ascii="GHEA Grapalat" w:hAnsi="GHEA Grapalat" w:cs="Sylfaen"/>
          <w:sz w:val="20"/>
          <w:szCs w:val="20"/>
        </w:rPr>
        <w:t xml:space="preserve"> </w:t>
      </w:r>
      <w:r w:rsidRPr="000955B0">
        <w:rPr>
          <w:rFonts w:ascii="GHEA Grapalat" w:hAnsi="GHEA Grapalat" w:cs="Sylfaen" w:hint="eastAsia"/>
          <w:sz w:val="20"/>
          <w:szCs w:val="20"/>
        </w:rPr>
        <w:t>праве</w:t>
      </w:r>
      <w:r w:rsidRPr="000955B0">
        <w:rPr>
          <w:rFonts w:ascii="GHEA Grapalat" w:hAnsi="GHEA Grapalat" w:cs="Sylfaen"/>
          <w:sz w:val="20"/>
          <w:szCs w:val="20"/>
        </w:rPr>
        <w:t xml:space="preserve"> </w:t>
      </w:r>
      <w:r w:rsidRPr="000955B0">
        <w:rPr>
          <w:rFonts w:ascii="GHEA Grapalat" w:hAnsi="GHEA Grapalat" w:cs="Sylfaen" w:hint="eastAsia"/>
          <w:sz w:val="20"/>
          <w:szCs w:val="20"/>
        </w:rPr>
        <w:t>на</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участие</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участника</w:t>
      </w:r>
      <w:r w:rsidRPr="000955B0">
        <w:rPr>
          <w:rFonts w:ascii="GHEA Grapalat" w:hAnsi="GHEA Grapalat" w:cs="Sylfaen"/>
          <w:sz w:val="20"/>
          <w:szCs w:val="20"/>
        </w:rPr>
        <w:t xml:space="preserve"> </w:t>
      </w:r>
      <w:r w:rsidRPr="000955B0">
        <w:rPr>
          <w:rFonts w:ascii="GHEA Grapalat" w:hAnsi="GHEA Grapalat" w:cs="Sylfaen" w:hint="eastAsia"/>
          <w:sz w:val="20"/>
          <w:szCs w:val="20"/>
        </w:rPr>
        <w:t>квалифицируется</w:t>
      </w:r>
      <w:r w:rsidRPr="000955B0">
        <w:rPr>
          <w:rFonts w:ascii="GHEA Grapalat" w:hAnsi="GHEA Grapalat" w:cs="Sylfaen"/>
          <w:sz w:val="20"/>
          <w:szCs w:val="20"/>
        </w:rPr>
        <w:t xml:space="preserve"> </w:t>
      </w:r>
      <w:r w:rsidRPr="000955B0">
        <w:rPr>
          <w:rFonts w:ascii="GHEA Grapalat" w:hAnsi="GHEA Grapalat" w:cs="Sylfaen" w:hint="eastAsia"/>
          <w:sz w:val="20"/>
          <w:szCs w:val="20"/>
        </w:rPr>
        <w:t>как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несоответствующее</w:t>
      </w:r>
      <w:r w:rsidRPr="000955B0">
        <w:rPr>
          <w:rFonts w:ascii="GHEA Grapalat" w:hAnsi="GHEA Grapalat" w:cs="Sylfaen"/>
          <w:sz w:val="20"/>
          <w:szCs w:val="20"/>
        </w:rPr>
        <w:t xml:space="preserve"> </w:t>
      </w:r>
      <w:r w:rsidRPr="000955B0">
        <w:rPr>
          <w:rFonts w:ascii="GHEA Grapalat" w:hAnsi="GHEA Grapalat" w:cs="Sylfaen" w:hint="eastAsia"/>
          <w:sz w:val="20"/>
          <w:szCs w:val="20"/>
        </w:rPr>
        <w:t>действительности</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предусмотренные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приглашением</w:t>
      </w:r>
      <w:r w:rsidRPr="000955B0">
        <w:rPr>
          <w:rFonts w:ascii="GHEA Grapalat" w:hAnsi="GHEA Grapalat" w:cs="Sylfaen"/>
          <w:sz w:val="20"/>
          <w:szCs w:val="20"/>
        </w:rPr>
        <w:t xml:space="preserve"> </w:t>
      </w:r>
      <w:r w:rsidRPr="000955B0">
        <w:rPr>
          <w:rFonts w:ascii="GHEA Grapalat" w:hAnsi="GHEA Grapalat" w:cs="Sylfaen" w:hint="eastAsia"/>
          <w:sz w:val="20"/>
          <w:szCs w:val="20"/>
        </w:rPr>
        <w:t>документы</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порядке</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сроки</w:t>
      </w:r>
      <w:r w:rsidRPr="000955B0">
        <w:rPr>
          <w:rFonts w:ascii="GHEA Grapalat" w:hAnsi="GHEA Grapalat" w:cs="Sylfaen"/>
          <w:sz w:val="20"/>
          <w:szCs w:val="20"/>
        </w:rPr>
        <w:t xml:space="preserve">, </w:t>
      </w:r>
      <w:r w:rsidRPr="000955B0">
        <w:rPr>
          <w:rFonts w:ascii="GHEA Grapalat" w:hAnsi="GHEA Grapalat" w:cs="Sylfaen" w:hint="eastAsia"/>
          <w:sz w:val="20"/>
          <w:szCs w:val="20"/>
        </w:rPr>
        <w:t>установленные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настоящим</w:t>
      </w:r>
      <w:r w:rsidRPr="000955B0">
        <w:rPr>
          <w:rFonts w:ascii="GHEA Grapalat" w:hAnsi="GHEA Grapalat" w:cs="Sylfaen"/>
          <w:sz w:val="20"/>
          <w:szCs w:val="20"/>
        </w:rPr>
        <w:t xml:space="preserve"> </w:t>
      </w:r>
      <w:r w:rsidRPr="000955B0">
        <w:rPr>
          <w:rFonts w:ascii="GHEA Grapalat" w:hAnsi="GHEA Grapalat" w:cs="Sylfaen" w:hint="eastAsia"/>
          <w:sz w:val="20"/>
          <w:szCs w:val="20"/>
        </w:rPr>
        <w:t>приглашением</w:t>
      </w:r>
      <w:r w:rsidRPr="000955B0">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отобранный</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обеспечение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договора</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если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процедура</w:t>
      </w:r>
      <w:r w:rsidRPr="000955B0">
        <w:rPr>
          <w:rFonts w:ascii="GHEA Grapalat" w:hAnsi="GHEA Grapalat" w:cs="Sylfaen"/>
          <w:sz w:val="20"/>
          <w:szCs w:val="20"/>
        </w:rPr>
        <w:t xml:space="preserve"> </w:t>
      </w:r>
      <w:r w:rsidRPr="000955B0">
        <w:rPr>
          <w:rFonts w:ascii="GHEA Grapalat" w:hAnsi="GHEA Grapalat" w:cs="Sylfaen" w:hint="eastAsia"/>
          <w:sz w:val="20"/>
          <w:szCs w:val="20"/>
        </w:rPr>
        <w:t>организована</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соответствии</w:t>
      </w:r>
      <w:r w:rsidRPr="000955B0">
        <w:rPr>
          <w:rFonts w:ascii="GHEA Grapalat" w:hAnsi="GHEA Grapalat" w:cs="Sylfaen"/>
          <w:sz w:val="20"/>
          <w:szCs w:val="20"/>
        </w:rPr>
        <w:t xml:space="preserve"> </w:t>
      </w:r>
      <w:r w:rsidRPr="000955B0">
        <w:rPr>
          <w:rFonts w:ascii="GHEA Grapalat" w:hAnsi="GHEA Grapalat" w:cs="Sylfaen" w:hint="eastAsia"/>
          <w:sz w:val="20"/>
          <w:szCs w:val="20"/>
        </w:rPr>
        <w:t>с</w:t>
      </w:r>
      <w:r w:rsidRPr="000955B0">
        <w:rPr>
          <w:rFonts w:ascii="GHEA Grapalat" w:hAnsi="GHEA Grapalat" w:cs="Sylfaen"/>
          <w:sz w:val="20"/>
          <w:szCs w:val="20"/>
        </w:rPr>
        <w:t xml:space="preserve"> </w:t>
      </w:r>
      <w:r w:rsidRPr="000955B0">
        <w:rPr>
          <w:rFonts w:ascii="GHEA Grapalat" w:hAnsi="GHEA Grapalat" w:cs="Sylfaen" w:hint="eastAsia"/>
          <w:sz w:val="20"/>
          <w:szCs w:val="20"/>
        </w:rPr>
        <w:t>нормами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предусмотренным</w:t>
      </w:r>
      <w:r w:rsidRPr="000955B0">
        <w:rPr>
          <w:rFonts w:ascii="GHEA Grapalat" w:hAnsi="GHEA Grapalat" w:cs="Sylfaen"/>
          <w:sz w:val="20"/>
          <w:szCs w:val="20"/>
        </w:rPr>
        <w:t xml:space="preserve"> </w:t>
      </w:r>
      <w:r w:rsidRPr="000955B0">
        <w:rPr>
          <w:rFonts w:ascii="GHEA Grapalat" w:hAnsi="GHEA Grapalat" w:cs="Sylfaen" w:hint="eastAsia"/>
          <w:sz w:val="20"/>
          <w:szCs w:val="20"/>
        </w:rPr>
        <w:t>частью</w:t>
      </w:r>
      <w:r w:rsidRPr="000955B0">
        <w:rPr>
          <w:rFonts w:ascii="GHEA Grapalat" w:hAnsi="GHEA Grapalat" w:cs="Sylfaen"/>
          <w:sz w:val="20"/>
          <w:szCs w:val="20"/>
        </w:rPr>
        <w:t xml:space="preserve"> 6 </w:t>
      </w:r>
      <w:r w:rsidRPr="000955B0">
        <w:rPr>
          <w:rFonts w:ascii="GHEA Grapalat" w:hAnsi="GHEA Grapalat" w:cs="Sylfaen" w:hint="eastAsia"/>
          <w:sz w:val="20"/>
          <w:szCs w:val="20"/>
        </w:rPr>
        <w:t>статьи</w:t>
      </w:r>
      <w:r w:rsidRPr="000955B0">
        <w:rPr>
          <w:rFonts w:ascii="GHEA Grapalat" w:hAnsi="GHEA Grapalat" w:cs="Sylfaen"/>
          <w:sz w:val="20"/>
          <w:szCs w:val="20"/>
        </w:rPr>
        <w:t xml:space="preserve"> 15 </w:t>
      </w:r>
      <w:r w:rsidRPr="000955B0">
        <w:rPr>
          <w:rFonts w:ascii="GHEA Grapalat" w:hAnsi="GHEA Grapalat" w:cs="Sylfaen" w:hint="eastAsia"/>
          <w:sz w:val="20"/>
          <w:szCs w:val="20"/>
        </w:rPr>
        <w:t>Закона</w:t>
      </w:r>
      <w:r w:rsidRPr="000955B0">
        <w:rPr>
          <w:rFonts w:ascii="GHEA Grapalat" w:hAnsi="GHEA Grapalat" w:cs="Sylfaen"/>
          <w:sz w:val="20"/>
          <w:szCs w:val="20"/>
        </w:rPr>
        <w:t xml:space="preserve"> </w:t>
      </w:r>
      <w:r w:rsidRPr="000955B0">
        <w:rPr>
          <w:rFonts w:ascii="GHEA Grapalat" w:hAnsi="GHEA Grapalat" w:cs="Sylfaen" w:hint="eastAsia"/>
          <w:sz w:val="20"/>
          <w:szCs w:val="20"/>
        </w:rPr>
        <w:t>РА</w:t>
      </w:r>
      <w:r w:rsidRPr="000955B0">
        <w:rPr>
          <w:rFonts w:ascii="GHEA Grapalat" w:hAnsi="GHEA Grapalat" w:cs="Sylfaen"/>
          <w:sz w:val="20"/>
          <w:szCs w:val="20"/>
        </w:rPr>
        <w:t xml:space="preserve"> "</w:t>
      </w:r>
      <w:r w:rsidRPr="000955B0">
        <w:rPr>
          <w:rFonts w:ascii="GHEA Grapalat" w:hAnsi="GHEA Grapalat" w:cs="Sylfaen" w:hint="eastAsia"/>
          <w:sz w:val="20"/>
          <w:szCs w:val="20"/>
        </w:rPr>
        <w:t>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результате</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целях</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заключения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соглашения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лицо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заключившее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установленный</w:t>
      </w:r>
      <w:r w:rsidRPr="000955B0">
        <w:rPr>
          <w:rFonts w:ascii="GHEA Grapalat" w:hAnsi="GHEA Grapalat" w:cs="Sylfaen"/>
          <w:sz w:val="20"/>
          <w:szCs w:val="20"/>
        </w:rPr>
        <w:t xml:space="preserve"> </w:t>
      </w:r>
      <w:r w:rsidRPr="000955B0">
        <w:rPr>
          <w:rFonts w:ascii="GHEA Grapalat" w:hAnsi="GHEA Grapalat" w:cs="Sylfaen" w:hint="eastAsia"/>
          <w:sz w:val="20"/>
          <w:szCs w:val="20"/>
        </w:rPr>
        <w:t>срок</w:t>
      </w:r>
      <w:r w:rsidRPr="000955B0">
        <w:rPr>
          <w:rFonts w:ascii="GHEA Grapalat" w:hAnsi="GHEA Grapalat" w:cs="Sylfaen"/>
          <w:sz w:val="20"/>
          <w:szCs w:val="20"/>
        </w:rPr>
        <w:t xml:space="preserve"> </w:t>
      </w:r>
      <w:r w:rsidRPr="000955B0">
        <w:rPr>
          <w:rFonts w:ascii="GHEA Grapalat" w:hAnsi="GHEA Grapalat" w:cs="Sylfaen" w:hint="eastAsia"/>
          <w:sz w:val="20"/>
          <w:szCs w:val="20"/>
        </w:rPr>
        <w:t>обеспечение</w:t>
      </w:r>
      <w:r w:rsidRPr="000955B0">
        <w:rPr>
          <w:rFonts w:ascii="GHEA Grapalat" w:hAnsi="GHEA Grapalat" w:cs="Sylfaen"/>
          <w:sz w:val="20"/>
          <w:szCs w:val="20"/>
        </w:rPr>
        <w:t xml:space="preserve"> </w:t>
      </w:r>
      <w:r w:rsidRPr="000955B0">
        <w:rPr>
          <w:rFonts w:ascii="GHEA Grapalat" w:hAnsi="GHEA Grapalat" w:cs="Sylfaen" w:hint="eastAsia"/>
          <w:sz w:val="20"/>
          <w:szCs w:val="20"/>
        </w:rPr>
        <w:t>договора</w:t>
      </w:r>
      <w:r w:rsidRPr="000955B0">
        <w:rPr>
          <w:rFonts w:ascii="GHEA Grapalat" w:hAnsi="GHEA Grapalat" w:cs="Sylfaen"/>
          <w:sz w:val="20"/>
          <w:szCs w:val="20"/>
        </w:rPr>
        <w:t xml:space="preserve"> </w:t>
      </w:r>
      <w:r w:rsidRPr="000955B0">
        <w:rPr>
          <w:rFonts w:ascii="GHEA Grapalat" w:hAnsi="GHEA Grapalat" w:cs="Sylfaen" w:hint="eastAsia"/>
          <w:sz w:val="20"/>
          <w:szCs w:val="20"/>
        </w:rPr>
        <w:t>и</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квалификации</w:t>
      </w:r>
      <w:r w:rsidRPr="000955B0">
        <w:rPr>
          <w:rFonts w:ascii="GHEA Grapalat" w:hAnsi="GHEA Grapalat" w:cs="Sylfaen"/>
          <w:sz w:val="20"/>
          <w:szCs w:val="20"/>
        </w:rPr>
        <w:t xml:space="preserve">, </w:t>
      </w:r>
      <w:r w:rsidRPr="000955B0">
        <w:rPr>
          <w:rFonts w:ascii="GHEA Grapalat" w:hAnsi="GHEA Grapalat" w:cs="Sylfaen" w:hint="eastAsia"/>
          <w:sz w:val="20"/>
          <w:szCs w:val="20"/>
        </w:rPr>
        <w:t>представленного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виде</w:t>
      </w:r>
      <w:r w:rsidRPr="000955B0">
        <w:rPr>
          <w:rFonts w:ascii="GHEA Grapalat" w:hAnsi="GHEA Grapalat" w:cs="Sylfaen"/>
          <w:sz w:val="20"/>
          <w:szCs w:val="20"/>
        </w:rPr>
        <w:t xml:space="preserve"> </w:t>
      </w:r>
      <w:r w:rsidRPr="000955B0">
        <w:rPr>
          <w:rFonts w:ascii="GHEA Grapalat" w:hAnsi="GHEA Grapalat" w:cs="Sylfaen" w:hint="eastAsia"/>
          <w:sz w:val="20"/>
          <w:szCs w:val="20"/>
        </w:rPr>
        <w:t>односторонне</w:t>
      </w:r>
      <w:r w:rsidRPr="000955B0">
        <w:rPr>
          <w:rFonts w:ascii="GHEA Grapalat" w:hAnsi="GHEA Grapalat" w:cs="Sylfaen"/>
          <w:sz w:val="20"/>
          <w:szCs w:val="20"/>
        </w:rPr>
        <w:t xml:space="preserve"> </w:t>
      </w:r>
      <w:r w:rsidRPr="000955B0">
        <w:rPr>
          <w:rFonts w:ascii="GHEA Grapalat" w:hAnsi="GHEA Grapalat" w:cs="Sylfaen" w:hint="eastAsia"/>
          <w:sz w:val="20"/>
          <w:szCs w:val="20"/>
        </w:rPr>
        <w:t>утвержденного</w:t>
      </w:r>
      <w:r w:rsidRPr="000955B0">
        <w:rPr>
          <w:rFonts w:ascii="GHEA Grapalat" w:hAnsi="GHEA Grapalat" w:cs="Sylfaen"/>
          <w:sz w:val="20"/>
          <w:szCs w:val="20"/>
        </w:rPr>
        <w:t xml:space="preserve"> </w:t>
      </w:r>
      <w:r w:rsidRPr="000955B0">
        <w:rPr>
          <w:rFonts w:ascii="GHEA Grapalat" w:hAnsi="GHEA Grapalat" w:cs="Sylfaen" w:hint="eastAsia"/>
          <w:sz w:val="20"/>
          <w:szCs w:val="20"/>
        </w:rPr>
        <w:t>заявления</w:t>
      </w:r>
      <w:r w:rsidRPr="000955B0">
        <w:rPr>
          <w:rFonts w:ascii="GHEA Grapalat" w:hAnsi="GHEA Grapalat" w:cs="Sylfaen"/>
          <w:sz w:val="20"/>
          <w:szCs w:val="20"/>
        </w:rPr>
        <w:t xml:space="preserve">- </w:t>
      </w:r>
      <w:r w:rsidRPr="000955B0">
        <w:rPr>
          <w:rFonts w:ascii="GHEA Grapalat" w:hAnsi="GHEA Grapalat" w:cs="Sylfaen" w:hint="eastAsia"/>
          <w:sz w:val="20"/>
          <w:szCs w:val="20"/>
        </w:rPr>
        <w:t>неустойки</w:t>
      </w:r>
      <w:r w:rsidRPr="000955B0">
        <w:rPr>
          <w:rFonts w:ascii="GHEA Grapalat" w:hAnsi="GHEA Grapalat" w:cs="Sylfaen"/>
          <w:sz w:val="20"/>
          <w:szCs w:val="20"/>
        </w:rPr>
        <w:t xml:space="preserve"> (</w:t>
      </w:r>
      <w:r w:rsidRPr="000955B0">
        <w:rPr>
          <w:rFonts w:ascii="GHEA Grapalat" w:hAnsi="GHEA Grapalat" w:cs="Sylfaen" w:hint="eastAsia"/>
          <w:sz w:val="20"/>
          <w:szCs w:val="20"/>
        </w:rPr>
        <w:t>далее</w:t>
      </w:r>
      <w:r w:rsidRPr="000955B0">
        <w:rPr>
          <w:rFonts w:ascii="GHEA Grapalat" w:hAnsi="GHEA Grapalat" w:cs="Sylfaen"/>
          <w:sz w:val="20"/>
          <w:szCs w:val="20"/>
        </w:rPr>
        <w:t xml:space="preserve"> </w:t>
      </w:r>
      <w:r w:rsidRPr="000955B0">
        <w:rPr>
          <w:rFonts w:ascii="GHEA Grapalat" w:hAnsi="GHEA Grapalat" w:cs="Sylfaen" w:hint="eastAsia"/>
          <w:sz w:val="20"/>
          <w:szCs w:val="20"/>
        </w:rPr>
        <w:t>также</w:t>
      </w:r>
      <w:r w:rsidRPr="000955B0">
        <w:rPr>
          <w:rFonts w:ascii="GHEA Grapalat" w:hAnsi="GHEA Grapalat" w:cs="Sylfaen"/>
          <w:sz w:val="20"/>
          <w:szCs w:val="20"/>
        </w:rPr>
        <w:t xml:space="preserve"> </w:t>
      </w:r>
      <w:r w:rsidRPr="000955B0">
        <w:rPr>
          <w:rFonts w:ascii="GHEA Grapalat" w:hAnsi="GHEA Grapalat" w:cs="Sylfaen" w:hint="eastAsia"/>
          <w:sz w:val="20"/>
          <w:szCs w:val="20"/>
        </w:rPr>
        <w:t>неустойки</w:t>
      </w:r>
      <w:r w:rsidRPr="000955B0">
        <w:rPr>
          <w:rFonts w:ascii="GHEA Grapalat" w:hAnsi="GHEA Grapalat" w:cs="Sylfaen"/>
          <w:sz w:val="20"/>
          <w:szCs w:val="20"/>
        </w:rPr>
        <w:t xml:space="preserve">), </w:t>
      </w:r>
      <w:r w:rsidRPr="000955B0">
        <w:rPr>
          <w:rFonts w:ascii="GHEA Grapalat" w:hAnsi="GHEA Grapalat" w:cs="Sylfaen" w:hint="eastAsia"/>
          <w:sz w:val="20"/>
          <w:szCs w:val="20"/>
        </w:rPr>
        <w:t>не</w:t>
      </w:r>
      <w:r w:rsidRPr="000955B0">
        <w:rPr>
          <w:rFonts w:ascii="GHEA Grapalat" w:hAnsi="GHEA Grapalat" w:cs="Sylfaen"/>
          <w:sz w:val="20"/>
          <w:szCs w:val="20"/>
        </w:rPr>
        <w:t xml:space="preserve"> </w:t>
      </w:r>
      <w:r w:rsidRPr="000955B0">
        <w:rPr>
          <w:rFonts w:ascii="GHEA Grapalat" w:hAnsi="GHEA Grapalat" w:cs="Sylfaen" w:hint="eastAsia"/>
          <w:sz w:val="20"/>
          <w:szCs w:val="20"/>
        </w:rPr>
        <w:t>заменяет</w:t>
      </w:r>
      <w:r w:rsidRPr="000955B0">
        <w:rPr>
          <w:rFonts w:ascii="GHEA Grapalat" w:hAnsi="GHEA Grapalat" w:cs="Sylfaen"/>
          <w:sz w:val="20"/>
          <w:szCs w:val="20"/>
        </w:rPr>
        <w:t xml:space="preserve"> </w:t>
      </w:r>
      <w:r w:rsidRPr="000955B0">
        <w:rPr>
          <w:rFonts w:ascii="GHEA Grapalat" w:hAnsi="GHEA Grapalat" w:cs="Sylfaen" w:hint="eastAsia"/>
          <w:sz w:val="20"/>
          <w:szCs w:val="20"/>
        </w:rPr>
        <w:t>на</w:t>
      </w:r>
      <w:r w:rsidRPr="000955B0">
        <w:rPr>
          <w:rFonts w:ascii="GHEA Grapalat" w:hAnsi="GHEA Grapalat" w:cs="Sylfaen"/>
          <w:sz w:val="20"/>
          <w:szCs w:val="20"/>
        </w:rPr>
        <w:t xml:space="preserve"> </w:t>
      </w:r>
      <w:r w:rsidRPr="000955B0">
        <w:rPr>
          <w:rFonts w:ascii="GHEA Grapalat" w:hAnsi="GHEA Grapalat" w:cs="Sylfaen" w:hint="eastAsia"/>
          <w:sz w:val="20"/>
          <w:szCs w:val="20"/>
        </w:rPr>
        <w:t>банковскую</w:t>
      </w:r>
      <w:r w:rsidRPr="000955B0">
        <w:rPr>
          <w:rFonts w:ascii="GHEA Grapalat" w:hAnsi="GHEA Grapalat" w:cs="Sylfaen"/>
          <w:sz w:val="20"/>
          <w:szCs w:val="20"/>
        </w:rPr>
        <w:t xml:space="preserve"> </w:t>
      </w:r>
      <w:r w:rsidRPr="000955B0">
        <w:rPr>
          <w:rFonts w:ascii="GHEA Grapalat" w:hAnsi="GHEA Grapalat" w:cs="Sylfaen" w:hint="eastAsia"/>
          <w:sz w:val="20"/>
          <w:szCs w:val="20"/>
        </w:rPr>
        <w:t>гарантию</w:t>
      </w:r>
      <w:r w:rsidRPr="000955B0">
        <w:rPr>
          <w:rFonts w:ascii="GHEA Grapalat" w:hAnsi="GHEA Grapalat" w:cs="Sylfaen"/>
          <w:sz w:val="20"/>
          <w:szCs w:val="20"/>
        </w:rPr>
        <w:t xml:space="preserve"> </w:t>
      </w:r>
      <w:r w:rsidRPr="000955B0">
        <w:rPr>
          <w:rFonts w:ascii="GHEA Grapalat" w:hAnsi="GHEA Grapalat" w:cs="Sylfaen" w:hint="eastAsia"/>
          <w:sz w:val="20"/>
          <w:szCs w:val="20"/>
        </w:rPr>
        <w:t>или</w:t>
      </w:r>
      <w:r w:rsidRPr="000955B0">
        <w:rPr>
          <w:rFonts w:ascii="GHEA Grapalat" w:hAnsi="GHEA Grapalat" w:cs="Sylfaen"/>
          <w:sz w:val="20"/>
          <w:szCs w:val="20"/>
        </w:rPr>
        <w:t xml:space="preserve"> </w:t>
      </w:r>
      <w:r w:rsidRPr="000955B0">
        <w:rPr>
          <w:rFonts w:ascii="GHEA Grapalat" w:hAnsi="GHEA Grapalat" w:cs="Sylfaen" w:hint="eastAsia"/>
          <w:sz w:val="20"/>
          <w:szCs w:val="20"/>
        </w:rPr>
        <w:t>наличные</w:t>
      </w:r>
      <w:r w:rsidRPr="000955B0">
        <w:rPr>
          <w:rFonts w:ascii="GHEA Grapalat" w:hAnsi="GHEA Grapalat" w:cs="Sylfaen"/>
          <w:sz w:val="20"/>
          <w:szCs w:val="20"/>
        </w:rPr>
        <w:t xml:space="preserve"> </w:t>
      </w:r>
      <w:r w:rsidRPr="000955B0">
        <w:rPr>
          <w:rFonts w:ascii="GHEA Grapalat" w:hAnsi="GHEA Grapalat" w:cs="Sylfaen" w:hint="eastAsia"/>
          <w:sz w:val="20"/>
          <w:szCs w:val="20"/>
        </w:rPr>
        <w:t>деньги</w:t>
      </w:r>
      <w:r w:rsidRPr="000955B0">
        <w:rPr>
          <w:rFonts w:ascii="GHEA Grapalat" w:hAnsi="GHEA Grapalat" w:cs="Sylfaen"/>
          <w:sz w:val="20"/>
          <w:szCs w:val="20"/>
        </w:rPr>
        <w:t xml:space="preserve">, </w:t>
      </w:r>
      <w:r w:rsidRPr="000955B0">
        <w:rPr>
          <w:rFonts w:ascii="GHEA Grapalat" w:hAnsi="GHEA Grapalat" w:cs="Sylfaen" w:hint="eastAsia"/>
          <w:sz w:val="20"/>
          <w:szCs w:val="20"/>
        </w:rPr>
        <w:t>то</w:t>
      </w:r>
      <w:r w:rsidRPr="000955B0">
        <w:rPr>
          <w:rFonts w:ascii="GHEA Grapalat" w:hAnsi="GHEA Grapalat" w:cs="Sylfaen"/>
          <w:sz w:val="20"/>
          <w:szCs w:val="20"/>
        </w:rPr>
        <w:t xml:space="preserve"> </w:t>
      </w:r>
      <w:r w:rsidRPr="000955B0">
        <w:rPr>
          <w:rFonts w:ascii="GHEA Grapalat" w:hAnsi="GHEA Grapalat" w:cs="Sylfaen" w:hint="eastAsia"/>
          <w:sz w:val="20"/>
          <w:szCs w:val="20"/>
        </w:rPr>
        <w:t>это</w:t>
      </w:r>
      <w:r w:rsidRPr="000955B0">
        <w:rPr>
          <w:rFonts w:ascii="GHEA Grapalat" w:hAnsi="GHEA Grapalat" w:cs="Sylfaen"/>
          <w:sz w:val="20"/>
          <w:szCs w:val="20"/>
        </w:rPr>
        <w:t xml:space="preserve"> </w:t>
      </w:r>
      <w:r w:rsidRPr="000955B0">
        <w:rPr>
          <w:rFonts w:ascii="GHEA Grapalat" w:hAnsi="GHEA Grapalat" w:cs="Sylfaen" w:hint="eastAsia"/>
          <w:sz w:val="20"/>
          <w:szCs w:val="20"/>
        </w:rPr>
        <w:t>обстоятельство</w:t>
      </w:r>
      <w:r w:rsidRPr="000955B0">
        <w:rPr>
          <w:rFonts w:ascii="GHEA Grapalat" w:hAnsi="GHEA Grapalat" w:cs="Sylfaen"/>
          <w:sz w:val="20"/>
          <w:szCs w:val="20"/>
        </w:rPr>
        <w:t xml:space="preserve"> </w:t>
      </w:r>
      <w:r w:rsidRPr="000955B0">
        <w:rPr>
          <w:rFonts w:ascii="GHEA Grapalat" w:hAnsi="GHEA Grapalat" w:cs="Sylfaen" w:hint="eastAsia"/>
          <w:sz w:val="20"/>
          <w:szCs w:val="20"/>
        </w:rPr>
        <w:t>считается</w:t>
      </w:r>
      <w:r w:rsidRPr="000955B0">
        <w:rPr>
          <w:rFonts w:ascii="GHEA Grapalat" w:hAnsi="GHEA Grapalat" w:cs="Sylfaen"/>
          <w:sz w:val="20"/>
          <w:szCs w:val="20"/>
        </w:rPr>
        <w:t xml:space="preserve"> </w:t>
      </w:r>
      <w:r w:rsidRPr="000955B0">
        <w:rPr>
          <w:rFonts w:ascii="GHEA Grapalat" w:hAnsi="GHEA Grapalat" w:cs="Sylfaen" w:hint="eastAsia"/>
          <w:sz w:val="20"/>
          <w:szCs w:val="20"/>
        </w:rPr>
        <w:t>нарушением</w:t>
      </w:r>
      <w:r w:rsidRPr="000955B0">
        <w:rPr>
          <w:rFonts w:ascii="GHEA Grapalat" w:hAnsi="GHEA Grapalat" w:cs="Sylfaen"/>
          <w:sz w:val="20"/>
          <w:szCs w:val="20"/>
        </w:rPr>
        <w:t xml:space="preserve"> </w:t>
      </w:r>
      <w:r w:rsidRPr="000955B0">
        <w:rPr>
          <w:rFonts w:ascii="GHEA Grapalat" w:hAnsi="GHEA Grapalat" w:cs="Sylfaen" w:hint="eastAsia"/>
          <w:sz w:val="20"/>
          <w:szCs w:val="20"/>
        </w:rPr>
        <w:t>обязательства</w:t>
      </w:r>
      <w:r w:rsidRPr="000955B0">
        <w:rPr>
          <w:rFonts w:ascii="GHEA Grapalat" w:hAnsi="GHEA Grapalat" w:cs="Sylfaen"/>
          <w:sz w:val="20"/>
          <w:szCs w:val="20"/>
        </w:rPr>
        <w:t xml:space="preserve"> </w:t>
      </w:r>
      <w:r w:rsidRPr="000955B0">
        <w:rPr>
          <w:rFonts w:ascii="GHEA Grapalat" w:hAnsi="GHEA Grapalat" w:cs="Sylfaen" w:hint="eastAsia"/>
          <w:sz w:val="20"/>
          <w:szCs w:val="20"/>
        </w:rPr>
        <w:t>участника</w:t>
      </w:r>
      <w:r w:rsidRPr="000955B0">
        <w:rPr>
          <w:rFonts w:ascii="GHEA Grapalat" w:hAnsi="GHEA Grapalat" w:cs="Sylfaen"/>
          <w:sz w:val="20"/>
          <w:szCs w:val="20"/>
        </w:rPr>
        <w:t xml:space="preserve"> </w:t>
      </w:r>
      <w:r w:rsidRPr="000955B0">
        <w:rPr>
          <w:rFonts w:ascii="GHEA Grapalat" w:hAnsi="GHEA Grapalat" w:cs="Sylfaen" w:hint="eastAsia"/>
          <w:sz w:val="20"/>
          <w:szCs w:val="20"/>
        </w:rPr>
        <w:t>в</w:t>
      </w:r>
      <w:r w:rsidRPr="000955B0">
        <w:rPr>
          <w:rFonts w:ascii="GHEA Grapalat" w:hAnsi="GHEA Grapalat" w:cs="Sylfaen"/>
          <w:sz w:val="20"/>
          <w:szCs w:val="20"/>
        </w:rPr>
        <w:t xml:space="preserve"> </w:t>
      </w:r>
      <w:r w:rsidRPr="000955B0">
        <w:rPr>
          <w:rFonts w:ascii="GHEA Grapalat" w:hAnsi="GHEA Grapalat" w:cs="Sylfaen" w:hint="eastAsia"/>
          <w:sz w:val="20"/>
          <w:szCs w:val="20"/>
        </w:rPr>
        <w:t>рамках</w:t>
      </w:r>
      <w:r w:rsidRPr="000955B0">
        <w:rPr>
          <w:rFonts w:ascii="GHEA Grapalat" w:hAnsi="GHEA Grapalat" w:cs="Sylfaen"/>
          <w:sz w:val="20"/>
          <w:szCs w:val="20"/>
        </w:rPr>
        <w:t xml:space="preserve"> </w:t>
      </w:r>
      <w:r w:rsidRPr="000955B0">
        <w:rPr>
          <w:rFonts w:ascii="GHEA Grapalat" w:hAnsi="GHEA Grapalat" w:cs="Sylfaen" w:hint="eastAsia"/>
          <w:sz w:val="20"/>
          <w:szCs w:val="20"/>
        </w:rPr>
        <w:t>процесса</w:t>
      </w:r>
      <w:r w:rsidRPr="000955B0">
        <w:rPr>
          <w:rFonts w:ascii="GHEA Grapalat" w:hAnsi="GHEA Grapalat" w:cs="Sylfaen"/>
          <w:sz w:val="20"/>
          <w:szCs w:val="20"/>
        </w:rPr>
        <w:t xml:space="preserve"> </w:t>
      </w:r>
      <w:r w:rsidRPr="000955B0">
        <w:rPr>
          <w:rFonts w:ascii="GHEA Grapalat" w:hAnsi="GHEA Grapalat" w:cs="Sylfaen" w:hint="eastAsia"/>
          <w:sz w:val="20"/>
          <w:szCs w:val="20"/>
        </w:rPr>
        <w:t>закупки</w:t>
      </w:r>
      <w:r w:rsidRPr="000955B0">
        <w:rPr>
          <w:rFonts w:ascii="GHEA Grapalat" w:hAnsi="GHEA Grapalat" w:cs="Sylfaen"/>
          <w:sz w:val="20"/>
          <w:szCs w:val="20"/>
        </w:rPr>
        <w:t>,</w:t>
      </w:r>
    </w:p>
    <w:p w14:paraId="40006327" w14:textId="77777777" w:rsidR="00332A31" w:rsidRPr="000955B0" w:rsidRDefault="00332A31" w:rsidP="00332A31">
      <w:pPr>
        <w:widowControl w:val="0"/>
        <w:tabs>
          <w:tab w:val="left" w:pos="0"/>
        </w:tabs>
        <w:ind w:left="-426" w:firstLine="284"/>
        <w:jc w:val="both"/>
        <w:rPr>
          <w:rFonts w:ascii="GHEA Grapalat" w:hAnsi="GHEA Grapalat" w:cs="Sylfaen"/>
          <w:sz w:val="20"/>
          <w:szCs w:val="20"/>
        </w:rPr>
      </w:pPr>
      <w:r w:rsidRPr="000955B0">
        <w:rPr>
          <w:rFonts w:ascii="GHEA Grapalat" w:hAnsi="GHEA Grapalat" w:cs="Sylfaen"/>
          <w:sz w:val="20"/>
          <w:szCs w:val="20"/>
        </w:rPr>
        <w:t xml:space="preserve">- </w:t>
      </w:r>
      <w:r w:rsidRPr="000955B0">
        <w:rPr>
          <w:rFonts w:ascii="GHEA Grapalat" w:hAnsi="GHEA Grapalat" w:cs="Sylfaen"/>
          <w:sz w:val="20"/>
          <w:szCs w:val="20"/>
          <w:lang w:val="en-US"/>
        </w:rPr>
        <w:t>o</w:t>
      </w:r>
      <w:r w:rsidRPr="000955B0">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9E8B465"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8.1</w:t>
      </w:r>
      <w:r w:rsidRPr="000955B0">
        <w:rPr>
          <w:rFonts w:ascii="GHEA Grapalat" w:hAnsi="GHEA Grapalat"/>
          <w:sz w:val="20"/>
          <w:szCs w:val="20"/>
          <w:lang w:val="hy-AM"/>
        </w:rPr>
        <w:t>5</w:t>
      </w:r>
      <w:r w:rsidRPr="000955B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F5D6FBE"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cs="Sylfaen"/>
          <w:sz w:val="20"/>
        </w:rPr>
      </w:pPr>
      <w:r w:rsidRPr="000955B0">
        <w:rPr>
          <w:rFonts w:ascii="GHEA Grapalat" w:hAnsi="GHEA Grapalat"/>
          <w:sz w:val="20"/>
        </w:rPr>
        <w:t>8.1</w:t>
      </w:r>
      <w:r w:rsidRPr="000955B0">
        <w:rPr>
          <w:rFonts w:ascii="GHEA Grapalat" w:hAnsi="GHEA Grapalat"/>
          <w:sz w:val="20"/>
          <w:lang w:val="hy-AM"/>
        </w:rPr>
        <w:t>6</w:t>
      </w:r>
      <w:r w:rsidRPr="000955B0">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9498D3"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spacing w:val="-4"/>
        </w:rPr>
      </w:pPr>
      <w:r w:rsidRPr="000955B0">
        <w:rPr>
          <w:rFonts w:ascii="GHEA Grapalat" w:hAnsi="GHEA Grapalat"/>
        </w:rPr>
        <w:t>8.1</w:t>
      </w:r>
      <w:r w:rsidRPr="000955B0">
        <w:rPr>
          <w:rFonts w:ascii="GHEA Grapalat" w:hAnsi="GHEA Grapalat"/>
          <w:lang w:val="hy-AM"/>
        </w:rPr>
        <w:t>7</w:t>
      </w:r>
      <w:r w:rsidRPr="000955B0">
        <w:rPr>
          <w:rFonts w:ascii="GHEA Grapalat" w:hAnsi="GHEA Grapalat"/>
        </w:rPr>
        <w:t>.</w:t>
      </w:r>
      <w:r w:rsidRPr="000955B0">
        <w:rPr>
          <w:rFonts w:ascii="GHEA Grapalat" w:hAnsi="GHEA Grapalat"/>
        </w:rPr>
        <w:tab/>
      </w:r>
      <w:r w:rsidRPr="000955B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B7B777"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8.1</w:t>
      </w:r>
      <w:r w:rsidRPr="000955B0">
        <w:rPr>
          <w:rFonts w:ascii="GHEA Grapalat" w:hAnsi="GHEA Grapalat"/>
          <w:sz w:val="20"/>
          <w:szCs w:val="20"/>
          <w:lang w:val="hy-AM"/>
        </w:rPr>
        <w:t>8</w:t>
      </w:r>
      <w:r w:rsidRPr="000955B0">
        <w:rPr>
          <w:rFonts w:ascii="GHEA Grapalat" w:hAnsi="GHEA Grapalat"/>
          <w:sz w:val="20"/>
          <w:szCs w:val="20"/>
        </w:rPr>
        <w:t>.</w:t>
      </w:r>
      <w:r w:rsidRPr="000955B0">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05F76A" w14:textId="77777777" w:rsidR="00332A31" w:rsidRPr="000955B0" w:rsidRDefault="00332A31" w:rsidP="00332A31">
      <w:pPr>
        <w:widowControl w:val="0"/>
        <w:spacing w:after="160"/>
        <w:ind w:firstLine="567"/>
        <w:jc w:val="both"/>
        <w:rPr>
          <w:rFonts w:ascii="GHEA Grapalat" w:hAnsi="GHEA Grapalat"/>
          <w:sz w:val="20"/>
          <w:szCs w:val="20"/>
        </w:rPr>
      </w:pPr>
      <w:r w:rsidRPr="000955B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F19DA3" w14:textId="77777777" w:rsidR="00332A31" w:rsidRPr="000955B0" w:rsidRDefault="00332A31" w:rsidP="00332A31">
      <w:pPr>
        <w:pStyle w:val="BodyTextIndent2"/>
        <w:widowControl w:val="0"/>
        <w:spacing w:after="160" w:line="240" w:lineRule="auto"/>
        <w:ind w:firstLine="567"/>
        <w:rPr>
          <w:rFonts w:ascii="GHEA Grapalat" w:hAnsi="GHEA Grapalat"/>
        </w:rPr>
      </w:pPr>
      <w:r w:rsidRPr="000955B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7394112" w14:textId="77777777" w:rsidR="00332A31" w:rsidRPr="000955B0" w:rsidRDefault="00332A31" w:rsidP="00332A31">
      <w:pPr>
        <w:pStyle w:val="BodyTextIndent2"/>
        <w:widowControl w:val="0"/>
        <w:spacing w:after="160" w:line="240" w:lineRule="auto"/>
        <w:ind w:firstLine="567"/>
        <w:rPr>
          <w:rFonts w:ascii="GHEA Grapalat" w:hAnsi="GHEA Grapalat" w:cs="Sylfaen"/>
        </w:rPr>
      </w:pPr>
      <w:r w:rsidRPr="000955B0">
        <w:rPr>
          <w:rFonts w:ascii="GHEA Grapalat" w:hAnsi="GHEA Grapalat"/>
        </w:rPr>
        <w:t>Включаемые в заявку документы, утвержденные электронной цифровой подписью, не скрепляются печатью.</w:t>
      </w:r>
    </w:p>
    <w:p w14:paraId="3A8214A0" w14:textId="1F7230C8" w:rsidR="00332A31" w:rsidRPr="006A381E" w:rsidRDefault="00332A31" w:rsidP="00332A31">
      <w:pPr>
        <w:pStyle w:val="BodyTextIndent2"/>
        <w:widowControl w:val="0"/>
        <w:tabs>
          <w:tab w:val="left" w:pos="1276"/>
        </w:tabs>
        <w:spacing w:after="160" w:line="240" w:lineRule="auto"/>
        <w:ind w:firstLine="567"/>
        <w:rPr>
          <w:rFonts w:ascii="GHEA Grapalat" w:hAnsi="GHEA Grapalat"/>
          <w:lang w:val="hy-AM"/>
        </w:rPr>
      </w:pPr>
      <w:r w:rsidRPr="000955B0">
        <w:rPr>
          <w:rFonts w:ascii="GHEA Grapalat" w:hAnsi="GHEA Grapalat"/>
        </w:rPr>
        <w:t>8.</w:t>
      </w:r>
      <w:r w:rsidRPr="000955B0">
        <w:rPr>
          <w:rFonts w:ascii="GHEA Grapalat" w:hAnsi="GHEA Grapalat"/>
          <w:lang w:val="hy-AM"/>
        </w:rPr>
        <w:t>19</w:t>
      </w:r>
      <w:r w:rsidRPr="000955B0">
        <w:rPr>
          <w:rFonts w:ascii="GHEA Grapalat" w:hAnsi="GHEA Grapalat"/>
        </w:rPr>
        <w:t>.</w:t>
      </w:r>
      <w:r w:rsidRPr="000955B0">
        <w:rPr>
          <w:rFonts w:ascii="GHEA Grapalat" w:hAnsi="GHEA Grapalat"/>
        </w:rPr>
        <w:tab/>
      </w:r>
      <w:r w:rsidR="006A381E">
        <w:rPr>
          <w:rFonts w:ascii="GHEA Grapalat" w:hAnsi="GHEA Grapalat"/>
          <w:lang w:val="hy-AM"/>
        </w:rPr>
        <w:t>-</w:t>
      </w:r>
    </w:p>
    <w:p w14:paraId="2B5E03BC"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8.2</w:t>
      </w:r>
      <w:r w:rsidRPr="000955B0">
        <w:rPr>
          <w:rFonts w:ascii="GHEA Grapalat" w:hAnsi="GHEA Grapalat"/>
          <w:sz w:val="20"/>
          <w:szCs w:val="20"/>
          <w:lang w:val="hy-AM"/>
        </w:rPr>
        <w:t>0</w:t>
      </w:r>
      <w:r w:rsidRPr="000955B0">
        <w:rPr>
          <w:rFonts w:ascii="GHEA Grapalat" w:hAnsi="GHEA Grapalat"/>
          <w:sz w:val="20"/>
          <w:szCs w:val="20"/>
        </w:rPr>
        <w:t>.</w:t>
      </w:r>
      <w:r w:rsidRPr="000955B0">
        <w:rPr>
          <w:rFonts w:ascii="GHEA Grapalat" w:hAnsi="GHEA Grapalat"/>
          <w:sz w:val="20"/>
          <w:szCs w:val="20"/>
        </w:rPr>
        <w:tab/>
        <w:t>В случае если отобранный участник не заключает (отказывается</w:t>
      </w:r>
      <w:r w:rsidRPr="000955B0">
        <w:rPr>
          <w:rFonts w:ascii="Courier New" w:hAnsi="Courier New" w:cs="Courier New"/>
          <w:sz w:val="20"/>
          <w:szCs w:val="20"/>
          <w:lang w:val="en-US"/>
        </w:rPr>
        <w:t> </w:t>
      </w:r>
      <w:r w:rsidRPr="000955B0">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0955B0">
        <w:rPr>
          <w:rFonts w:ascii="GHEA Grapalat" w:hAnsi="GHEA Grapalat"/>
          <w:sz w:val="20"/>
          <w:szCs w:val="20"/>
          <w:lang w:val="hy-AM"/>
        </w:rPr>
        <w:t xml:space="preserve"> </w:t>
      </w:r>
      <w:r w:rsidRPr="000955B0">
        <w:rPr>
          <w:rFonts w:ascii="GHEA Grapalat" w:hAnsi="GHEA Grapalat"/>
          <w:sz w:val="20"/>
          <w:szCs w:val="20"/>
        </w:rPr>
        <w:lastRenderedPageBreak/>
        <w:t>признается участник занявший следующее место</w:t>
      </w:r>
      <w:r w:rsidRPr="000955B0">
        <w:rPr>
          <w:rFonts w:ascii="GHEA Grapalat" w:hAnsi="GHEA Grapalat"/>
          <w:sz w:val="20"/>
          <w:szCs w:val="20"/>
          <w:lang w:val="hy-AM"/>
        </w:rPr>
        <w:t xml:space="preserve"> </w:t>
      </w:r>
      <w:r w:rsidRPr="000955B0">
        <w:rPr>
          <w:rFonts w:ascii="GHEA Grapalat" w:hAnsi="GHEA Grapalat"/>
          <w:sz w:val="20"/>
          <w:szCs w:val="20"/>
        </w:rPr>
        <w:t>с применением процедуры, установленной пунктами 8.13-8.19 части 1 настоящего Приглашения.</w:t>
      </w:r>
    </w:p>
    <w:p w14:paraId="50C21352"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8.2</w:t>
      </w:r>
      <w:r w:rsidRPr="000955B0">
        <w:rPr>
          <w:rFonts w:ascii="GHEA Grapalat" w:hAnsi="GHEA Grapalat"/>
          <w:lang w:val="hy-AM"/>
        </w:rPr>
        <w:t>1</w:t>
      </w:r>
      <w:r w:rsidRPr="000955B0">
        <w:rPr>
          <w:rFonts w:ascii="GHEA Grapalat" w:hAnsi="GHEA Grapalat"/>
        </w:rPr>
        <w:t>.</w:t>
      </w:r>
      <w:r w:rsidRPr="000955B0">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6C0A54" w14:textId="77777777" w:rsidR="00332A31" w:rsidRPr="000955B0" w:rsidRDefault="00332A31" w:rsidP="00332A31">
      <w:pPr>
        <w:pStyle w:val="BodyTextIndent2"/>
        <w:widowControl w:val="0"/>
        <w:spacing w:after="160" w:line="240" w:lineRule="auto"/>
        <w:ind w:firstLine="567"/>
        <w:rPr>
          <w:rFonts w:ascii="GHEA Grapalat" w:hAnsi="GHEA Grapalat"/>
        </w:rPr>
      </w:pPr>
      <w:r w:rsidRPr="000955B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D514AE"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rPr>
      </w:pPr>
      <w:r w:rsidRPr="000955B0">
        <w:rPr>
          <w:rFonts w:ascii="GHEA Grapalat" w:hAnsi="GHEA Grapalat"/>
        </w:rPr>
        <w:t>8.2</w:t>
      </w:r>
      <w:r w:rsidRPr="000955B0">
        <w:rPr>
          <w:rFonts w:ascii="GHEA Grapalat" w:hAnsi="GHEA Grapalat"/>
          <w:lang w:val="hy-AM"/>
        </w:rPr>
        <w:t>2</w:t>
      </w:r>
      <w:r w:rsidRPr="000955B0">
        <w:rPr>
          <w:rFonts w:ascii="GHEA Grapalat" w:hAnsi="GHEA Grapalat"/>
        </w:rPr>
        <w:t>.</w:t>
      </w:r>
      <w:r w:rsidRPr="000955B0">
        <w:rPr>
          <w:rFonts w:ascii="GHEA Grapalat" w:hAnsi="GHEA Grapalat"/>
        </w:rPr>
        <w:tab/>
        <w:t>С целью применения пункта 8.2</w:t>
      </w:r>
      <w:r w:rsidRPr="000955B0">
        <w:rPr>
          <w:rFonts w:ascii="GHEA Grapalat" w:hAnsi="GHEA Grapalat"/>
          <w:lang w:val="hy-AM"/>
        </w:rPr>
        <w:t>1</w:t>
      </w:r>
      <w:r w:rsidRPr="000955B0">
        <w:rPr>
          <w:rFonts w:ascii="GHEA Grapalat" w:hAnsi="GHEA Grapalat"/>
        </w:rPr>
        <w:t>. части 1 настоящего приглашения может быть созвано внеочередное заседание комиссии.</w:t>
      </w:r>
    </w:p>
    <w:p w14:paraId="08871ABA"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z w:val="20"/>
        </w:rPr>
        <w:t>8.2</w:t>
      </w:r>
      <w:r w:rsidRPr="000955B0">
        <w:rPr>
          <w:rFonts w:ascii="GHEA Grapalat" w:hAnsi="GHEA Grapalat"/>
          <w:sz w:val="20"/>
          <w:lang w:val="hy-AM"/>
        </w:rPr>
        <w:t>3</w:t>
      </w:r>
      <w:r w:rsidRPr="000955B0">
        <w:rPr>
          <w:rFonts w:ascii="GHEA Grapalat" w:hAnsi="GHEA Grapalat"/>
          <w:sz w:val="20"/>
        </w:rPr>
        <w:t>.</w:t>
      </w:r>
      <w:r w:rsidRPr="000955B0">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14:paraId="4218F7EF"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z w:val="20"/>
        </w:rPr>
      </w:pPr>
      <w:r w:rsidRPr="000955B0">
        <w:rPr>
          <w:rFonts w:ascii="GHEA Grapalat" w:hAnsi="GHEA Grapalat"/>
          <w:sz w:val="20"/>
        </w:rPr>
        <w:t>1)</w:t>
      </w:r>
      <w:r w:rsidRPr="000955B0">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14:paraId="52EC65AA" w14:textId="77777777" w:rsidR="00332A31" w:rsidRPr="000955B0" w:rsidRDefault="00332A31" w:rsidP="00332A31">
      <w:pPr>
        <w:pStyle w:val="norm"/>
        <w:widowControl w:val="0"/>
        <w:tabs>
          <w:tab w:val="left" w:pos="1134"/>
        </w:tabs>
        <w:spacing w:after="160" w:line="240" w:lineRule="auto"/>
        <w:ind w:firstLine="567"/>
        <w:rPr>
          <w:rFonts w:ascii="GHEA Grapalat" w:hAnsi="GHEA Grapalat"/>
          <w:spacing w:val="-6"/>
          <w:sz w:val="20"/>
        </w:rPr>
      </w:pPr>
      <w:r w:rsidRPr="000955B0">
        <w:rPr>
          <w:rFonts w:ascii="GHEA Grapalat" w:hAnsi="GHEA Grapalat"/>
          <w:sz w:val="20"/>
        </w:rPr>
        <w:t>2)</w:t>
      </w:r>
      <w:r w:rsidRPr="000955B0">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14:paraId="5204FC6E" w14:textId="77777777" w:rsidR="00332A31" w:rsidRPr="000955B0" w:rsidRDefault="00332A31" w:rsidP="00332A31">
      <w:pPr>
        <w:pStyle w:val="norm"/>
        <w:widowControl w:val="0"/>
        <w:tabs>
          <w:tab w:val="left" w:pos="1276"/>
        </w:tabs>
        <w:spacing w:after="160" w:line="240" w:lineRule="auto"/>
        <w:ind w:firstLine="567"/>
        <w:rPr>
          <w:rFonts w:ascii="GHEA Grapalat" w:hAnsi="GHEA Grapalat"/>
          <w:sz w:val="20"/>
        </w:rPr>
      </w:pPr>
      <w:r w:rsidRPr="000955B0">
        <w:rPr>
          <w:rFonts w:ascii="GHEA Grapalat" w:hAnsi="GHEA Grapalat"/>
          <w:spacing w:val="-6"/>
          <w:sz w:val="20"/>
        </w:rPr>
        <w:t>8.24.</w:t>
      </w:r>
      <w:r w:rsidRPr="000955B0">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55B0">
        <w:rPr>
          <w:rFonts w:ascii="GHEA Grapalat" w:hAnsi="GHEA Grapalat"/>
          <w:sz w:val="20"/>
        </w:rPr>
        <w:t xml:space="preserve"> Решение о</w:t>
      </w:r>
      <w:r w:rsidRPr="000955B0">
        <w:rPr>
          <w:rFonts w:ascii="Courier New" w:hAnsi="Courier New" w:cs="Courier New"/>
          <w:sz w:val="20"/>
          <w:lang w:val="en-US"/>
        </w:rPr>
        <w:t> </w:t>
      </w:r>
      <w:r w:rsidRPr="000955B0">
        <w:rPr>
          <w:rFonts w:ascii="GHEA Grapalat" w:hAnsi="GHEA Grapalat"/>
          <w:sz w:val="20"/>
        </w:rPr>
        <w:t>заключении договора содержит краткую информацию об оценке заявок, о</w:t>
      </w:r>
      <w:r w:rsidRPr="000955B0">
        <w:rPr>
          <w:rFonts w:ascii="Courier New" w:hAnsi="Courier New" w:cs="Courier New"/>
          <w:sz w:val="20"/>
          <w:lang w:val="en-US"/>
        </w:rPr>
        <w:t> </w:t>
      </w:r>
      <w:r w:rsidRPr="000955B0">
        <w:rPr>
          <w:rFonts w:ascii="GHEA Grapalat" w:hAnsi="GHEA Grapalat"/>
          <w:sz w:val="20"/>
        </w:rPr>
        <w:t>причинах, обосновывающих выбор отобранного участника, и объявление о</w:t>
      </w:r>
      <w:r w:rsidRPr="000955B0">
        <w:rPr>
          <w:rFonts w:ascii="Courier New" w:hAnsi="Courier New" w:cs="Courier New"/>
          <w:sz w:val="20"/>
          <w:lang w:val="en-US"/>
        </w:rPr>
        <w:t> </w:t>
      </w:r>
      <w:r w:rsidRPr="000955B0">
        <w:rPr>
          <w:rFonts w:ascii="GHEA Grapalat" w:hAnsi="GHEA Grapalat"/>
          <w:sz w:val="20"/>
        </w:rPr>
        <w:t>периоде ожидания.</w:t>
      </w:r>
    </w:p>
    <w:p w14:paraId="2454E15A" w14:textId="77777777" w:rsidR="00332A31" w:rsidRPr="000955B0" w:rsidRDefault="00332A31" w:rsidP="00332A31">
      <w:pPr>
        <w:pStyle w:val="BodyTextIndent2"/>
        <w:widowControl w:val="0"/>
        <w:tabs>
          <w:tab w:val="left" w:pos="1276"/>
        </w:tabs>
        <w:spacing w:after="160" w:line="240" w:lineRule="auto"/>
        <w:ind w:firstLine="567"/>
        <w:rPr>
          <w:rFonts w:ascii="GHEA Grapalat" w:hAnsi="GHEA Grapalat" w:cs="Sylfaen"/>
        </w:rPr>
      </w:pPr>
      <w:r w:rsidRPr="000955B0">
        <w:rPr>
          <w:rFonts w:ascii="GHEA Grapalat" w:hAnsi="GHEA Grapalat"/>
        </w:rPr>
        <w:t>8.2</w:t>
      </w:r>
      <w:r w:rsidRPr="000955B0">
        <w:rPr>
          <w:rFonts w:ascii="GHEA Grapalat" w:hAnsi="GHEA Grapalat"/>
          <w:lang w:val="hy-AM"/>
        </w:rPr>
        <w:t>5</w:t>
      </w:r>
      <w:r w:rsidRPr="000955B0">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5607EB" w14:textId="03F7756B" w:rsidR="00332A31" w:rsidRPr="006A381E" w:rsidRDefault="00332A31" w:rsidP="00332A31">
      <w:pPr>
        <w:pStyle w:val="BodyTextIndent2"/>
        <w:widowControl w:val="0"/>
        <w:spacing w:after="160" w:line="240" w:lineRule="auto"/>
        <w:ind w:firstLine="567"/>
        <w:rPr>
          <w:ins w:id="10" w:author="Vardan" w:date="2022-05-29T22:14:00Z"/>
          <w:rFonts w:ascii="GHEA Grapalat" w:hAnsi="GHEA Grapalat"/>
          <w:b/>
          <w:bCs/>
        </w:rPr>
      </w:pPr>
      <w:r w:rsidRPr="006A381E">
        <w:rPr>
          <w:rFonts w:ascii="GHEA Grapalat" w:hAnsi="GHEA Grapalat"/>
          <w:b/>
          <w:bCs/>
        </w:rPr>
        <w:t>Период ожидания в случае настоящей процедуры составляет "</w:t>
      </w:r>
      <w:r w:rsidR="006A381E" w:rsidRPr="006A381E">
        <w:rPr>
          <w:rFonts w:ascii="GHEA Grapalat" w:hAnsi="GHEA Grapalat"/>
          <w:b/>
          <w:bCs/>
          <w:lang w:val="hy-AM"/>
        </w:rPr>
        <w:t>10</w:t>
      </w:r>
      <w:r w:rsidRPr="006A381E">
        <w:rPr>
          <w:rFonts w:ascii="GHEA Grapalat" w:hAnsi="GHEA Grapalat"/>
          <w:b/>
          <w:bCs/>
        </w:rPr>
        <w:t>" календарных дней.  Период ожидания:</w:t>
      </w:r>
    </w:p>
    <w:p w14:paraId="6A7AB47C" w14:textId="77777777" w:rsidR="00332A31" w:rsidRPr="000955B0" w:rsidRDefault="00332A31" w:rsidP="00332A31">
      <w:pPr>
        <w:pStyle w:val="BodyTextIndent2"/>
        <w:widowControl w:val="0"/>
        <w:numPr>
          <w:ilvl w:val="0"/>
          <w:numId w:val="31"/>
        </w:numPr>
        <w:spacing w:after="160" w:line="240" w:lineRule="auto"/>
        <w:rPr>
          <w:rFonts w:ascii="GHEA Grapalat" w:hAnsi="GHEA Grapalat"/>
          <w:i/>
        </w:rPr>
      </w:pPr>
      <w:r w:rsidRPr="000955B0">
        <w:rPr>
          <w:rFonts w:ascii="GHEA Grapalat" w:hAnsi="GHEA Grapalat"/>
        </w:rPr>
        <w:t>не применим, если заявку подал только один участник, с которым заключается договор;</w:t>
      </w:r>
    </w:p>
    <w:p w14:paraId="006AEB64" w14:textId="77777777" w:rsidR="00332A31" w:rsidRPr="000955B0" w:rsidRDefault="00332A31" w:rsidP="00332A31">
      <w:pPr>
        <w:pStyle w:val="norm"/>
        <w:widowControl w:val="0"/>
        <w:numPr>
          <w:ilvl w:val="0"/>
          <w:numId w:val="31"/>
        </w:numPr>
        <w:spacing w:line="240" w:lineRule="auto"/>
        <w:ind w:left="142" w:firstLine="863"/>
        <w:rPr>
          <w:rFonts w:ascii="GHEA Grapalat" w:hAnsi="GHEA Grapalat"/>
          <w:sz w:val="20"/>
        </w:rPr>
      </w:pPr>
      <w:r w:rsidRPr="000955B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0D515D9" w14:textId="77777777" w:rsidR="00332A31" w:rsidRPr="000955B0" w:rsidRDefault="00332A31" w:rsidP="00332A31">
      <w:pPr>
        <w:pStyle w:val="norm"/>
        <w:widowControl w:val="0"/>
        <w:tabs>
          <w:tab w:val="left" w:pos="1276"/>
        </w:tabs>
        <w:spacing w:line="240" w:lineRule="auto"/>
        <w:ind w:left="142" w:firstLine="0"/>
        <w:rPr>
          <w:rFonts w:ascii="GHEA Grapalat" w:hAnsi="GHEA Grapalat"/>
          <w:sz w:val="20"/>
        </w:rPr>
      </w:pPr>
    </w:p>
    <w:p w14:paraId="29B3FA5B" w14:textId="77777777" w:rsidR="00332A31" w:rsidRPr="000955B0" w:rsidRDefault="00332A31" w:rsidP="00332A31">
      <w:pPr>
        <w:pStyle w:val="norm"/>
        <w:widowControl w:val="0"/>
        <w:tabs>
          <w:tab w:val="left" w:pos="1276"/>
        </w:tabs>
        <w:spacing w:line="240" w:lineRule="auto"/>
        <w:ind w:left="142" w:firstLine="0"/>
        <w:rPr>
          <w:rFonts w:ascii="GHEA Grapalat" w:hAnsi="GHEA Grapalat"/>
          <w:sz w:val="20"/>
        </w:rPr>
      </w:pPr>
      <w:r w:rsidRPr="000955B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982FD6" w14:textId="77777777" w:rsidR="00332A31" w:rsidRPr="000955B0" w:rsidRDefault="00332A31" w:rsidP="00332A31">
      <w:pPr>
        <w:widowControl w:val="0"/>
        <w:spacing w:after="160"/>
        <w:jc w:val="center"/>
        <w:rPr>
          <w:rFonts w:ascii="GHEA Grapalat" w:hAnsi="GHEA Grapalat"/>
          <w:b/>
          <w:sz w:val="20"/>
          <w:szCs w:val="20"/>
        </w:rPr>
      </w:pPr>
    </w:p>
    <w:p w14:paraId="017024D6"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 xml:space="preserve">9. ЗАКЛЮЧЕНИЕ ДОГОВОРА </w:t>
      </w:r>
    </w:p>
    <w:p w14:paraId="4641D9D1"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9.1.</w:t>
      </w:r>
      <w:r w:rsidRPr="000955B0">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4E09FB"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9.2.</w:t>
      </w:r>
      <w:r w:rsidRPr="000955B0">
        <w:rPr>
          <w:rFonts w:ascii="GHEA Grapalat" w:hAnsi="GHEA Grapalat"/>
          <w:sz w:val="20"/>
          <w:szCs w:val="20"/>
        </w:rPr>
        <w:tab/>
        <w:t>На четвертый рабочий день,, следующий за окончанием периода ожидания, установленного пунктом 8.2</w:t>
      </w:r>
      <w:r w:rsidRPr="000955B0">
        <w:rPr>
          <w:rFonts w:ascii="GHEA Grapalat" w:hAnsi="GHEA Grapalat"/>
          <w:sz w:val="20"/>
          <w:szCs w:val="20"/>
          <w:lang w:val="hy-AM"/>
        </w:rPr>
        <w:t>5</w:t>
      </w:r>
      <w:r w:rsidRPr="000955B0">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0955B0">
        <w:rPr>
          <w:rFonts w:ascii="GHEA Grapalat" w:hAnsi="GHEA Grapalat"/>
          <w:sz w:val="20"/>
          <w:szCs w:val="20"/>
          <w:lang w:val="hy-AM"/>
        </w:rPr>
        <w:t>5</w:t>
      </w:r>
      <w:r w:rsidRPr="000955B0">
        <w:rPr>
          <w:rFonts w:ascii="GHEA Grapalat" w:hAnsi="GHEA Grapalat"/>
          <w:sz w:val="20"/>
          <w:szCs w:val="20"/>
        </w:rPr>
        <w:t xml:space="preserve"> части 1 настоящего Приглашения.</w:t>
      </w:r>
    </w:p>
    <w:p w14:paraId="37E1CC6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lastRenderedPageBreak/>
        <w:t>9.3.</w:t>
      </w:r>
      <w:r w:rsidRPr="000955B0">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6C8787"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9.4.</w:t>
      </w:r>
      <w:r w:rsidRPr="000955B0">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A9831A5"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9.5.</w:t>
      </w:r>
      <w:r w:rsidRPr="000955B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0955B0">
        <w:rPr>
          <w:rFonts w:ascii="GHEA Grapalat" w:hAnsi="GHEA Grapalat"/>
          <w:sz w:val="20"/>
          <w:szCs w:val="20"/>
        </w:rPr>
        <w:t xml:space="preserve">в срок, предусмотренный </w:t>
      </w:r>
      <w:r w:rsidRPr="000955B0">
        <w:rPr>
          <w:rFonts w:ascii="GHEA Grapalat" w:hAnsi="GHEA Grapalat"/>
          <w:color w:val="000000" w:themeColor="text1"/>
          <w:sz w:val="20"/>
          <w:szCs w:val="20"/>
        </w:rPr>
        <w:t>уведомлением</w:t>
      </w:r>
      <w:r w:rsidRPr="000955B0">
        <w:rPr>
          <w:rFonts w:ascii="GHEA Grapalat" w:hAnsi="GHEA Grapalat"/>
          <w:sz w:val="20"/>
          <w:szCs w:val="20"/>
        </w:rPr>
        <w:t>,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0955B0">
        <w:rPr>
          <w:rFonts w:ascii="GHEA Grapalat" w:hAnsi="GHEA Grapalat"/>
          <w:color w:val="000000" w:themeColor="text1"/>
          <w:sz w:val="20"/>
          <w:szCs w:val="20"/>
        </w:rPr>
        <w:t xml:space="preserve"> то он лишается права подписания договора. </w:t>
      </w:r>
      <w:r w:rsidRPr="000955B0" w:rsidDel="00DF2686">
        <w:rPr>
          <w:rFonts w:ascii="GHEA Grapalat" w:hAnsi="GHEA Grapalat"/>
          <w:sz w:val="20"/>
          <w:szCs w:val="20"/>
        </w:rPr>
        <w:t xml:space="preserve"> </w:t>
      </w:r>
      <w:r w:rsidRPr="000955B0">
        <w:rPr>
          <w:rFonts w:ascii="GHEA Grapalat" w:hAnsi="GHEA Grapalat"/>
          <w:sz w:val="20"/>
          <w:szCs w:val="20"/>
        </w:rPr>
        <w:tab/>
      </w:r>
    </w:p>
    <w:p w14:paraId="5BB5341F"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19D7768"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9.6.</w:t>
      </w:r>
      <w:r w:rsidRPr="000955B0">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0FAAB12"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9.7.</w:t>
      </w:r>
      <w:r w:rsidRPr="000955B0">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0955B0">
        <w:rPr>
          <w:rFonts w:ascii="GHEA Grapalat" w:hAnsi="GHEA Grapalat"/>
          <w:spacing w:val="-8"/>
        </w:rPr>
        <w:t xml:space="preserve"> </w:t>
      </w:r>
    </w:p>
    <w:p w14:paraId="4B81A6A8" w14:textId="77777777" w:rsidR="00332A31" w:rsidRPr="000955B0" w:rsidRDefault="00332A31" w:rsidP="00332A31">
      <w:pPr>
        <w:pStyle w:val="BodyTextIndent"/>
        <w:widowControl w:val="0"/>
        <w:tabs>
          <w:tab w:val="left" w:pos="1134"/>
        </w:tabs>
        <w:spacing w:after="160" w:line="240" w:lineRule="auto"/>
        <w:ind w:firstLine="567"/>
        <w:rPr>
          <w:rFonts w:ascii="GHEA Grapalat" w:hAnsi="GHEA Grapalat" w:cs="Sylfaen"/>
          <w:i w:val="0"/>
        </w:rPr>
      </w:pPr>
      <w:r w:rsidRPr="000955B0">
        <w:rPr>
          <w:rFonts w:ascii="GHEA Grapalat" w:hAnsi="GHEA Grapalat"/>
          <w:i w:val="0"/>
        </w:rPr>
        <w:t>9.8.</w:t>
      </w:r>
      <w:r w:rsidRPr="000955B0">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47E3620F" w14:textId="77777777" w:rsidR="00332A31" w:rsidRPr="000955B0" w:rsidRDefault="00332A31" w:rsidP="00332A31">
      <w:pPr>
        <w:widowControl w:val="0"/>
        <w:spacing w:after="160"/>
        <w:jc w:val="center"/>
        <w:rPr>
          <w:rFonts w:ascii="GHEA Grapalat" w:hAnsi="GHEA Grapalat"/>
          <w:b/>
          <w:sz w:val="20"/>
          <w:szCs w:val="20"/>
        </w:rPr>
      </w:pPr>
    </w:p>
    <w:p w14:paraId="7935A9EB" w14:textId="77777777" w:rsidR="00332A31" w:rsidRPr="000955B0" w:rsidRDefault="00332A31" w:rsidP="00332A31">
      <w:pPr>
        <w:widowControl w:val="0"/>
        <w:spacing w:after="160"/>
        <w:jc w:val="center"/>
        <w:rPr>
          <w:rFonts w:ascii="GHEA Grapalat" w:hAnsi="GHEA Grapalat" w:cs="Arial"/>
          <w:b/>
          <w:iCs/>
          <w:sz w:val="20"/>
          <w:szCs w:val="20"/>
        </w:rPr>
      </w:pPr>
      <w:r w:rsidRPr="000955B0">
        <w:rPr>
          <w:rFonts w:ascii="GHEA Grapalat" w:hAnsi="GHEA Grapalat"/>
          <w:b/>
          <w:sz w:val="20"/>
          <w:szCs w:val="20"/>
        </w:rPr>
        <w:t xml:space="preserve">10. ОБЕСПЕЧЕНИЯ ДОГОВОРА </w:t>
      </w:r>
    </w:p>
    <w:p w14:paraId="6966C51E" w14:textId="77777777" w:rsidR="007E6E16" w:rsidRDefault="00332A31" w:rsidP="007E6E16">
      <w:pPr>
        <w:widowControl w:val="0"/>
        <w:tabs>
          <w:tab w:val="left" w:pos="993"/>
        </w:tabs>
        <w:spacing w:after="160"/>
        <w:ind w:firstLine="284"/>
        <w:jc w:val="both"/>
        <w:rPr>
          <w:rFonts w:ascii="GHEA Grapalat" w:hAnsi="GHEA Grapalat"/>
          <w:color w:val="000000" w:themeColor="text1"/>
          <w:sz w:val="20"/>
          <w:szCs w:val="20"/>
          <w:lang w:val="hy-AM"/>
        </w:rPr>
      </w:pPr>
      <w:r w:rsidRPr="000955B0">
        <w:rPr>
          <w:rFonts w:ascii="GHEA Grapalat" w:hAnsi="GHEA Grapalat"/>
          <w:sz w:val="20"/>
          <w:szCs w:val="20"/>
        </w:rPr>
        <w:t>10.1.</w:t>
      </w:r>
      <w:r w:rsidRPr="000955B0">
        <w:rPr>
          <w:rFonts w:ascii="GHEA Grapalat" w:hAnsi="GHEA Grapalat"/>
          <w:sz w:val="20"/>
          <w:szCs w:val="20"/>
        </w:rPr>
        <w:tab/>
      </w:r>
      <w:r w:rsidRPr="000955B0">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sidR="007E6E16">
        <w:rPr>
          <w:rFonts w:ascii="GHEA Grapalat" w:hAnsi="GHEA Grapalat"/>
          <w:color w:val="000000" w:themeColor="text1"/>
          <w:sz w:val="20"/>
          <w:szCs w:val="20"/>
          <w:lang w:val="hy-AM"/>
        </w:rPr>
        <w:t>10</w:t>
      </w:r>
      <w:r w:rsidRPr="000955B0">
        <w:rPr>
          <w:rFonts w:ascii="GHEA Grapalat" w:hAnsi="GHEA Grapalat"/>
          <w:color w:val="000000" w:themeColor="text1"/>
          <w:sz w:val="20"/>
          <w:szCs w:val="20"/>
        </w:rPr>
        <w:t>-и рабочих дней после его получения, обязан представить обеспечения квалификации и договора.</w:t>
      </w:r>
      <w:r w:rsidRPr="000955B0">
        <w:rPr>
          <w:rFonts w:ascii="GHEA Grapalat" w:hAnsi="GHEA Grapalat"/>
          <w:sz w:val="20"/>
          <w:szCs w:val="20"/>
        </w:rPr>
        <w:t xml:space="preserve"> </w:t>
      </w:r>
      <w:r w:rsidRPr="000955B0">
        <w:rPr>
          <w:rFonts w:ascii="GHEA Grapalat" w:hAnsi="GHEA Grapalat"/>
          <w:color w:val="000000" w:themeColor="text1"/>
          <w:sz w:val="20"/>
          <w:szCs w:val="20"/>
        </w:rPr>
        <w:t>С отобранным участником заключается договор, если он представляет обеспечение договора(предоплаты).</w:t>
      </w:r>
    </w:p>
    <w:p w14:paraId="04303FB9" w14:textId="21E273EF" w:rsidR="00332A31" w:rsidRPr="000955B0" w:rsidRDefault="00332A31" w:rsidP="007E6E16">
      <w:pPr>
        <w:widowControl w:val="0"/>
        <w:tabs>
          <w:tab w:val="left" w:pos="993"/>
        </w:tabs>
        <w:spacing w:after="160"/>
        <w:ind w:firstLine="284"/>
        <w:jc w:val="both"/>
        <w:rPr>
          <w:rFonts w:ascii="GHEA Grapalat" w:hAnsi="GHEA Grapalat"/>
          <w:sz w:val="20"/>
          <w:szCs w:val="20"/>
        </w:rPr>
      </w:pPr>
      <w:r w:rsidRPr="000955B0">
        <w:rPr>
          <w:rFonts w:ascii="GHEA Grapalat" w:hAnsi="GHEA Grapalat"/>
          <w:sz w:val="20"/>
          <w:szCs w:val="20"/>
        </w:rPr>
        <w:t>10.3.</w:t>
      </w:r>
      <w:r w:rsidRPr="000955B0">
        <w:rPr>
          <w:rFonts w:ascii="GHEA Grapalat" w:hAnsi="GHEA Grapalat"/>
          <w:sz w:val="20"/>
          <w:szCs w:val="20"/>
        </w:rPr>
        <w:tab/>
        <w:t xml:space="preserve">Размер обеспечения договора составляет </w:t>
      </w:r>
      <w:r w:rsidR="007E6E16">
        <w:rPr>
          <w:rFonts w:ascii="GHEA Grapalat" w:hAnsi="GHEA Grapalat"/>
          <w:sz w:val="20"/>
          <w:szCs w:val="20"/>
          <w:lang w:val="hy-AM"/>
        </w:rPr>
        <w:t>10</w:t>
      </w:r>
      <w:r w:rsidRPr="000955B0">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97EBC25" w14:textId="77777777" w:rsidR="00DB36B6" w:rsidRPr="00DB36B6" w:rsidRDefault="00DB36B6" w:rsidP="00332A31">
      <w:pPr>
        <w:widowControl w:val="0"/>
        <w:tabs>
          <w:tab w:val="left" w:pos="1276"/>
        </w:tabs>
        <w:spacing w:after="160"/>
        <w:ind w:firstLine="567"/>
        <w:jc w:val="both"/>
        <w:rPr>
          <w:rFonts w:ascii="GHEA Grapalat" w:hAnsi="GHEA Grapalat"/>
          <w:b/>
          <w:bCs/>
          <w:sz w:val="20"/>
          <w:szCs w:val="20"/>
          <w:lang w:val="hy-AM"/>
        </w:rPr>
      </w:pPr>
      <w:r w:rsidRPr="00DB36B6">
        <w:rPr>
          <w:rStyle w:val="ypks7kbdpwfgdykd3qb9"/>
          <w:rFonts w:ascii="GHEA Grapalat" w:hAnsi="GHEA Grapalat"/>
          <w:b/>
          <w:bCs/>
          <w:sz w:val="20"/>
          <w:szCs w:val="20"/>
        </w:rPr>
        <w:t>Гарантия</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контракта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должна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быть действительна</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как минимум</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до</w:t>
      </w:r>
      <w:r w:rsidRPr="00DB36B6">
        <w:rPr>
          <w:rFonts w:ascii="GHEA Grapalat" w:hAnsi="GHEA Grapalat"/>
          <w:b/>
          <w:bCs/>
          <w:sz w:val="20"/>
          <w:szCs w:val="20"/>
        </w:rPr>
        <w:t xml:space="preserve"> </w:t>
      </w:r>
      <w:r w:rsidRPr="00DB36B6">
        <w:rPr>
          <w:rStyle w:val="ypks7kbdpwfgdykd3qb9"/>
          <w:rFonts w:ascii="GHEA Grapalat" w:hAnsi="GHEA Grapalat"/>
          <w:b/>
          <w:bCs/>
          <w:sz w:val="20"/>
          <w:szCs w:val="20"/>
        </w:rPr>
        <w:t xml:space="preserve">90-го рабочего дня, следующего за последним днем полного выполнения обязательств, предусмотренных заключаемым контрактом, и </w:t>
      </w:r>
      <w:r w:rsidRPr="00CA29CE">
        <w:rPr>
          <w:rStyle w:val="ypks7kbdpwfgdykd3qb9"/>
          <w:rFonts w:ascii="GHEA Grapalat" w:hAnsi="GHEA Grapalat"/>
          <w:b/>
          <w:bCs/>
          <w:sz w:val="20"/>
          <w:szCs w:val="20"/>
          <w:highlight w:val="yellow"/>
        </w:rPr>
        <w:t>гарантийного срока (365 календарных дней) включительно</w:t>
      </w:r>
      <w:r w:rsidRPr="00DB36B6">
        <w:rPr>
          <w:rFonts w:ascii="GHEA Grapalat" w:hAnsi="GHEA Grapalat"/>
          <w:b/>
          <w:bCs/>
          <w:sz w:val="20"/>
          <w:szCs w:val="20"/>
        </w:rPr>
        <w:t>:</w:t>
      </w:r>
    </w:p>
    <w:p w14:paraId="4A094292" w14:textId="5E20C051"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04BB4E0" w14:textId="77777777" w:rsidR="00332A31" w:rsidRPr="000955B0" w:rsidRDefault="00332A31" w:rsidP="00332A31">
      <w:pPr>
        <w:widowControl w:val="0"/>
        <w:tabs>
          <w:tab w:val="left" w:pos="1276"/>
        </w:tabs>
        <w:spacing w:after="160"/>
        <w:ind w:firstLine="567"/>
        <w:jc w:val="both"/>
        <w:rPr>
          <w:rFonts w:ascii="GHEA Grapalat" w:hAnsi="GHEA Grapalat"/>
          <w:sz w:val="20"/>
          <w:szCs w:val="20"/>
        </w:rPr>
      </w:pPr>
      <w:r w:rsidRPr="000955B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55B0">
        <w:rPr>
          <w:rFonts w:ascii="Courier New" w:hAnsi="Courier New" w:cs="Courier New"/>
          <w:sz w:val="20"/>
          <w:szCs w:val="20"/>
        </w:rPr>
        <w:t> </w:t>
      </w:r>
      <w:r w:rsidRPr="000955B0">
        <w:rPr>
          <w:rFonts w:ascii="GHEA Grapalat" w:hAnsi="GHEA Grapalat"/>
          <w:sz w:val="20"/>
          <w:szCs w:val="20"/>
        </w:rPr>
        <w:t>"900008000664", открытый в Центральном казначействе на имя уполномоченного органа.</w:t>
      </w:r>
    </w:p>
    <w:p w14:paraId="2EAEAE89" w14:textId="17EE8848" w:rsidR="00332A31" w:rsidRPr="00E95675" w:rsidRDefault="00332A31" w:rsidP="00E95675">
      <w:pPr>
        <w:widowControl w:val="0"/>
        <w:tabs>
          <w:tab w:val="left" w:pos="1276"/>
        </w:tabs>
        <w:spacing w:after="160"/>
        <w:ind w:firstLine="567"/>
        <w:jc w:val="both"/>
        <w:rPr>
          <w:rFonts w:ascii="GHEA Grapalat" w:hAnsi="GHEA Grapalat" w:cs="Sylfaen"/>
          <w:sz w:val="20"/>
          <w:szCs w:val="20"/>
          <w:lang w:val="hy-AM"/>
        </w:rPr>
      </w:pPr>
      <w:r w:rsidRPr="000955B0">
        <w:rPr>
          <w:rFonts w:ascii="GHEA Grapalat" w:hAnsi="GHEA Grapalat"/>
          <w:sz w:val="20"/>
          <w:szCs w:val="20"/>
        </w:rPr>
        <w:t xml:space="preserve">10.4 </w:t>
      </w:r>
      <w:r w:rsidR="00E95675">
        <w:rPr>
          <w:rFonts w:ascii="GHEA Grapalat" w:hAnsi="GHEA Grapalat"/>
          <w:sz w:val="20"/>
          <w:szCs w:val="20"/>
          <w:lang w:val="hy-AM"/>
        </w:rPr>
        <w:t>-</w:t>
      </w:r>
    </w:p>
    <w:p w14:paraId="7E6A8BFE" w14:textId="4E47EE5D" w:rsidR="00332A31" w:rsidRPr="00E95675" w:rsidRDefault="00332A31" w:rsidP="00332A31">
      <w:pPr>
        <w:widowControl w:val="0"/>
        <w:tabs>
          <w:tab w:val="left" w:pos="1276"/>
        </w:tabs>
        <w:spacing w:after="160"/>
        <w:ind w:firstLine="567"/>
        <w:jc w:val="both"/>
        <w:rPr>
          <w:rFonts w:ascii="GHEA Grapalat" w:hAnsi="GHEA Grapalat"/>
          <w:i/>
          <w:sz w:val="20"/>
          <w:szCs w:val="20"/>
          <w:lang w:val="hy-AM"/>
        </w:rPr>
      </w:pPr>
      <w:r w:rsidRPr="000955B0">
        <w:rPr>
          <w:rFonts w:ascii="GHEA Grapalat" w:hAnsi="GHEA Grapalat"/>
          <w:sz w:val="20"/>
          <w:szCs w:val="20"/>
        </w:rPr>
        <w:t>10.5.</w:t>
      </w:r>
      <w:r w:rsidRPr="000955B0">
        <w:rPr>
          <w:rFonts w:ascii="GHEA Grapalat" w:hAnsi="GHEA Grapalat"/>
          <w:sz w:val="20"/>
          <w:szCs w:val="20"/>
        </w:rPr>
        <w:tab/>
      </w:r>
      <w:r w:rsidR="00E95675">
        <w:rPr>
          <w:rFonts w:ascii="GHEA Grapalat" w:hAnsi="GHEA Grapalat"/>
          <w:sz w:val="20"/>
          <w:szCs w:val="20"/>
          <w:lang w:val="hy-AM"/>
        </w:rPr>
        <w:t>-</w:t>
      </w:r>
    </w:p>
    <w:p w14:paraId="58898163" w14:textId="135E1259" w:rsidR="00332A31" w:rsidRPr="00E95675" w:rsidRDefault="00332A31" w:rsidP="00332A31">
      <w:pPr>
        <w:widowControl w:val="0"/>
        <w:tabs>
          <w:tab w:val="left" w:pos="1276"/>
        </w:tabs>
        <w:spacing w:after="160"/>
        <w:ind w:firstLine="567"/>
        <w:jc w:val="both"/>
        <w:rPr>
          <w:rFonts w:ascii="GHEA Grapalat" w:hAnsi="GHEA Grapalat"/>
          <w:sz w:val="20"/>
          <w:szCs w:val="20"/>
          <w:lang w:val="hy-AM"/>
        </w:rPr>
      </w:pPr>
      <w:r w:rsidRPr="000955B0">
        <w:rPr>
          <w:rFonts w:ascii="GHEA Grapalat" w:hAnsi="GHEA Grapalat"/>
          <w:sz w:val="20"/>
          <w:szCs w:val="20"/>
        </w:rPr>
        <w:t xml:space="preserve">10.6. </w:t>
      </w:r>
      <w:r w:rsidR="00E95675">
        <w:rPr>
          <w:rFonts w:ascii="GHEA Grapalat" w:hAnsi="GHEA Grapalat"/>
          <w:sz w:val="20"/>
          <w:szCs w:val="20"/>
          <w:lang w:val="hy-AM"/>
        </w:rPr>
        <w:t>-</w:t>
      </w:r>
    </w:p>
    <w:p w14:paraId="2E35A562" w14:textId="77777777" w:rsidR="00332A31" w:rsidRPr="000955B0" w:rsidRDefault="00332A31" w:rsidP="00332A31">
      <w:pPr>
        <w:widowControl w:val="0"/>
        <w:tabs>
          <w:tab w:val="left" w:pos="1134"/>
        </w:tabs>
        <w:spacing w:after="160"/>
        <w:ind w:firstLine="567"/>
        <w:jc w:val="both"/>
        <w:rPr>
          <w:ins w:id="11" w:author="Inesa Kocharyan" w:date="2023-07-07T09:42:00Z"/>
          <w:rFonts w:ascii="GHEA Grapalat" w:hAnsi="GHEA Grapalat"/>
          <w:sz w:val="20"/>
          <w:szCs w:val="20"/>
        </w:rPr>
      </w:pPr>
      <w:r w:rsidRPr="000955B0">
        <w:rPr>
          <w:rFonts w:ascii="GHEA Grapalat" w:hAnsi="GHEA Grapalat"/>
          <w:b/>
          <w:sz w:val="20"/>
          <w:szCs w:val="20"/>
        </w:rPr>
        <w:t xml:space="preserve"> </w:t>
      </w:r>
      <w:r w:rsidRPr="000955B0">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0955B0">
        <w:rPr>
          <w:rFonts w:ascii="GHEA Grapalat" w:hAnsi="GHEA Grapalat"/>
          <w:sz w:val="20"/>
          <w:szCs w:val="20"/>
          <w:lang w:val="hy-AM"/>
        </w:rPr>
        <w:t>-</w:t>
      </w:r>
      <w:r w:rsidRPr="000955B0">
        <w:rPr>
          <w:rFonts w:ascii="GHEA Grapalat" w:hAnsi="GHEA Grapalat"/>
          <w:sz w:val="20"/>
          <w:szCs w:val="20"/>
        </w:rPr>
        <w:t xml:space="preserve"> </w:t>
      </w:r>
      <w:r w:rsidRPr="000955B0">
        <w:rPr>
          <w:rFonts w:ascii="GHEA Grapalat" w:hAnsi="GHEA Grapalat"/>
          <w:sz w:val="20"/>
          <w:szCs w:val="20"/>
        </w:rPr>
        <w:lastRenderedPageBreak/>
        <w:t>Министерству Финансов РА</w:t>
      </w:r>
      <w:r w:rsidRPr="000955B0">
        <w:rPr>
          <w:rFonts w:ascii="GHEA Grapalat" w:hAnsi="GHEA Grapalat"/>
          <w:sz w:val="20"/>
          <w:szCs w:val="20"/>
          <w:lang w:val="hy-AM"/>
        </w:rPr>
        <w:t>,</w:t>
      </w:r>
      <w:r w:rsidRPr="000955B0">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B166216"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10.8 </w:t>
      </w:r>
      <w:r w:rsidRPr="000955B0">
        <w:rPr>
          <w:rFonts w:ascii="GHEA Grapalat" w:hAnsi="GHEA Grapalat" w:hint="eastAsia"/>
          <w:sz w:val="20"/>
          <w:szCs w:val="20"/>
        </w:rPr>
        <w:t>О</w:t>
      </w:r>
      <w:r w:rsidRPr="000955B0">
        <w:rPr>
          <w:rFonts w:ascii="GHEA Grapalat" w:hAnsi="GHEA Grapalat"/>
          <w:sz w:val="20"/>
          <w:szCs w:val="20"/>
        </w:rPr>
        <w:t xml:space="preserve"> </w:t>
      </w:r>
      <w:r w:rsidRPr="000955B0">
        <w:rPr>
          <w:rFonts w:ascii="GHEA Grapalat" w:hAnsi="GHEA Grapalat" w:hint="eastAsia"/>
          <w:sz w:val="20"/>
          <w:szCs w:val="20"/>
        </w:rPr>
        <w:t>возврате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договора</w:t>
      </w:r>
      <w:r w:rsidRPr="000955B0">
        <w:rPr>
          <w:rFonts w:ascii="GHEA Grapalat" w:hAnsi="GHEA Grapalat"/>
          <w:sz w:val="20"/>
          <w:szCs w:val="20"/>
        </w:rPr>
        <w:t xml:space="preserve"> </w:t>
      </w:r>
      <w:r w:rsidRPr="000955B0">
        <w:rPr>
          <w:rFonts w:ascii="GHEA Grapalat" w:hAnsi="GHEA Grapalat" w:hint="eastAsia"/>
          <w:sz w:val="20"/>
          <w:szCs w:val="20"/>
        </w:rPr>
        <w:t>руководитель</w:t>
      </w:r>
      <w:r w:rsidRPr="000955B0">
        <w:rPr>
          <w:rFonts w:ascii="GHEA Grapalat" w:hAnsi="GHEA Grapalat"/>
          <w:sz w:val="20"/>
          <w:szCs w:val="20"/>
        </w:rPr>
        <w:t xml:space="preserve"> </w:t>
      </w:r>
      <w:r w:rsidRPr="000955B0">
        <w:rPr>
          <w:rFonts w:ascii="GHEA Grapalat" w:hAnsi="GHEA Grapalat" w:hint="eastAsia"/>
          <w:sz w:val="20"/>
          <w:szCs w:val="20"/>
        </w:rPr>
        <w:t>заказчика</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письменной</w:t>
      </w:r>
      <w:r w:rsidRPr="000955B0">
        <w:rPr>
          <w:rFonts w:ascii="GHEA Grapalat" w:hAnsi="GHEA Grapalat"/>
          <w:sz w:val="20"/>
          <w:szCs w:val="20"/>
        </w:rPr>
        <w:t xml:space="preserve"> </w:t>
      </w:r>
      <w:r w:rsidRPr="000955B0">
        <w:rPr>
          <w:rFonts w:ascii="GHEA Grapalat" w:hAnsi="GHEA Grapalat" w:hint="eastAsia"/>
          <w:sz w:val="20"/>
          <w:szCs w:val="20"/>
        </w:rPr>
        <w:t>форме</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течение</w:t>
      </w:r>
      <w:r w:rsidRPr="000955B0">
        <w:rPr>
          <w:rFonts w:ascii="GHEA Grapalat" w:hAnsi="GHEA Grapalat"/>
          <w:sz w:val="20"/>
          <w:szCs w:val="20"/>
        </w:rPr>
        <w:t xml:space="preserve"> </w:t>
      </w:r>
      <w:r w:rsidRPr="000955B0">
        <w:rPr>
          <w:rFonts w:ascii="GHEA Grapalat" w:hAnsi="GHEA Grapalat" w:hint="eastAsia"/>
          <w:sz w:val="20"/>
          <w:szCs w:val="20"/>
        </w:rPr>
        <w:t>пяти</w:t>
      </w:r>
      <w:r w:rsidRPr="000955B0">
        <w:rPr>
          <w:rFonts w:ascii="GHEA Grapalat" w:hAnsi="GHEA Grapalat"/>
          <w:sz w:val="20"/>
          <w:szCs w:val="20"/>
        </w:rPr>
        <w:t xml:space="preserve"> </w:t>
      </w:r>
      <w:r w:rsidRPr="000955B0">
        <w:rPr>
          <w:rFonts w:ascii="GHEA Grapalat" w:hAnsi="GHEA Grapalat" w:hint="eastAsia"/>
          <w:sz w:val="20"/>
          <w:szCs w:val="20"/>
        </w:rPr>
        <w:t>рабочих</w:t>
      </w:r>
      <w:r w:rsidRPr="000955B0">
        <w:rPr>
          <w:rFonts w:ascii="GHEA Grapalat" w:hAnsi="GHEA Grapalat"/>
          <w:sz w:val="20"/>
          <w:szCs w:val="20"/>
        </w:rPr>
        <w:t xml:space="preserve"> </w:t>
      </w:r>
      <w:r w:rsidRPr="000955B0">
        <w:rPr>
          <w:rFonts w:ascii="GHEA Grapalat" w:hAnsi="GHEA Grapalat" w:hint="eastAsia"/>
          <w:sz w:val="20"/>
          <w:szCs w:val="20"/>
        </w:rPr>
        <w:t>дней</w:t>
      </w:r>
      <w:r w:rsidRPr="000955B0">
        <w:rPr>
          <w:rFonts w:ascii="GHEA Grapalat" w:hAnsi="GHEA Grapalat"/>
          <w:sz w:val="20"/>
          <w:szCs w:val="20"/>
        </w:rPr>
        <w:t xml:space="preserve">, </w:t>
      </w:r>
      <w:r w:rsidRPr="000955B0">
        <w:rPr>
          <w:rFonts w:ascii="GHEA Grapalat" w:hAnsi="GHEA Grapalat" w:hint="eastAsia"/>
          <w:sz w:val="20"/>
          <w:szCs w:val="20"/>
        </w:rPr>
        <w:t>следующих</w:t>
      </w:r>
      <w:r w:rsidRPr="000955B0">
        <w:rPr>
          <w:rFonts w:ascii="GHEA Grapalat" w:hAnsi="GHEA Grapalat"/>
          <w:sz w:val="20"/>
          <w:szCs w:val="20"/>
        </w:rPr>
        <w:t xml:space="preserve"> </w:t>
      </w:r>
      <w:r w:rsidRPr="000955B0">
        <w:rPr>
          <w:rFonts w:ascii="GHEA Grapalat" w:hAnsi="GHEA Grapalat" w:hint="eastAsia"/>
          <w:sz w:val="20"/>
          <w:szCs w:val="20"/>
        </w:rPr>
        <w:t>за</w:t>
      </w:r>
      <w:r w:rsidRPr="000955B0">
        <w:rPr>
          <w:rFonts w:ascii="GHEA Grapalat" w:hAnsi="GHEA Grapalat"/>
          <w:sz w:val="20"/>
          <w:szCs w:val="20"/>
        </w:rPr>
        <w:t xml:space="preserve"> днем возникновения основания возврата обеспечения</w:t>
      </w:r>
      <w:r w:rsidRPr="000955B0" w:rsidDel="00960F8B">
        <w:rPr>
          <w:rFonts w:ascii="GHEA Grapalat" w:hAnsi="GHEA Grapalat"/>
          <w:sz w:val="20"/>
          <w:szCs w:val="20"/>
        </w:rPr>
        <w:t xml:space="preserve"> </w:t>
      </w:r>
      <w:r w:rsidRPr="000955B0">
        <w:rPr>
          <w:rFonts w:ascii="GHEA Grapalat" w:hAnsi="GHEA Grapalat"/>
          <w:sz w:val="20"/>
          <w:szCs w:val="20"/>
        </w:rPr>
        <w:t>уведомляет:</w:t>
      </w:r>
    </w:p>
    <w:p w14:paraId="04BDDCC2"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 представлен</w:t>
      </w:r>
      <w:r w:rsidRPr="000955B0">
        <w:rPr>
          <w:rFonts w:ascii="GHEA Grapalat" w:hAnsi="GHEA Grapalat"/>
          <w:sz w:val="20"/>
          <w:szCs w:val="20"/>
        </w:rPr>
        <w:t xml:space="preserve">ного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форме</w:t>
      </w:r>
      <w:r w:rsidRPr="000955B0">
        <w:rPr>
          <w:rFonts w:ascii="GHEA Grapalat" w:hAnsi="GHEA Grapalat"/>
          <w:sz w:val="20"/>
          <w:szCs w:val="20"/>
        </w:rPr>
        <w:t xml:space="preserve"> наличных денег - </w:t>
      </w:r>
      <w:r w:rsidRPr="000955B0">
        <w:rPr>
          <w:rFonts w:ascii="GHEA Grapalat" w:hAnsi="GHEA Grapalat" w:hint="eastAsia"/>
          <w:sz w:val="20"/>
          <w:szCs w:val="20"/>
        </w:rPr>
        <w:t>Министерство</w:t>
      </w:r>
      <w:r w:rsidRPr="000955B0">
        <w:rPr>
          <w:rFonts w:ascii="GHEA Grapalat" w:hAnsi="GHEA Grapalat"/>
          <w:sz w:val="20"/>
          <w:szCs w:val="20"/>
        </w:rPr>
        <w:t xml:space="preserve"> </w:t>
      </w:r>
      <w:r w:rsidRPr="000955B0">
        <w:rPr>
          <w:rFonts w:ascii="GHEA Grapalat" w:hAnsi="GHEA Grapalat" w:hint="eastAsia"/>
          <w:sz w:val="20"/>
          <w:szCs w:val="20"/>
        </w:rPr>
        <w:t>финансов</w:t>
      </w:r>
      <w:r w:rsidRPr="000955B0">
        <w:rPr>
          <w:rFonts w:ascii="GHEA Grapalat" w:hAnsi="GHEA Grapalat"/>
          <w:sz w:val="20"/>
          <w:szCs w:val="20"/>
        </w:rPr>
        <w:t xml:space="preserve"> </w:t>
      </w:r>
      <w:r w:rsidRPr="000955B0">
        <w:rPr>
          <w:rFonts w:ascii="GHEA Grapalat" w:hAnsi="GHEA Grapalat" w:hint="eastAsia"/>
          <w:sz w:val="20"/>
          <w:szCs w:val="20"/>
        </w:rPr>
        <w:t>РА</w:t>
      </w:r>
      <w:r w:rsidRPr="000955B0">
        <w:rPr>
          <w:rFonts w:ascii="GHEA Grapalat" w:hAnsi="GHEA Grapalat"/>
          <w:sz w:val="20"/>
          <w:szCs w:val="20"/>
        </w:rPr>
        <w:t xml:space="preserve"> </w:t>
      </w:r>
      <w:r w:rsidRPr="000955B0">
        <w:rPr>
          <w:rFonts w:ascii="GHEA Grapalat" w:hAnsi="GHEA Grapalat" w:hint="eastAsia"/>
          <w:sz w:val="20"/>
          <w:szCs w:val="20"/>
        </w:rPr>
        <w:t>с</w:t>
      </w:r>
      <w:r w:rsidRPr="000955B0">
        <w:rPr>
          <w:rFonts w:ascii="GHEA Grapalat" w:hAnsi="GHEA Grapalat"/>
          <w:sz w:val="20"/>
          <w:szCs w:val="20"/>
        </w:rPr>
        <w:t xml:space="preserve"> </w:t>
      </w:r>
      <w:r w:rsidRPr="000955B0">
        <w:rPr>
          <w:rFonts w:ascii="GHEA Grapalat" w:hAnsi="GHEA Grapalat" w:hint="eastAsia"/>
          <w:sz w:val="20"/>
          <w:szCs w:val="20"/>
        </w:rPr>
        <w:t>приложением</w:t>
      </w:r>
      <w:r w:rsidRPr="000955B0">
        <w:rPr>
          <w:rFonts w:ascii="GHEA Grapalat" w:hAnsi="GHEA Grapalat"/>
          <w:sz w:val="20"/>
          <w:szCs w:val="20"/>
        </w:rPr>
        <w:t xml:space="preserve"> </w:t>
      </w:r>
      <w:r w:rsidRPr="000955B0">
        <w:rPr>
          <w:rFonts w:ascii="GHEA Grapalat" w:hAnsi="GHEA Grapalat" w:hint="eastAsia"/>
          <w:sz w:val="20"/>
          <w:szCs w:val="20"/>
        </w:rPr>
        <w:t>копии</w:t>
      </w:r>
      <w:r w:rsidRPr="000955B0">
        <w:rPr>
          <w:rFonts w:ascii="GHEA Grapalat" w:hAnsi="GHEA Grapalat"/>
          <w:sz w:val="20"/>
          <w:szCs w:val="20"/>
        </w:rPr>
        <w:t xml:space="preserve"> представленного в заявке </w:t>
      </w:r>
      <w:r w:rsidRPr="000955B0">
        <w:rPr>
          <w:rFonts w:ascii="GHEA Grapalat" w:hAnsi="GHEA Grapalat" w:hint="eastAsia"/>
          <w:sz w:val="20"/>
          <w:szCs w:val="20"/>
        </w:rPr>
        <w:t>документа</w:t>
      </w:r>
      <w:r w:rsidRPr="000955B0">
        <w:rPr>
          <w:rFonts w:ascii="GHEA Grapalat" w:hAnsi="GHEA Grapalat"/>
          <w:sz w:val="20"/>
          <w:szCs w:val="20"/>
        </w:rPr>
        <w:t xml:space="preserve">, </w:t>
      </w:r>
      <w:r w:rsidRPr="000955B0">
        <w:rPr>
          <w:rFonts w:ascii="GHEA Grapalat" w:hAnsi="GHEA Grapalat" w:hint="eastAsia"/>
          <w:sz w:val="20"/>
          <w:szCs w:val="20"/>
        </w:rPr>
        <w:t>об</w:t>
      </w:r>
      <w:r w:rsidRPr="000955B0">
        <w:rPr>
          <w:rFonts w:ascii="GHEA Grapalat" w:hAnsi="GHEA Grapalat"/>
          <w:sz w:val="20"/>
          <w:szCs w:val="20"/>
        </w:rPr>
        <w:t xml:space="preserve"> </w:t>
      </w:r>
      <w:r w:rsidRPr="000955B0">
        <w:rPr>
          <w:rFonts w:ascii="GHEA Grapalat" w:hAnsi="GHEA Grapalat" w:hint="eastAsia"/>
          <w:sz w:val="20"/>
          <w:szCs w:val="20"/>
        </w:rPr>
        <w:t>обосновании</w:t>
      </w:r>
      <w:r w:rsidRPr="000955B0">
        <w:rPr>
          <w:rFonts w:ascii="GHEA Grapalat" w:hAnsi="GHEA Grapalat"/>
          <w:sz w:val="20"/>
          <w:szCs w:val="20"/>
        </w:rPr>
        <w:t xml:space="preserve"> </w:t>
      </w:r>
      <w:r w:rsidRPr="000955B0">
        <w:rPr>
          <w:rFonts w:ascii="GHEA Grapalat" w:hAnsi="GHEA Grapalat" w:hint="eastAsia"/>
          <w:sz w:val="20"/>
          <w:szCs w:val="20"/>
        </w:rPr>
        <w:t>платежа</w:t>
      </w:r>
      <w:r w:rsidRPr="000955B0">
        <w:rPr>
          <w:rFonts w:ascii="GHEA Grapalat" w:hAnsi="GHEA Grapalat"/>
          <w:sz w:val="20"/>
          <w:szCs w:val="20"/>
        </w:rPr>
        <w:t>,;</w:t>
      </w:r>
    </w:p>
    <w:p w14:paraId="02CAAE23"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представленного</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виде</w:t>
      </w:r>
      <w:r w:rsidRPr="000955B0">
        <w:rPr>
          <w:rFonts w:ascii="GHEA Grapalat" w:hAnsi="GHEA Grapalat"/>
          <w:sz w:val="20"/>
          <w:szCs w:val="20"/>
        </w:rPr>
        <w:t xml:space="preserve"> </w:t>
      </w:r>
      <w:r w:rsidRPr="000955B0">
        <w:rPr>
          <w:rFonts w:ascii="GHEA Grapalat" w:hAnsi="GHEA Grapalat" w:hint="eastAsia"/>
          <w:sz w:val="20"/>
          <w:szCs w:val="20"/>
        </w:rPr>
        <w:t>банковской</w:t>
      </w:r>
      <w:r w:rsidRPr="000955B0">
        <w:rPr>
          <w:rFonts w:ascii="GHEA Grapalat" w:hAnsi="GHEA Grapalat"/>
          <w:sz w:val="20"/>
          <w:szCs w:val="20"/>
        </w:rPr>
        <w:t xml:space="preserve"> </w:t>
      </w:r>
      <w:r w:rsidRPr="000955B0">
        <w:rPr>
          <w:rFonts w:ascii="GHEA Grapalat" w:hAnsi="GHEA Grapalat" w:hint="eastAsia"/>
          <w:sz w:val="20"/>
          <w:szCs w:val="20"/>
        </w:rPr>
        <w:t>гарантии</w:t>
      </w:r>
      <w:r w:rsidRPr="000955B0">
        <w:rPr>
          <w:rFonts w:ascii="GHEA Grapalat" w:hAnsi="GHEA Grapalat"/>
          <w:sz w:val="20"/>
          <w:szCs w:val="20"/>
        </w:rPr>
        <w:t xml:space="preserve">- </w:t>
      </w:r>
      <w:r w:rsidRPr="000955B0">
        <w:rPr>
          <w:rFonts w:ascii="GHEA Grapalat" w:hAnsi="GHEA Grapalat" w:hint="eastAsia"/>
          <w:sz w:val="20"/>
          <w:szCs w:val="20"/>
        </w:rPr>
        <w:t>банк</w:t>
      </w:r>
      <w:r w:rsidRPr="000955B0">
        <w:rPr>
          <w:rFonts w:ascii="GHEA Grapalat" w:hAnsi="GHEA Grapalat"/>
          <w:sz w:val="20"/>
          <w:szCs w:val="20"/>
        </w:rPr>
        <w:t xml:space="preserve">, </w:t>
      </w:r>
      <w:r w:rsidRPr="000955B0">
        <w:rPr>
          <w:rFonts w:ascii="GHEA Grapalat" w:hAnsi="GHEA Grapalat" w:hint="eastAsia"/>
          <w:sz w:val="20"/>
          <w:szCs w:val="20"/>
        </w:rPr>
        <w:t>выдавший</w:t>
      </w:r>
      <w:r w:rsidRPr="000955B0">
        <w:rPr>
          <w:rFonts w:ascii="GHEA Grapalat" w:hAnsi="GHEA Grapalat"/>
          <w:sz w:val="20"/>
          <w:szCs w:val="20"/>
        </w:rPr>
        <w:t xml:space="preserve"> </w:t>
      </w:r>
      <w:r w:rsidRPr="000955B0">
        <w:rPr>
          <w:rFonts w:ascii="GHEA Grapalat" w:hAnsi="GHEA Grapalat" w:hint="eastAsia"/>
          <w:sz w:val="20"/>
          <w:szCs w:val="20"/>
        </w:rPr>
        <w:t>гарантию</w:t>
      </w:r>
      <w:r w:rsidRPr="000955B0">
        <w:rPr>
          <w:rFonts w:ascii="GHEA Grapalat" w:hAnsi="GHEA Grapalat"/>
          <w:sz w:val="20"/>
          <w:szCs w:val="20"/>
        </w:rPr>
        <w:t>;</w:t>
      </w:r>
    </w:p>
    <w:p w14:paraId="348715E9" w14:textId="77777777" w:rsidR="00332A31" w:rsidRPr="000955B0" w:rsidRDefault="00332A31" w:rsidP="00332A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случае</w:t>
      </w:r>
      <w:r w:rsidRPr="000955B0">
        <w:rPr>
          <w:rFonts w:ascii="GHEA Grapalat" w:hAnsi="GHEA Grapalat"/>
          <w:sz w:val="20"/>
          <w:szCs w:val="20"/>
        </w:rPr>
        <w:t xml:space="preserve"> </w:t>
      </w:r>
      <w:r w:rsidRPr="000955B0">
        <w:rPr>
          <w:rFonts w:ascii="GHEA Grapalat" w:hAnsi="GHEA Grapalat" w:hint="eastAsia"/>
          <w:sz w:val="20"/>
          <w:szCs w:val="20"/>
        </w:rPr>
        <w:t>обеспечения</w:t>
      </w:r>
      <w:r w:rsidRPr="000955B0">
        <w:rPr>
          <w:rFonts w:ascii="GHEA Grapalat" w:hAnsi="GHEA Grapalat"/>
          <w:sz w:val="20"/>
          <w:szCs w:val="20"/>
        </w:rPr>
        <w:t xml:space="preserve">, </w:t>
      </w:r>
      <w:r w:rsidRPr="000955B0">
        <w:rPr>
          <w:rFonts w:ascii="GHEA Grapalat" w:hAnsi="GHEA Grapalat" w:hint="eastAsia"/>
          <w:sz w:val="20"/>
          <w:szCs w:val="20"/>
        </w:rPr>
        <w:t>представленного</w:t>
      </w:r>
      <w:r w:rsidRPr="000955B0">
        <w:rPr>
          <w:rFonts w:ascii="GHEA Grapalat" w:hAnsi="GHEA Grapalat"/>
          <w:sz w:val="20"/>
          <w:szCs w:val="20"/>
        </w:rPr>
        <w:t xml:space="preserve"> </w:t>
      </w:r>
      <w:r w:rsidRPr="000955B0">
        <w:rPr>
          <w:rFonts w:ascii="GHEA Grapalat" w:hAnsi="GHEA Grapalat" w:hint="eastAsia"/>
          <w:sz w:val="20"/>
          <w:szCs w:val="20"/>
        </w:rPr>
        <w:t>в</w:t>
      </w:r>
      <w:r w:rsidRPr="000955B0">
        <w:rPr>
          <w:rFonts w:ascii="GHEA Grapalat" w:hAnsi="GHEA Grapalat"/>
          <w:sz w:val="20"/>
          <w:szCs w:val="20"/>
        </w:rPr>
        <w:t xml:space="preserve"> </w:t>
      </w:r>
      <w:r w:rsidRPr="000955B0">
        <w:rPr>
          <w:rFonts w:ascii="GHEA Grapalat" w:hAnsi="GHEA Grapalat" w:hint="eastAsia"/>
          <w:sz w:val="20"/>
          <w:szCs w:val="20"/>
        </w:rPr>
        <w:t>виде</w:t>
      </w:r>
      <w:r w:rsidRPr="000955B0">
        <w:rPr>
          <w:rFonts w:ascii="GHEA Grapalat" w:hAnsi="GHEA Grapalat"/>
          <w:sz w:val="20"/>
          <w:szCs w:val="20"/>
        </w:rPr>
        <w:t xml:space="preserve"> соглашения о неустойке - </w:t>
      </w:r>
      <w:r w:rsidRPr="000955B0">
        <w:rPr>
          <w:rFonts w:ascii="GHEA Grapalat" w:hAnsi="GHEA Grapalat" w:hint="eastAsia"/>
          <w:sz w:val="20"/>
          <w:szCs w:val="20"/>
        </w:rPr>
        <w:t>представивше</w:t>
      </w:r>
      <w:r w:rsidRPr="000955B0">
        <w:rPr>
          <w:rFonts w:ascii="GHEA Grapalat" w:hAnsi="GHEA Grapalat"/>
          <w:sz w:val="20"/>
          <w:szCs w:val="20"/>
        </w:rPr>
        <w:t>го его участника.</w:t>
      </w:r>
    </w:p>
    <w:p w14:paraId="3D605108"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p>
    <w:p w14:paraId="33117207" w14:textId="77777777" w:rsidR="00332A31" w:rsidRPr="000955B0" w:rsidRDefault="00332A31" w:rsidP="00332A31">
      <w:pPr>
        <w:rPr>
          <w:rFonts w:ascii="GHEA Grapalat" w:hAnsi="GHEA Grapalat"/>
          <w:b/>
          <w:sz w:val="20"/>
          <w:szCs w:val="20"/>
        </w:rPr>
      </w:pPr>
      <w:r w:rsidRPr="000955B0">
        <w:rPr>
          <w:rFonts w:ascii="GHEA Grapalat" w:hAnsi="GHEA Grapalat"/>
          <w:b/>
          <w:sz w:val="20"/>
          <w:szCs w:val="20"/>
        </w:rPr>
        <w:t xml:space="preserve">                       11. ОБЪЯВЛЕНИЕ ПРОЦЕДУРЫ НЕСОСТОЯВШЕЙСЯ</w:t>
      </w:r>
    </w:p>
    <w:p w14:paraId="3F505361" w14:textId="77777777" w:rsidR="00332A31" w:rsidRPr="000955B0" w:rsidRDefault="00332A31" w:rsidP="00332A31">
      <w:pPr>
        <w:rPr>
          <w:rFonts w:ascii="GHEA Grapalat" w:hAnsi="GHEA Grapalat" w:cs="Arial"/>
          <w:b/>
          <w:sz w:val="20"/>
          <w:szCs w:val="20"/>
        </w:rPr>
      </w:pPr>
    </w:p>
    <w:p w14:paraId="079B8C1B"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11.1.</w:t>
      </w:r>
      <w:r w:rsidRPr="000955B0">
        <w:rPr>
          <w:rFonts w:ascii="GHEA Grapalat" w:hAnsi="GHEA Grapalat"/>
          <w:sz w:val="20"/>
          <w:szCs w:val="20"/>
        </w:rPr>
        <w:tab/>
        <w:t>Согласно статье 37 Закона, Комиссия объявляет настоящую процедуру несостоявшейся, если:</w:t>
      </w:r>
    </w:p>
    <w:p w14:paraId="755A8F71"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w:t>
      </w:r>
      <w:r w:rsidRPr="000955B0">
        <w:rPr>
          <w:rFonts w:ascii="GHEA Grapalat" w:hAnsi="GHEA Grapalat"/>
          <w:sz w:val="20"/>
          <w:szCs w:val="20"/>
        </w:rPr>
        <w:tab/>
        <w:t>ни одна из заявок не соответствует условиям приглашения;</w:t>
      </w:r>
    </w:p>
    <w:p w14:paraId="2E3DE5A0" w14:textId="392D51AB"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w:t>
      </w:r>
      <w:r w:rsidRPr="000955B0">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0955B0">
        <w:rPr>
          <w:sz w:val="20"/>
          <w:szCs w:val="20"/>
          <w:lang w:val="en-US"/>
        </w:rPr>
        <w:t> </w:t>
      </w:r>
      <w:r w:rsidRPr="000955B0">
        <w:rPr>
          <w:rFonts w:ascii="GHEA Grapalat" w:hAnsi="GHEA Grapalat"/>
          <w:sz w:val="20"/>
          <w:szCs w:val="20"/>
        </w:rPr>
        <w:t>— Совета попечителей.</w:t>
      </w:r>
    </w:p>
    <w:p w14:paraId="179F0378"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3)</w:t>
      </w:r>
      <w:r w:rsidRPr="000955B0">
        <w:rPr>
          <w:rFonts w:ascii="GHEA Grapalat" w:hAnsi="GHEA Grapalat"/>
          <w:sz w:val="20"/>
          <w:szCs w:val="20"/>
        </w:rPr>
        <w:tab/>
        <w:t>не подано ни одной заявки;</w:t>
      </w:r>
    </w:p>
    <w:p w14:paraId="4A54CBFD"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4)</w:t>
      </w:r>
      <w:r w:rsidRPr="000955B0">
        <w:rPr>
          <w:rFonts w:ascii="GHEA Grapalat" w:hAnsi="GHEA Grapalat"/>
          <w:sz w:val="20"/>
          <w:szCs w:val="20"/>
        </w:rPr>
        <w:tab/>
        <w:t>договор не заключается.</w:t>
      </w:r>
    </w:p>
    <w:p w14:paraId="322287F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1C8085E" w14:textId="77777777" w:rsidR="00332A31" w:rsidRPr="000955B0" w:rsidRDefault="00332A31" w:rsidP="00332A31">
      <w:pPr>
        <w:widowControl w:val="0"/>
        <w:tabs>
          <w:tab w:val="left" w:pos="1276"/>
        </w:tabs>
        <w:spacing w:after="160"/>
        <w:ind w:firstLine="567"/>
        <w:jc w:val="both"/>
        <w:rPr>
          <w:rFonts w:ascii="GHEA Grapalat" w:hAnsi="GHEA Grapalat" w:cs="Sylfaen"/>
          <w:sz w:val="20"/>
          <w:szCs w:val="20"/>
        </w:rPr>
      </w:pPr>
      <w:r w:rsidRPr="000955B0">
        <w:rPr>
          <w:rFonts w:ascii="GHEA Grapalat" w:hAnsi="GHEA Grapalat"/>
          <w:sz w:val="20"/>
          <w:szCs w:val="20"/>
        </w:rPr>
        <w:t>11.2.</w:t>
      </w:r>
      <w:r w:rsidRPr="000955B0">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F5E9F9" w14:textId="77777777" w:rsidR="00332A31" w:rsidRPr="000955B0" w:rsidRDefault="00332A31" w:rsidP="00332A31">
      <w:pPr>
        <w:rPr>
          <w:rFonts w:ascii="GHEA Grapalat" w:hAnsi="GHEA Grapalat"/>
          <w:b/>
          <w:sz w:val="20"/>
          <w:szCs w:val="20"/>
        </w:rPr>
      </w:pPr>
    </w:p>
    <w:p w14:paraId="721DB79E" w14:textId="77777777" w:rsidR="00332A31" w:rsidRPr="000955B0" w:rsidRDefault="00332A31" w:rsidP="00332A31">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 xml:space="preserve">12. ПРАВО УЧАСТНИКА И ПОРЯДОК ОБЖАЛОВАНИЯ ИМ </w:t>
      </w:r>
      <w:r w:rsidRPr="000955B0">
        <w:rPr>
          <w:rFonts w:ascii="GHEA Grapalat" w:hAnsi="GHEA Grapalat"/>
          <w:b/>
          <w:sz w:val="20"/>
          <w:szCs w:val="20"/>
        </w:rPr>
        <w:br/>
        <w:t>ДЕЙСТВИЙ И (ИЛИ) ПРИНЯТЫХ РЕШЕНИЙ, СВЯЗАННЫХ</w:t>
      </w:r>
      <w:r w:rsidRPr="000955B0">
        <w:rPr>
          <w:rFonts w:ascii="Courier New" w:hAnsi="Courier New" w:cs="Courier New"/>
          <w:b/>
          <w:sz w:val="20"/>
          <w:szCs w:val="20"/>
          <w:lang w:val="en-US"/>
        </w:rPr>
        <w:t> </w:t>
      </w:r>
      <w:r w:rsidRPr="000955B0">
        <w:rPr>
          <w:rFonts w:ascii="GHEA Grapalat" w:hAnsi="GHEA Grapalat"/>
          <w:b/>
          <w:sz w:val="20"/>
          <w:szCs w:val="20"/>
        </w:rPr>
        <w:t>С</w:t>
      </w:r>
      <w:r w:rsidRPr="000955B0">
        <w:rPr>
          <w:rFonts w:ascii="Courier New" w:hAnsi="Courier New" w:cs="Courier New"/>
          <w:b/>
          <w:sz w:val="20"/>
          <w:szCs w:val="20"/>
          <w:lang w:val="en-US"/>
        </w:rPr>
        <w:t> </w:t>
      </w:r>
      <w:r w:rsidRPr="000955B0">
        <w:rPr>
          <w:rFonts w:ascii="GHEA Grapalat" w:hAnsi="GHEA Grapalat"/>
          <w:b/>
          <w:sz w:val="20"/>
          <w:szCs w:val="20"/>
        </w:rPr>
        <w:t>ПРОЦЕССОМ ЗАКУПКИ</w:t>
      </w:r>
    </w:p>
    <w:p w14:paraId="791A1125"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10B63E"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42C67D4"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97FADF" w14:textId="77777777" w:rsidR="00332A31" w:rsidRPr="000955B0" w:rsidRDefault="00332A31" w:rsidP="00332A31">
      <w:pPr>
        <w:widowControl w:val="0"/>
        <w:tabs>
          <w:tab w:val="left" w:pos="1276"/>
        </w:tabs>
        <w:ind w:firstLine="567"/>
        <w:jc w:val="both"/>
        <w:rPr>
          <w:rFonts w:ascii="GHEA Grapalat" w:hAnsi="GHEA Grapalat"/>
          <w:sz w:val="20"/>
          <w:szCs w:val="20"/>
        </w:rPr>
      </w:pPr>
      <w:r w:rsidRPr="000955B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800219" w14:textId="77777777" w:rsidR="00332A31" w:rsidRPr="000955B0" w:rsidRDefault="00332A31" w:rsidP="00332A31">
      <w:pPr>
        <w:widowControl w:val="0"/>
        <w:ind w:firstLine="567"/>
        <w:jc w:val="both"/>
        <w:rPr>
          <w:rFonts w:ascii="GHEA Grapalat" w:hAnsi="GHEA Grapalat"/>
          <w:sz w:val="20"/>
          <w:szCs w:val="20"/>
        </w:rPr>
      </w:pPr>
      <w:r w:rsidRPr="000955B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DD3EB0"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EBADC53"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1A335B1"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D4FA376"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ECFBD"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BB478D3"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55B0">
        <w:rPr>
          <w:rFonts w:ascii="GHEA Grapalat" w:hAnsi="GHEA Grapalat"/>
          <w:sz w:val="20"/>
          <w:szCs w:val="20"/>
          <w:lang w:val="hy-AM"/>
        </w:rPr>
        <w:t>.</w:t>
      </w:r>
    </w:p>
    <w:p w14:paraId="658C1788"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55B0">
        <w:rPr>
          <w:rFonts w:ascii="GHEA Grapalat" w:hAnsi="GHEA Grapalat"/>
          <w:sz w:val="20"/>
          <w:szCs w:val="20"/>
          <w:lang w:val="hy-AM"/>
        </w:rPr>
        <w:t>.</w:t>
      </w:r>
      <w:r w:rsidRPr="000955B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55B0">
        <w:rPr>
          <w:rFonts w:ascii="GHEA Grapalat" w:hAnsi="GHEA Grapalat"/>
          <w:sz w:val="20"/>
          <w:szCs w:val="20"/>
          <w:lang w:val="hy-AM"/>
        </w:rPr>
        <w:t>.</w:t>
      </w:r>
    </w:p>
    <w:p w14:paraId="4A6FB74A" w14:textId="77777777" w:rsidR="00332A31" w:rsidRPr="000955B0" w:rsidRDefault="00332A31" w:rsidP="00332A31">
      <w:pPr>
        <w:jc w:val="both"/>
        <w:rPr>
          <w:rFonts w:ascii="GHEA Grapalat" w:hAnsi="GHEA Grapalat"/>
          <w:sz w:val="20"/>
          <w:szCs w:val="20"/>
          <w:lang w:val="hy-AM"/>
        </w:rPr>
      </w:pPr>
      <w:r w:rsidRPr="000955B0">
        <w:rPr>
          <w:rFonts w:ascii="GHEA Grapalat" w:hAnsi="GHEA Grapalat"/>
          <w:sz w:val="20"/>
          <w:szCs w:val="20"/>
        </w:rPr>
        <w:t xml:space="preserve">12.11. </w:t>
      </w:r>
      <w:r w:rsidRPr="000955B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D76787"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B711E"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01F8C3F"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5452F0"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EFE7305"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28F3246"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888EC1"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D96E76"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76F715F"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95D0E72"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2000973"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677590B" w14:textId="77777777" w:rsidR="00332A31" w:rsidRPr="000955B0" w:rsidRDefault="00332A31" w:rsidP="00332A31">
      <w:pPr>
        <w:jc w:val="both"/>
        <w:rPr>
          <w:rFonts w:ascii="GHEA Grapalat" w:hAnsi="GHEA Grapalat"/>
          <w:sz w:val="20"/>
          <w:szCs w:val="20"/>
        </w:rPr>
      </w:pPr>
      <w:r w:rsidRPr="000955B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B9FD3CA" w14:textId="77777777" w:rsidR="00332A31" w:rsidRPr="000955B0" w:rsidRDefault="00332A31" w:rsidP="00332A31">
      <w:pPr>
        <w:widowControl w:val="0"/>
        <w:spacing w:after="160"/>
        <w:ind w:firstLine="567"/>
        <w:jc w:val="both"/>
        <w:rPr>
          <w:rFonts w:ascii="GHEA Grapalat" w:hAnsi="GHEA Grapalat" w:cs="Sylfaen"/>
          <w:b/>
          <w:sz w:val="20"/>
          <w:szCs w:val="20"/>
        </w:rPr>
      </w:pPr>
      <w:r w:rsidRPr="000955B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D8CA939" w14:textId="77777777" w:rsidR="00332A31" w:rsidRPr="000955B0" w:rsidRDefault="00332A31" w:rsidP="00332A31">
      <w:pPr>
        <w:widowControl w:val="0"/>
        <w:spacing w:after="160"/>
        <w:jc w:val="both"/>
        <w:rPr>
          <w:rFonts w:ascii="GHEA Grapalat" w:hAnsi="GHEA Grapalat" w:cs="Sylfaen"/>
          <w:b/>
          <w:sz w:val="20"/>
          <w:szCs w:val="20"/>
        </w:rPr>
      </w:pPr>
    </w:p>
    <w:p w14:paraId="7844DC6D" w14:textId="77777777" w:rsidR="00332A31" w:rsidRPr="000955B0" w:rsidRDefault="00332A31" w:rsidP="00332A31">
      <w:pPr>
        <w:rPr>
          <w:rFonts w:ascii="GHEA Grapalat" w:hAnsi="GHEA Grapalat"/>
          <w:b/>
          <w:sz w:val="20"/>
          <w:szCs w:val="20"/>
        </w:rPr>
      </w:pPr>
    </w:p>
    <w:p w14:paraId="04C930F2"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ЧАСТЬ II</w:t>
      </w:r>
    </w:p>
    <w:p w14:paraId="5A833E2C" w14:textId="567B50D0" w:rsidR="00332A31" w:rsidRPr="000955B0" w:rsidRDefault="00332A31" w:rsidP="00332A31">
      <w:pPr>
        <w:pStyle w:val="BodyText"/>
        <w:widowControl w:val="0"/>
        <w:spacing w:after="160"/>
        <w:jc w:val="center"/>
        <w:rPr>
          <w:rFonts w:ascii="GHEA Grapalat" w:hAnsi="GHEA Grapalat"/>
          <w:b/>
          <w:sz w:val="20"/>
          <w:szCs w:val="20"/>
        </w:rPr>
      </w:pPr>
      <w:r w:rsidRPr="000955B0">
        <w:rPr>
          <w:rFonts w:ascii="GHEA Grapalat" w:hAnsi="GHEA Grapalat"/>
          <w:b/>
          <w:sz w:val="20"/>
          <w:szCs w:val="20"/>
        </w:rPr>
        <w:t xml:space="preserve">ИНСТРУКЦИЯ ПО СОСТАВЛЕНИЮ </w:t>
      </w:r>
      <w:r w:rsidRPr="000955B0">
        <w:rPr>
          <w:rFonts w:ascii="GHEA Grapalat" w:hAnsi="GHEA Grapalat"/>
          <w:b/>
          <w:sz w:val="20"/>
          <w:szCs w:val="20"/>
        </w:rPr>
        <w:br/>
        <w:t xml:space="preserve">ЗАЯВКИ НА </w:t>
      </w:r>
      <w:r w:rsidR="001B7A5C">
        <w:rPr>
          <w:rFonts w:ascii="GHEA Grapalat" w:hAnsi="GHEA Grapalat"/>
          <w:b/>
          <w:sz w:val="20"/>
          <w:szCs w:val="20"/>
        </w:rPr>
        <w:t>ЗАПРОС  КОТИРОВОК</w:t>
      </w:r>
    </w:p>
    <w:p w14:paraId="77F502C3" w14:textId="77777777" w:rsidR="00332A31" w:rsidRPr="000955B0" w:rsidRDefault="00332A31" w:rsidP="00332A31">
      <w:pPr>
        <w:widowControl w:val="0"/>
        <w:spacing w:after="160"/>
        <w:jc w:val="center"/>
        <w:rPr>
          <w:rFonts w:ascii="GHEA Grapalat" w:hAnsi="GHEA Grapalat"/>
          <w:sz w:val="20"/>
          <w:szCs w:val="20"/>
        </w:rPr>
      </w:pPr>
    </w:p>
    <w:p w14:paraId="0D77D872"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1. ОБЩИЕ ПОЛОЖЕНИЯ</w:t>
      </w:r>
    </w:p>
    <w:p w14:paraId="49B74C94"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1.1.</w:t>
      </w:r>
      <w:r w:rsidRPr="000955B0">
        <w:rPr>
          <w:rFonts w:ascii="GHEA Grapalat" w:hAnsi="GHEA Grapalat"/>
          <w:sz w:val="20"/>
          <w:szCs w:val="20"/>
        </w:rPr>
        <w:tab/>
        <w:t>Целью настоящей Инструкции является содействие участникам при подготовке заявки.</w:t>
      </w:r>
    </w:p>
    <w:p w14:paraId="1801A854"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1.2.</w:t>
      </w:r>
      <w:r w:rsidRPr="000955B0">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A35AD6"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1.3.</w:t>
      </w:r>
      <w:r w:rsidRPr="000955B0">
        <w:rPr>
          <w:rFonts w:ascii="GHEA Grapalat" w:hAnsi="GHEA Grapalat"/>
          <w:sz w:val="20"/>
          <w:szCs w:val="20"/>
        </w:rPr>
        <w:tab/>
        <w:t>Кроме армянского языка, заявки могут быть поданы также на английском или русском языке.</w:t>
      </w:r>
    </w:p>
    <w:p w14:paraId="1FE07FB0" w14:textId="77777777" w:rsidR="00332A31" w:rsidRPr="000955B0" w:rsidRDefault="00332A31" w:rsidP="00332A31">
      <w:pPr>
        <w:widowControl w:val="0"/>
        <w:spacing w:after="160"/>
        <w:jc w:val="center"/>
        <w:rPr>
          <w:rFonts w:ascii="GHEA Grapalat" w:hAnsi="GHEA Grapalat"/>
          <w:b/>
          <w:sz w:val="20"/>
          <w:szCs w:val="20"/>
        </w:rPr>
      </w:pPr>
      <w:r w:rsidRPr="000955B0">
        <w:rPr>
          <w:rFonts w:ascii="GHEA Grapalat" w:hAnsi="GHEA Grapalat"/>
          <w:b/>
          <w:sz w:val="20"/>
          <w:szCs w:val="20"/>
        </w:rPr>
        <w:t>2. ЗАЯВКА НА ПРОЦЕДУРУ</w:t>
      </w:r>
    </w:p>
    <w:p w14:paraId="028F4268" w14:textId="77777777" w:rsidR="00332A31" w:rsidRPr="000955B0" w:rsidRDefault="00332A31" w:rsidP="00332A31">
      <w:pPr>
        <w:widowControl w:val="0"/>
        <w:spacing w:after="160"/>
        <w:ind w:firstLine="567"/>
        <w:jc w:val="both"/>
        <w:rPr>
          <w:rFonts w:ascii="GHEA Grapalat" w:hAnsi="GHEA Grapalat" w:cs="Sylfaen"/>
          <w:sz w:val="20"/>
          <w:szCs w:val="20"/>
        </w:rPr>
      </w:pPr>
      <w:r w:rsidRPr="000955B0">
        <w:rPr>
          <w:rFonts w:ascii="GHEA Grapalat" w:hAnsi="GHEA Grapalat"/>
          <w:sz w:val="20"/>
          <w:szCs w:val="20"/>
        </w:rPr>
        <w:t>Для участия в процедуре участник подает заявку посредством системы. К</w:t>
      </w:r>
      <w:r w:rsidRPr="000955B0">
        <w:rPr>
          <w:rFonts w:ascii="Courier New" w:hAnsi="Courier New" w:cs="Courier New"/>
          <w:sz w:val="20"/>
          <w:szCs w:val="20"/>
          <w:lang w:val="en-US"/>
        </w:rPr>
        <w:t> </w:t>
      </w:r>
      <w:r w:rsidRPr="000955B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F33D7D" w14:textId="77777777" w:rsidR="00332A31" w:rsidRPr="000955B0" w:rsidRDefault="00332A31" w:rsidP="00332A31">
      <w:pPr>
        <w:widowControl w:val="0"/>
        <w:tabs>
          <w:tab w:val="left" w:pos="1134"/>
        </w:tabs>
        <w:spacing w:after="160"/>
        <w:ind w:firstLine="567"/>
        <w:jc w:val="both"/>
        <w:rPr>
          <w:rFonts w:ascii="GHEA Grapalat" w:hAnsi="GHEA Grapalat"/>
          <w:b/>
          <w:sz w:val="20"/>
          <w:szCs w:val="20"/>
        </w:rPr>
      </w:pPr>
      <w:r w:rsidRPr="000955B0">
        <w:rPr>
          <w:rFonts w:ascii="GHEA Grapalat" w:hAnsi="GHEA Grapalat"/>
          <w:b/>
          <w:sz w:val="20"/>
          <w:szCs w:val="20"/>
        </w:rPr>
        <w:t>1)</w:t>
      </w:r>
      <w:r w:rsidRPr="000955B0">
        <w:rPr>
          <w:rFonts w:ascii="GHEA Grapalat" w:hAnsi="GHEA Grapalat"/>
          <w:b/>
          <w:sz w:val="20"/>
          <w:szCs w:val="20"/>
        </w:rPr>
        <w:tab/>
        <w:t>"критерий Пригодности";</w:t>
      </w:r>
    </w:p>
    <w:p w14:paraId="2A8AB69C"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2.1.</w:t>
      </w:r>
      <w:r w:rsidRPr="000955B0">
        <w:rPr>
          <w:rFonts w:ascii="GHEA Grapalat" w:hAnsi="GHEA Grapalat"/>
          <w:sz w:val="20"/>
          <w:szCs w:val="20"/>
        </w:rPr>
        <w:tab/>
        <w:t>заявление--объявлени</w:t>
      </w:r>
      <w:r w:rsidRPr="000955B0">
        <w:rPr>
          <w:rFonts w:ascii="GHEA Grapalat" w:hAnsi="GHEA Grapalat"/>
          <w:sz w:val="20"/>
          <w:szCs w:val="20"/>
          <w:lang w:val="en-US"/>
        </w:rPr>
        <w:t>e</w:t>
      </w:r>
      <w:r w:rsidRPr="000955B0">
        <w:rPr>
          <w:rFonts w:ascii="GHEA Grapalat" w:hAnsi="GHEA Grapalat"/>
          <w:sz w:val="20"/>
          <w:szCs w:val="20"/>
        </w:rPr>
        <w:t xml:space="preserve">  на участие в процедуре согласно Приложению №1;</w:t>
      </w:r>
    </w:p>
    <w:p w14:paraId="268C531E"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14:paraId="705D7492"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B128E4">
        <w:rPr>
          <w:rStyle w:val="FootnoteReference"/>
          <w:rFonts w:ascii="GHEA Grapalat" w:hAnsi="GHEA Grapalat"/>
          <w:sz w:val="20"/>
          <w:szCs w:val="20"/>
          <w:highlight w:val="yellow"/>
        </w:rPr>
        <w:footnoteReference w:customMarkFollows="1" w:id="1"/>
        <w:t>15</w:t>
      </w:r>
    </w:p>
    <w:p w14:paraId="4C4DFA9A" w14:textId="3AF82F81"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2.4.</w:t>
      </w:r>
      <w:r w:rsidRPr="000955B0">
        <w:rPr>
          <w:rFonts w:ascii="GHEA Grapalat" w:hAnsi="GHEA Grapalat"/>
          <w:sz w:val="20"/>
          <w:szCs w:val="20"/>
        </w:rPr>
        <w:tab/>
      </w:r>
      <w:r w:rsidR="00B128E4">
        <w:rPr>
          <w:rFonts w:ascii="GHEA Grapalat" w:hAnsi="GHEA Grapalat"/>
          <w:sz w:val="20"/>
          <w:szCs w:val="20"/>
        </w:rPr>
        <w:t>-</w:t>
      </w:r>
    </w:p>
    <w:p w14:paraId="6693BFA2" w14:textId="77777777" w:rsidR="00332A31" w:rsidRPr="000955B0" w:rsidRDefault="00332A31" w:rsidP="00332A31">
      <w:pPr>
        <w:rPr>
          <w:rFonts w:ascii="GHEA Grapalat" w:hAnsi="GHEA Grapalat"/>
          <w:b/>
          <w:sz w:val="20"/>
          <w:szCs w:val="20"/>
        </w:rPr>
      </w:pPr>
      <w:r w:rsidRPr="000955B0">
        <w:rPr>
          <w:rFonts w:ascii="GHEA Grapalat" w:hAnsi="GHEA Grapalat"/>
          <w:b/>
          <w:sz w:val="20"/>
          <w:szCs w:val="20"/>
        </w:rPr>
        <w:br w:type="page"/>
      </w:r>
    </w:p>
    <w:p w14:paraId="4D2B93F3" w14:textId="0900B848" w:rsidR="00332A31" w:rsidRPr="000955B0" w:rsidRDefault="00332A31" w:rsidP="00332A31">
      <w:pPr>
        <w:pStyle w:val="HTMLPreformatted"/>
        <w:shd w:val="clear" w:color="auto" w:fill="F8F9FA"/>
        <w:tabs>
          <w:tab w:val="left" w:pos="9922"/>
        </w:tabs>
        <w:spacing w:line="540" w:lineRule="atLeast"/>
        <w:jc w:val="both"/>
        <w:rPr>
          <w:rStyle w:val="y2iqfc"/>
          <w:rFonts w:ascii="GHEA Grapalat" w:hAnsi="GHEA Grapalat"/>
          <w:color w:val="1F1F1F"/>
          <w:lang w:val="ru-RU"/>
        </w:rPr>
      </w:pPr>
      <w:r w:rsidRPr="000955B0">
        <w:rPr>
          <w:rFonts w:ascii="GHEA Grapalat" w:hAnsi="GHEA Grapalat"/>
          <w:lang w:val="ru-RU"/>
        </w:rPr>
        <w:lastRenderedPageBreak/>
        <w:t xml:space="preserve">       </w:t>
      </w:r>
    </w:p>
    <w:p w14:paraId="5130D330"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2.4.1 в пункте 2.4.1 части 1 настоящего приглашения:</w:t>
      </w:r>
    </w:p>
    <w:p w14:paraId="37FF3D56"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 xml:space="preserve"> 1) документы, требуемые подпунктом 1, </w:t>
      </w:r>
    </w:p>
    <w:p w14:paraId="2D9A3FD0" w14:textId="77777777" w:rsidR="00DF56F0" w:rsidRDefault="00DF56F0" w:rsidP="00332A31">
      <w:pPr>
        <w:widowControl w:val="0"/>
        <w:tabs>
          <w:tab w:val="left" w:pos="1134"/>
        </w:tabs>
        <w:spacing w:after="160"/>
        <w:ind w:firstLine="540"/>
        <w:jc w:val="both"/>
        <w:rPr>
          <w:rFonts w:ascii="GHEA Grapalat" w:hAnsi="GHEA Grapalat" w:cs="Courier New"/>
          <w:color w:val="1F1F1F"/>
          <w:sz w:val="20"/>
          <w:szCs w:val="20"/>
          <w:lang w:val="hy-AM" w:eastAsia="en-US"/>
        </w:rPr>
      </w:pPr>
      <w:r w:rsidRPr="00DF56F0">
        <w:rPr>
          <w:rFonts w:ascii="GHEA Grapalat" w:hAnsi="GHEA Grapalat" w:cs="Courier New"/>
          <w:color w:val="1F1F1F"/>
          <w:sz w:val="20"/>
          <w:szCs w:val="20"/>
          <w:lang w:eastAsia="en-US"/>
        </w:rPr>
        <w:t>2) Информация, указанная в подпункте 2, копии необходимой лицензии и вкладыша,</w:t>
      </w:r>
    </w:p>
    <w:p w14:paraId="15579292" w14:textId="55E0D6B8" w:rsidR="00332A31" w:rsidRPr="000955B0" w:rsidRDefault="00DF56F0" w:rsidP="00332A31">
      <w:pPr>
        <w:widowControl w:val="0"/>
        <w:tabs>
          <w:tab w:val="left" w:pos="1134"/>
        </w:tabs>
        <w:spacing w:after="160"/>
        <w:ind w:firstLine="540"/>
        <w:jc w:val="both"/>
        <w:rPr>
          <w:rFonts w:ascii="GHEA Grapalat" w:hAnsi="GHEA Grapalat"/>
          <w:b/>
          <w:sz w:val="20"/>
          <w:szCs w:val="20"/>
        </w:rPr>
      </w:pPr>
      <w:r w:rsidRPr="00DF56F0">
        <w:rPr>
          <w:rFonts w:ascii="GHEA Grapalat" w:hAnsi="GHEA Grapalat" w:cs="Courier New"/>
          <w:color w:val="1F1F1F"/>
          <w:sz w:val="20"/>
          <w:szCs w:val="20"/>
          <w:lang w:eastAsia="en-US"/>
        </w:rPr>
        <w:t xml:space="preserve"> 3) информация, предусмотренная подпунктом 3, в соответствии с приложением N 1.1 и документами, требуемыми в нем.,</w:t>
      </w:r>
    </w:p>
    <w:p w14:paraId="5B9E960C" w14:textId="77777777" w:rsidR="00332A31" w:rsidRPr="000955B0" w:rsidRDefault="00332A31" w:rsidP="00332A31">
      <w:pPr>
        <w:widowControl w:val="0"/>
        <w:tabs>
          <w:tab w:val="left" w:pos="1134"/>
        </w:tabs>
        <w:spacing w:after="160"/>
        <w:ind w:firstLine="540"/>
        <w:jc w:val="both"/>
        <w:rPr>
          <w:rFonts w:ascii="GHEA Grapalat" w:hAnsi="GHEA Grapalat"/>
          <w:sz w:val="20"/>
          <w:szCs w:val="20"/>
        </w:rPr>
      </w:pPr>
      <w:r w:rsidRPr="000955B0">
        <w:rPr>
          <w:rFonts w:ascii="GHEA Grapalat" w:hAnsi="GHEA Grapalat"/>
          <w:b/>
          <w:sz w:val="20"/>
          <w:szCs w:val="20"/>
        </w:rPr>
        <w:t>3)</w:t>
      </w:r>
      <w:r w:rsidRPr="000955B0">
        <w:rPr>
          <w:rFonts w:ascii="GHEA Grapalat" w:hAnsi="GHEA Grapalat"/>
          <w:b/>
          <w:sz w:val="20"/>
          <w:szCs w:val="20"/>
        </w:rPr>
        <w:tab/>
        <w:t>"Финансовый критерий";</w:t>
      </w:r>
    </w:p>
    <w:p w14:paraId="6DEF2E3C" w14:textId="77777777" w:rsidR="00332A31" w:rsidRPr="000955B0"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2.5.</w:t>
      </w:r>
      <w:r w:rsidRPr="000955B0">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BCDB8DF" w14:textId="77777777" w:rsidR="00332A31" w:rsidRPr="000955B0" w:rsidRDefault="00332A31" w:rsidP="00332A31">
      <w:pPr>
        <w:widowControl w:val="0"/>
        <w:tabs>
          <w:tab w:val="left" w:pos="1134"/>
        </w:tabs>
        <w:spacing w:after="160"/>
        <w:ind w:firstLine="567"/>
        <w:jc w:val="both"/>
        <w:rPr>
          <w:rFonts w:ascii="GHEA Grapalat" w:hAnsi="GHEA Grapalat" w:cs="Sylfaen"/>
          <w:sz w:val="20"/>
          <w:szCs w:val="20"/>
        </w:rPr>
      </w:pPr>
      <w:r w:rsidRPr="000955B0">
        <w:rPr>
          <w:rFonts w:ascii="GHEA Grapalat" w:hAnsi="GHEA Grapalat"/>
          <w:sz w:val="20"/>
          <w:szCs w:val="20"/>
        </w:rPr>
        <w:t>2.6</w:t>
      </w:r>
      <w:r w:rsidRPr="000955B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445410" w14:textId="6E3A0D43" w:rsidR="00EB3BFA" w:rsidRPr="00203D54" w:rsidRDefault="00332A31" w:rsidP="00332A31">
      <w:pPr>
        <w:widowControl w:val="0"/>
        <w:tabs>
          <w:tab w:val="left" w:pos="1134"/>
        </w:tabs>
        <w:spacing w:after="160"/>
        <w:ind w:firstLine="567"/>
        <w:jc w:val="both"/>
        <w:rPr>
          <w:rFonts w:ascii="GHEA Grapalat" w:hAnsi="GHEA Grapalat"/>
          <w:sz w:val="20"/>
          <w:szCs w:val="20"/>
        </w:rPr>
      </w:pPr>
      <w:r w:rsidRPr="000955B0">
        <w:rPr>
          <w:rFonts w:ascii="GHEA Grapalat" w:hAnsi="GHEA Grapalat"/>
          <w:sz w:val="20"/>
          <w:szCs w:val="20"/>
        </w:rPr>
        <w:t>2.7.</w:t>
      </w:r>
      <w:r w:rsidRPr="000955B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8626E5" w:rsidRPr="00203D54">
        <w:rPr>
          <w:rFonts w:ascii="GHEA Grapalat" w:hAnsi="GHEA Grapalat"/>
          <w:sz w:val="20"/>
          <w:szCs w:val="20"/>
        </w:rPr>
        <w:t>.</w:t>
      </w:r>
      <w:r w:rsidR="00EB3BFA" w:rsidRPr="00203D54">
        <w:rPr>
          <w:rFonts w:ascii="GHEA Grapalat" w:hAnsi="GHEA Grapalat"/>
          <w:sz w:val="20"/>
          <w:szCs w:val="20"/>
        </w:rPr>
        <w:br w:type="page"/>
      </w:r>
    </w:p>
    <w:p w14:paraId="7559B590" w14:textId="77777777" w:rsidR="00B2572B" w:rsidRPr="00203D54" w:rsidRDefault="00B2572B" w:rsidP="00B46D58">
      <w:pPr>
        <w:pStyle w:val="norm"/>
        <w:widowControl w:val="0"/>
        <w:spacing w:after="160" w:line="240" w:lineRule="auto"/>
        <w:ind w:firstLine="284"/>
        <w:jc w:val="right"/>
        <w:rPr>
          <w:rFonts w:ascii="GHEA Grapalat" w:hAnsi="GHEA Grapalat" w:cs="Arial"/>
          <w:b/>
          <w:sz w:val="20"/>
        </w:rPr>
      </w:pPr>
      <w:r w:rsidRPr="00203D54">
        <w:rPr>
          <w:rFonts w:ascii="GHEA Grapalat" w:hAnsi="GHEA Grapalat"/>
          <w:b/>
          <w:sz w:val="20"/>
        </w:rPr>
        <w:lastRenderedPageBreak/>
        <w:t>Приложение № 1</w:t>
      </w:r>
    </w:p>
    <w:p w14:paraId="0D9747A8" w14:textId="61206870" w:rsidR="003B07E3" w:rsidRPr="00383A9D" w:rsidRDefault="003B07E3" w:rsidP="003B07E3">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w:t>
      </w:r>
      <w:r w:rsidR="00002714" w:rsidRPr="00383A9D">
        <w:rPr>
          <w:rFonts w:ascii="GHEA Grapalat" w:hAnsi="GHEA Grapalat"/>
          <w:b/>
          <w:lang w:val="en-US"/>
        </w:rPr>
        <w:t>Խ</w:t>
      </w:r>
      <w:r w:rsidRPr="00383A9D">
        <w:rPr>
          <w:rFonts w:ascii="GHEA Grapalat" w:hAnsi="GHEA Grapalat"/>
          <w:b/>
          <w:lang w:val="en-US"/>
        </w:rPr>
        <w:t>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00635B28" w:rsidRPr="00383A9D">
        <w:rPr>
          <w:rFonts w:ascii="GHEA Grapalat" w:hAnsi="GHEA Grapalat"/>
          <w:b/>
          <w:lang w:val="hy-AM"/>
        </w:rPr>
        <w:t>6</w:t>
      </w:r>
    </w:p>
    <w:p w14:paraId="7FA4B2B2" w14:textId="77777777" w:rsidR="00B2572B" w:rsidRPr="00383A9D" w:rsidRDefault="00B2572B" w:rsidP="00B46D58">
      <w:pPr>
        <w:widowControl w:val="0"/>
        <w:spacing w:after="120"/>
        <w:jc w:val="center"/>
        <w:rPr>
          <w:rFonts w:ascii="GHEA Grapalat" w:hAnsi="GHEA Grapalat" w:cs="Sylfaen"/>
          <w:b/>
          <w:sz w:val="20"/>
          <w:szCs w:val="20"/>
        </w:rPr>
      </w:pPr>
    </w:p>
    <w:p w14:paraId="6C685F7B" w14:textId="77777777" w:rsidR="00D87B1D" w:rsidRPr="00203D54" w:rsidRDefault="00D87B1D" w:rsidP="00B46D58">
      <w:pPr>
        <w:widowControl w:val="0"/>
        <w:spacing w:after="120"/>
        <w:jc w:val="center"/>
        <w:rPr>
          <w:rFonts w:ascii="GHEA Grapalat" w:hAnsi="GHEA Grapalat" w:cs="Sylfaen"/>
          <w:b/>
          <w:sz w:val="20"/>
          <w:szCs w:val="20"/>
        </w:rPr>
      </w:pPr>
    </w:p>
    <w:p w14:paraId="7B23E598" w14:textId="77777777" w:rsidR="00B2572B" w:rsidRPr="00203D54" w:rsidRDefault="00B2572B" w:rsidP="00B46D58">
      <w:pPr>
        <w:widowControl w:val="0"/>
        <w:spacing w:after="160"/>
        <w:jc w:val="center"/>
        <w:rPr>
          <w:rFonts w:ascii="GHEA Grapalat" w:hAnsi="GHEA Grapalat" w:cs="Arial"/>
          <w:b/>
          <w:sz w:val="20"/>
          <w:szCs w:val="20"/>
        </w:rPr>
      </w:pPr>
      <w:r w:rsidRPr="00203D54">
        <w:rPr>
          <w:rFonts w:ascii="GHEA Grapalat" w:hAnsi="GHEA Grapalat"/>
          <w:b/>
          <w:sz w:val="20"/>
          <w:szCs w:val="20"/>
        </w:rPr>
        <w:t>ЗАЯВЛЕНИЕ</w:t>
      </w:r>
      <w:r w:rsidR="00350210" w:rsidRPr="00203D54">
        <w:rPr>
          <w:rFonts w:ascii="GHEA Grapalat" w:hAnsi="GHEA Grapalat"/>
          <w:b/>
          <w:sz w:val="20"/>
          <w:szCs w:val="20"/>
        </w:rPr>
        <w:t>-</w:t>
      </w:r>
      <w:r w:rsidR="005A6435" w:rsidRPr="00203D54">
        <w:rPr>
          <w:rFonts w:ascii="GHEA Grapalat" w:hAnsi="GHEA Grapalat"/>
          <w:b/>
          <w:sz w:val="20"/>
          <w:szCs w:val="20"/>
        </w:rPr>
        <w:t xml:space="preserve">  ОБЪЯВЛЕНИЕ </w:t>
      </w:r>
      <w:r w:rsidRPr="00203D54">
        <w:rPr>
          <w:rFonts w:ascii="GHEA Grapalat" w:hAnsi="GHEA Grapalat"/>
          <w:b/>
          <w:sz w:val="20"/>
          <w:szCs w:val="20"/>
        </w:rPr>
        <w:t>*</w:t>
      </w:r>
    </w:p>
    <w:p w14:paraId="2B2BF86C" w14:textId="77777777" w:rsidR="003B07E3" w:rsidRPr="00203D54" w:rsidRDefault="003B07E3" w:rsidP="003B07E3">
      <w:pPr>
        <w:pStyle w:val="Heading6"/>
        <w:keepNext w:val="0"/>
        <w:widowControl w:val="0"/>
        <w:spacing w:after="160"/>
        <w:jc w:val="center"/>
        <w:rPr>
          <w:rFonts w:ascii="GHEA Grapalat" w:hAnsi="GHEA Grapalat" w:cs="Arial"/>
          <w:color w:val="auto"/>
          <w:sz w:val="20"/>
        </w:rPr>
      </w:pPr>
      <w:r w:rsidRPr="00203D54">
        <w:rPr>
          <w:rFonts w:ascii="GHEA Grapalat" w:hAnsi="GHEA Grapalat"/>
          <w:color w:val="auto"/>
          <w:sz w:val="20"/>
        </w:rPr>
        <w:t xml:space="preserve">на участие в запрос котировок </w:t>
      </w:r>
    </w:p>
    <w:p w14:paraId="50E618FB" w14:textId="77777777" w:rsidR="00B2572B" w:rsidRPr="00203D54" w:rsidRDefault="00B2572B" w:rsidP="00B46D58">
      <w:pPr>
        <w:widowControl w:val="0"/>
        <w:spacing w:after="120"/>
        <w:jc w:val="center"/>
        <w:rPr>
          <w:rFonts w:ascii="GHEA Grapalat" w:hAnsi="GHEA Grapalat"/>
          <w:sz w:val="20"/>
          <w:szCs w:val="20"/>
        </w:rPr>
      </w:pPr>
    </w:p>
    <w:p w14:paraId="2659358B"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______________________________________________________________заявляет, что </w:t>
      </w:r>
    </w:p>
    <w:p w14:paraId="4767DF9A" w14:textId="77777777" w:rsidR="00374F4A" w:rsidRPr="00203D54" w:rsidRDefault="00374F4A" w:rsidP="00B46D58">
      <w:pPr>
        <w:spacing w:after="160"/>
        <w:ind w:left="2694"/>
        <w:jc w:val="both"/>
        <w:rPr>
          <w:rFonts w:ascii="GHEA Grapalat" w:hAnsi="GHEA Grapalat"/>
          <w:sz w:val="20"/>
          <w:szCs w:val="20"/>
        </w:rPr>
      </w:pPr>
      <w:r w:rsidRPr="00203D54">
        <w:rPr>
          <w:rFonts w:ascii="GHEA Grapalat" w:hAnsi="GHEA Grapalat"/>
          <w:sz w:val="20"/>
          <w:szCs w:val="20"/>
        </w:rPr>
        <w:t xml:space="preserve">наименование участника </w:t>
      </w:r>
    </w:p>
    <w:p w14:paraId="05784DC7" w14:textId="08554A10" w:rsidR="00374F4A" w:rsidRPr="00203D54" w:rsidRDefault="00374F4A" w:rsidP="0099196D">
      <w:pPr>
        <w:jc w:val="both"/>
        <w:rPr>
          <w:rFonts w:ascii="GHEA Grapalat" w:hAnsi="GHEA Grapalat"/>
          <w:sz w:val="20"/>
          <w:szCs w:val="20"/>
        </w:rPr>
      </w:pPr>
      <w:r w:rsidRPr="00203D54">
        <w:rPr>
          <w:rFonts w:ascii="GHEA Grapalat" w:hAnsi="GHEA Grapalat"/>
          <w:sz w:val="20"/>
          <w:szCs w:val="20"/>
        </w:rPr>
        <w:t xml:space="preserve">желает участвовать в лоте </w:t>
      </w:r>
      <w:r w:rsidR="00711281" w:rsidRPr="00203D54">
        <w:rPr>
          <w:rFonts w:ascii="GHEA Grapalat" w:hAnsi="GHEA Grapalat"/>
          <w:sz w:val="20"/>
          <w:szCs w:val="20"/>
          <w:lang w:val="hy-AM"/>
        </w:rPr>
        <w:t>1</w:t>
      </w:r>
      <w:r w:rsidRPr="00203D54">
        <w:rPr>
          <w:rFonts w:ascii="GHEA Grapalat" w:hAnsi="GHEA Grapalat"/>
          <w:sz w:val="20"/>
          <w:szCs w:val="20"/>
        </w:rPr>
        <w:t xml:space="preserve"> объявленного______________________________________________ под кодом </w:t>
      </w:r>
      <w:r w:rsidR="0099196D" w:rsidRPr="00203D54">
        <w:rPr>
          <w:rFonts w:ascii="GHEA Grapalat" w:hAnsi="GHEA Grapalat"/>
          <w:sz w:val="20"/>
          <w:szCs w:val="20"/>
          <w:lang w:val="en-US"/>
        </w:rPr>
        <w:t>ԵՐՄՄԳ</w:t>
      </w:r>
      <w:r w:rsidR="0099196D" w:rsidRPr="00203D54">
        <w:rPr>
          <w:rFonts w:ascii="GHEA Grapalat" w:hAnsi="GHEA Grapalat"/>
          <w:sz w:val="20"/>
          <w:szCs w:val="20"/>
        </w:rPr>
        <w:t>-</w:t>
      </w:r>
      <w:r w:rsidR="0099196D" w:rsidRPr="00203D54">
        <w:rPr>
          <w:rFonts w:ascii="GHEA Grapalat" w:hAnsi="GHEA Grapalat"/>
          <w:sz w:val="20"/>
          <w:szCs w:val="20"/>
          <w:lang w:val="en-US"/>
        </w:rPr>
        <w:t>ԳՀ</w:t>
      </w:r>
      <w:r w:rsidR="00002714" w:rsidRPr="00203D54">
        <w:rPr>
          <w:rFonts w:ascii="GHEA Grapalat" w:hAnsi="GHEA Grapalat"/>
          <w:sz w:val="20"/>
          <w:szCs w:val="20"/>
          <w:lang w:val="en-US"/>
        </w:rPr>
        <w:t>Խ</w:t>
      </w:r>
      <w:r w:rsidR="0099196D" w:rsidRPr="00203D54">
        <w:rPr>
          <w:rFonts w:ascii="GHEA Grapalat" w:hAnsi="GHEA Grapalat"/>
          <w:sz w:val="20"/>
          <w:szCs w:val="20"/>
          <w:lang w:val="en-US"/>
        </w:rPr>
        <w:t>ԾՁԲ</w:t>
      </w:r>
      <w:r w:rsidR="0099196D" w:rsidRPr="00203D54">
        <w:rPr>
          <w:rFonts w:ascii="GHEA Grapalat" w:hAnsi="GHEA Grapalat"/>
          <w:sz w:val="20"/>
          <w:szCs w:val="20"/>
        </w:rPr>
        <w:t>-</w:t>
      </w:r>
      <w:r w:rsidR="0099196D" w:rsidRPr="00203D54">
        <w:rPr>
          <w:rFonts w:ascii="GHEA Grapalat" w:hAnsi="GHEA Grapalat"/>
          <w:sz w:val="20"/>
          <w:szCs w:val="20"/>
          <w:lang w:val="en-US"/>
        </w:rPr>
        <w:t>ՏԵԽՀՍԿՈՂՈՒԹՅՈՒՆ</w:t>
      </w:r>
      <w:r w:rsidR="0099196D" w:rsidRPr="00203D54">
        <w:rPr>
          <w:rFonts w:ascii="GHEA Grapalat" w:hAnsi="GHEA Grapalat"/>
          <w:sz w:val="20"/>
          <w:szCs w:val="20"/>
        </w:rPr>
        <w:t>-202</w:t>
      </w:r>
      <w:r w:rsidR="00C67205">
        <w:rPr>
          <w:rFonts w:ascii="GHEA Grapalat" w:hAnsi="GHEA Grapalat"/>
          <w:sz w:val="20"/>
          <w:szCs w:val="20"/>
          <w:lang w:val="hy-AM"/>
        </w:rPr>
        <w:t>6</w:t>
      </w:r>
      <w:r w:rsidR="0099196D" w:rsidRPr="00203D54">
        <w:rPr>
          <w:rFonts w:ascii="GHEA Grapalat" w:hAnsi="GHEA Grapalat"/>
          <w:lang w:val="hy-AM"/>
        </w:rPr>
        <w:t xml:space="preserve"> </w:t>
      </w:r>
      <w:r w:rsidRPr="00203D54">
        <w:rPr>
          <w:rFonts w:ascii="GHEA Grapalat" w:hAnsi="GHEA Grapalat"/>
          <w:sz w:val="20"/>
          <w:szCs w:val="20"/>
        </w:rPr>
        <w:t>наименование заказчика</w:t>
      </w:r>
    </w:p>
    <w:p w14:paraId="734C825D" w14:textId="77777777" w:rsidR="00374F4A" w:rsidRPr="00203D54" w:rsidRDefault="001F30AF" w:rsidP="00B46D58">
      <w:pPr>
        <w:spacing w:after="160"/>
        <w:jc w:val="both"/>
        <w:rPr>
          <w:rFonts w:ascii="GHEA Grapalat" w:hAnsi="GHEA Grapalat"/>
          <w:sz w:val="20"/>
          <w:szCs w:val="20"/>
        </w:rPr>
      </w:pPr>
      <w:r w:rsidRPr="00203D54">
        <w:rPr>
          <w:rFonts w:ascii="GHEA Grapalat" w:hAnsi="GHEA Grapalat"/>
          <w:sz w:val="20"/>
          <w:szCs w:val="20"/>
        </w:rPr>
        <w:t xml:space="preserve">запроса котировок </w:t>
      </w:r>
      <w:r w:rsidR="00374F4A" w:rsidRPr="00203D54">
        <w:rPr>
          <w:rFonts w:ascii="GHEA Grapalat" w:hAnsi="GHEA Grapalat"/>
          <w:sz w:val="20"/>
          <w:szCs w:val="20"/>
        </w:rPr>
        <w:t>и в соответствии с требованиями приглашения подает заявку.</w:t>
      </w:r>
    </w:p>
    <w:p w14:paraId="59321708"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__________________________________________________ заявляет и заверяет, что</w:t>
      </w:r>
    </w:p>
    <w:p w14:paraId="71AA6173" w14:textId="77777777" w:rsidR="00374F4A" w:rsidRPr="00203D54" w:rsidRDefault="00374F4A" w:rsidP="00B46D58">
      <w:pPr>
        <w:spacing w:after="160"/>
        <w:ind w:left="1843"/>
        <w:jc w:val="both"/>
        <w:rPr>
          <w:rFonts w:ascii="GHEA Grapalat" w:hAnsi="GHEA Grapalat" w:cs="Sylfaen"/>
          <w:sz w:val="20"/>
          <w:szCs w:val="20"/>
        </w:rPr>
      </w:pPr>
      <w:r w:rsidRPr="00203D54">
        <w:rPr>
          <w:rFonts w:ascii="GHEA Grapalat" w:hAnsi="GHEA Grapalat"/>
          <w:sz w:val="20"/>
          <w:szCs w:val="20"/>
        </w:rPr>
        <w:t>наименование участника</w:t>
      </w:r>
    </w:p>
    <w:p w14:paraId="306966EC" w14:textId="77777777" w:rsidR="00374F4A" w:rsidRPr="00203D54" w:rsidRDefault="00374F4A" w:rsidP="00B46D58">
      <w:pPr>
        <w:jc w:val="both"/>
        <w:rPr>
          <w:rFonts w:ascii="GHEA Grapalat" w:hAnsi="GHEA Grapalat" w:cs="Sylfaen"/>
          <w:sz w:val="20"/>
          <w:szCs w:val="20"/>
        </w:rPr>
      </w:pPr>
      <w:r w:rsidRPr="00203D54">
        <w:rPr>
          <w:rFonts w:ascii="GHEA Grapalat" w:hAnsi="GHEA Grapalat"/>
          <w:sz w:val="20"/>
          <w:szCs w:val="20"/>
        </w:rPr>
        <w:t>является резидентом ______________________________________________________</w:t>
      </w:r>
      <w:r w:rsidR="00D04575" w:rsidRPr="00203D54">
        <w:rPr>
          <w:rFonts w:ascii="GHEA Grapalat" w:hAnsi="GHEA Grapalat"/>
          <w:sz w:val="20"/>
          <w:szCs w:val="20"/>
        </w:rPr>
        <w:t>.</w:t>
      </w:r>
    </w:p>
    <w:p w14:paraId="569E462C" w14:textId="77777777" w:rsidR="00374F4A" w:rsidRPr="00203D54" w:rsidRDefault="00374F4A" w:rsidP="00B46D58">
      <w:pPr>
        <w:spacing w:after="160"/>
        <w:ind w:left="4111"/>
        <w:jc w:val="both"/>
        <w:rPr>
          <w:rFonts w:ascii="GHEA Grapalat" w:hAnsi="GHEA Grapalat" w:cs="Arial"/>
          <w:sz w:val="20"/>
          <w:szCs w:val="20"/>
        </w:rPr>
      </w:pPr>
      <w:r w:rsidRPr="00203D54">
        <w:rPr>
          <w:rFonts w:ascii="GHEA Grapalat" w:hAnsi="GHEA Grapalat"/>
          <w:sz w:val="20"/>
          <w:szCs w:val="20"/>
        </w:rPr>
        <w:t>наименование страны</w:t>
      </w:r>
    </w:p>
    <w:p w14:paraId="10F6E90B" w14:textId="77777777" w:rsidR="000612B9" w:rsidRPr="00203D54" w:rsidRDefault="000612B9" w:rsidP="00B46D58">
      <w:pPr>
        <w:jc w:val="both"/>
        <w:rPr>
          <w:rFonts w:ascii="GHEA Grapalat" w:hAnsi="GHEA Grapalat"/>
          <w:sz w:val="20"/>
          <w:szCs w:val="20"/>
        </w:rPr>
      </w:pPr>
    </w:p>
    <w:p w14:paraId="6B57036A" w14:textId="77777777" w:rsidR="000612B9" w:rsidRPr="00203D54" w:rsidRDefault="004F0CAA" w:rsidP="00B46D58">
      <w:pPr>
        <w:jc w:val="both"/>
        <w:rPr>
          <w:rFonts w:ascii="GHEA Grapalat" w:hAnsi="GHEA Grapalat"/>
          <w:sz w:val="20"/>
          <w:szCs w:val="20"/>
        </w:rPr>
      </w:pPr>
      <w:r w:rsidRPr="00203D54">
        <w:rPr>
          <w:rFonts w:ascii="GHEA Grapalat" w:hAnsi="GHEA Grapalat"/>
          <w:sz w:val="20"/>
          <w:szCs w:val="20"/>
        </w:rPr>
        <w:t>Данные</w:t>
      </w:r>
      <w:r w:rsidR="002A0700" w:rsidRPr="00203D54">
        <w:rPr>
          <w:rFonts w:ascii="GHEA Grapalat" w:hAnsi="GHEA Grapalat"/>
          <w:sz w:val="20"/>
          <w:szCs w:val="20"/>
        </w:rPr>
        <w:t xml:space="preserve">       </w:t>
      </w:r>
      <w:r w:rsidR="000612B9" w:rsidRPr="00203D54">
        <w:rPr>
          <w:rFonts w:ascii="GHEA Grapalat" w:hAnsi="GHEA Grapalat"/>
          <w:sz w:val="20"/>
          <w:szCs w:val="20"/>
        </w:rPr>
        <w:t>----------------------------------------</w:t>
      </w:r>
      <w:r w:rsidR="00304237" w:rsidRPr="00203D54">
        <w:rPr>
          <w:rFonts w:ascii="GHEA Grapalat" w:hAnsi="GHEA Grapalat"/>
          <w:sz w:val="20"/>
          <w:szCs w:val="20"/>
        </w:rPr>
        <w:t xml:space="preserve">  </w:t>
      </w:r>
      <w:r w:rsidR="00F96993" w:rsidRPr="00203D54">
        <w:rPr>
          <w:rFonts w:ascii="GHEA Grapalat" w:hAnsi="GHEA Grapalat"/>
          <w:sz w:val="20"/>
          <w:szCs w:val="20"/>
        </w:rPr>
        <w:t>следующие</w:t>
      </w:r>
      <w:r w:rsidR="00304237" w:rsidRPr="00203D54">
        <w:rPr>
          <w:rFonts w:ascii="GHEA Grapalat" w:hAnsi="GHEA Grapalat"/>
          <w:sz w:val="20"/>
          <w:szCs w:val="20"/>
        </w:rPr>
        <w:t>:</w:t>
      </w:r>
    </w:p>
    <w:p w14:paraId="042AF119" w14:textId="77777777" w:rsidR="002A0700" w:rsidRPr="00203D54" w:rsidRDefault="002A0700" w:rsidP="000811C1">
      <w:pPr>
        <w:spacing w:after="160"/>
        <w:ind w:left="1843"/>
        <w:rPr>
          <w:rFonts w:ascii="GHEA Grapalat" w:hAnsi="GHEA Grapalat" w:cs="Sylfaen"/>
          <w:sz w:val="20"/>
          <w:szCs w:val="20"/>
          <w:lang w:val="hy-AM"/>
        </w:rPr>
      </w:pPr>
      <w:r w:rsidRPr="00203D54">
        <w:rPr>
          <w:rFonts w:ascii="GHEA Grapalat" w:hAnsi="GHEA Grapalat"/>
          <w:sz w:val="20"/>
          <w:szCs w:val="20"/>
        </w:rPr>
        <w:t>наименование участника</w:t>
      </w:r>
    </w:p>
    <w:p w14:paraId="7E6FFBA8" w14:textId="77777777" w:rsidR="000612B9" w:rsidRPr="00203D54" w:rsidRDefault="000612B9" w:rsidP="00B46D58">
      <w:pPr>
        <w:jc w:val="both"/>
        <w:rPr>
          <w:rFonts w:ascii="GHEA Grapalat" w:hAnsi="GHEA Grapalat"/>
          <w:sz w:val="20"/>
          <w:szCs w:val="20"/>
        </w:rPr>
      </w:pPr>
    </w:p>
    <w:p w14:paraId="29166959"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Учетный номер налогоплательщика  </w:t>
      </w:r>
      <w:r w:rsidR="00B138F3" w:rsidRPr="00203D54">
        <w:rPr>
          <w:rFonts w:ascii="GHEA Grapalat" w:hAnsi="GHEA Grapalat"/>
          <w:sz w:val="20"/>
          <w:szCs w:val="20"/>
        </w:rPr>
        <w:t xml:space="preserve">             </w:t>
      </w:r>
      <w:r w:rsidRPr="00203D54">
        <w:rPr>
          <w:rFonts w:ascii="GHEA Grapalat" w:hAnsi="GHEA Grapalat"/>
          <w:sz w:val="20"/>
          <w:szCs w:val="20"/>
        </w:rPr>
        <w:t>________________</w:t>
      </w:r>
    </w:p>
    <w:p w14:paraId="5BD444FC" w14:textId="77777777" w:rsidR="00374F4A" w:rsidRPr="00203D54" w:rsidRDefault="00B138F3" w:rsidP="00B138F3">
      <w:pPr>
        <w:tabs>
          <w:tab w:val="left" w:pos="7371"/>
        </w:tabs>
        <w:ind w:left="4111"/>
        <w:jc w:val="both"/>
        <w:rPr>
          <w:rFonts w:ascii="GHEA Grapalat" w:hAnsi="GHEA Grapalat" w:cs="Arial"/>
          <w:sz w:val="20"/>
          <w:szCs w:val="20"/>
        </w:rPr>
      </w:pPr>
      <w:r w:rsidRPr="00203D54">
        <w:rPr>
          <w:rFonts w:ascii="GHEA Grapalat" w:hAnsi="GHEA Grapalat"/>
          <w:sz w:val="20"/>
          <w:szCs w:val="20"/>
        </w:rPr>
        <w:t xml:space="preserve">               </w:t>
      </w:r>
      <w:r w:rsidR="00374F4A" w:rsidRPr="00203D54">
        <w:rPr>
          <w:rFonts w:ascii="GHEA Grapalat" w:hAnsi="GHEA Grapalat"/>
          <w:sz w:val="20"/>
          <w:szCs w:val="20"/>
        </w:rPr>
        <w:t>учетный номер</w:t>
      </w:r>
      <w:r w:rsidRPr="00203D54">
        <w:rPr>
          <w:rFonts w:ascii="GHEA Grapalat" w:hAnsi="GHEA Grapalat"/>
          <w:sz w:val="20"/>
          <w:szCs w:val="20"/>
        </w:rPr>
        <w:t xml:space="preserve"> </w:t>
      </w:r>
      <w:r w:rsidR="00374F4A" w:rsidRPr="00203D54">
        <w:rPr>
          <w:rFonts w:ascii="GHEA Grapalat" w:hAnsi="GHEA Grapalat"/>
          <w:sz w:val="20"/>
          <w:szCs w:val="20"/>
        </w:rPr>
        <w:t>налогоплательщика</w:t>
      </w:r>
    </w:p>
    <w:p w14:paraId="79676696" w14:textId="77777777" w:rsidR="00B138F3" w:rsidRPr="00203D54" w:rsidRDefault="00B138F3" w:rsidP="00B46D58">
      <w:pPr>
        <w:jc w:val="both"/>
        <w:rPr>
          <w:rFonts w:ascii="GHEA Grapalat" w:hAnsi="GHEA Grapalat"/>
          <w:sz w:val="20"/>
          <w:szCs w:val="20"/>
        </w:rPr>
      </w:pPr>
    </w:p>
    <w:p w14:paraId="0ED7900A" w14:textId="77777777" w:rsidR="00374F4A" w:rsidRPr="00203D54" w:rsidRDefault="00374F4A" w:rsidP="00B46D58">
      <w:pPr>
        <w:jc w:val="both"/>
        <w:rPr>
          <w:rFonts w:ascii="GHEA Grapalat" w:hAnsi="GHEA Grapalat"/>
          <w:sz w:val="20"/>
          <w:szCs w:val="20"/>
        </w:rPr>
      </w:pPr>
      <w:r w:rsidRPr="00203D54">
        <w:rPr>
          <w:rFonts w:ascii="GHEA Grapalat" w:hAnsi="GHEA Grapalat"/>
          <w:sz w:val="20"/>
          <w:szCs w:val="20"/>
        </w:rPr>
        <w:t xml:space="preserve">Адрес электронной почты </w:t>
      </w:r>
      <w:r w:rsidR="00B138F3" w:rsidRPr="00203D54">
        <w:rPr>
          <w:rFonts w:ascii="GHEA Grapalat" w:hAnsi="GHEA Grapalat"/>
          <w:sz w:val="20"/>
          <w:szCs w:val="20"/>
        </w:rPr>
        <w:t xml:space="preserve">                           </w:t>
      </w:r>
      <w:r w:rsidRPr="00203D54">
        <w:rPr>
          <w:rFonts w:ascii="GHEA Grapalat" w:hAnsi="GHEA Grapalat"/>
          <w:sz w:val="20"/>
          <w:szCs w:val="20"/>
        </w:rPr>
        <w:t>__________________</w:t>
      </w:r>
    </w:p>
    <w:p w14:paraId="7EBD99BC" w14:textId="77777777" w:rsidR="00374F4A" w:rsidRPr="00203D54" w:rsidRDefault="00B138F3" w:rsidP="00B138F3">
      <w:pPr>
        <w:tabs>
          <w:tab w:val="left" w:pos="6946"/>
        </w:tabs>
        <w:ind w:left="3402" w:firstLine="6"/>
        <w:jc w:val="both"/>
        <w:rPr>
          <w:rFonts w:ascii="GHEA Grapalat" w:hAnsi="GHEA Grapalat"/>
          <w:sz w:val="20"/>
          <w:szCs w:val="20"/>
        </w:rPr>
      </w:pPr>
      <w:r w:rsidRPr="00203D54">
        <w:rPr>
          <w:rFonts w:ascii="GHEA Grapalat" w:hAnsi="GHEA Grapalat"/>
          <w:sz w:val="20"/>
          <w:szCs w:val="20"/>
        </w:rPr>
        <w:t xml:space="preserve">                                  </w:t>
      </w:r>
      <w:r w:rsidR="00374F4A" w:rsidRPr="00203D54">
        <w:rPr>
          <w:rFonts w:ascii="GHEA Grapalat" w:hAnsi="GHEA Grapalat"/>
          <w:sz w:val="20"/>
          <w:szCs w:val="20"/>
        </w:rPr>
        <w:t>адрес электронной</w:t>
      </w:r>
      <w:r w:rsidR="00374F4A" w:rsidRPr="00203D54">
        <w:rPr>
          <w:rFonts w:ascii="GHEA Grapalat" w:hAnsi="GHEA Grapalat"/>
          <w:sz w:val="20"/>
          <w:szCs w:val="20"/>
        </w:rPr>
        <w:tab/>
        <w:t>почты</w:t>
      </w:r>
    </w:p>
    <w:p w14:paraId="4ABFB3C9" w14:textId="77777777" w:rsidR="00B138F3" w:rsidRPr="00203D54" w:rsidRDefault="00B138F3" w:rsidP="00F96993">
      <w:pPr>
        <w:jc w:val="both"/>
        <w:rPr>
          <w:rFonts w:ascii="GHEA Grapalat" w:hAnsi="GHEA Grapalat"/>
          <w:sz w:val="20"/>
          <w:szCs w:val="20"/>
        </w:rPr>
      </w:pPr>
    </w:p>
    <w:p w14:paraId="376114D7" w14:textId="77777777" w:rsidR="009E1181" w:rsidRPr="00203D54" w:rsidRDefault="00F96993" w:rsidP="00F96993">
      <w:pPr>
        <w:jc w:val="both"/>
        <w:rPr>
          <w:rFonts w:ascii="GHEA Grapalat" w:hAnsi="GHEA Grapalat"/>
          <w:sz w:val="20"/>
          <w:szCs w:val="20"/>
        </w:rPr>
      </w:pPr>
      <w:r w:rsidRPr="00203D54">
        <w:rPr>
          <w:rFonts w:ascii="GHEA Grapalat" w:hAnsi="GHEA Grapalat"/>
          <w:sz w:val="20"/>
          <w:szCs w:val="20"/>
        </w:rPr>
        <w:t>Адрес деятельности</w:t>
      </w:r>
      <w:r w:rsidR="009E1181" w:rsidRPr="00203D54">
        <w:rPr>
          <w:rFonts w:ascii="GHEA Grapalat" w:hAnsi="GHEA Grapalat"/>
          <w:sz w:val="20"/>
          <w:szCs w:val="20"/>
        </w:rPr>
        <w:t xml:space="preserve">              ----------------------------</w:t>
      </w:r>
      <w:r w:rsidR="009627B3" w:rsidRPr="00203D54">
        <w:rPr>
          <w:rFonts w:ascii="GHEA Grapalat" w:hAnsi="GHEA Grapalat"/>
          <w:sz w:val="20"/>
          <w:szCs w:val="20"/>
        </w:rPr>
        <w:t>--------------------------------</w:t>
      </w:r>
    </w:p>
    <w:p w14:paraId="22694862" w14:textId="77777777" w:rsidR="00F96993" w:rsidRPr="00203D54" w:rsidRDefault="009E1181" w:rsidP="00F96993">
      <w:pPr>
        <w:jc w:val="both"/>
        <w:rPr>
          <w:rFonts w:ascii="GHEA Grapalat" w:hAnsi="GHEA Grapalat"/>
          <w:sz w:val="20"/>
          <w:szCs w:val="20"/>
        </w:rPr>
      </w:pPr>
      <w:r w:rsidRPr="00203D54">
        <w:rPr>
          <w:rFonts w:ascii="GHEA Grapalat" w:hAnsi="GHEA Grapalat"/>
          <w:sz w:val="20"/>
          <w:szCs w:val="20"/>
        </w:rPr>
        <w:t xml:space="preserve">            </w:t>
      </w:r>
      <w:r w:rsidR="00F96993" w:rsidRPr="00203D54">
        <w:rPr>
          <w:rFonts w:ascii="GHEA Grapalat" w:hAnsi="GHEA Grapalat"/>
          <w:sz w:val="20"/>
          <w:szCs w:val="20"/>
        </w:rPr>
        <w:t xml:space="preserve">  </w:t>
      </w:r>
      <w:r w:rsidRPr="00203D54">
        <w:rPr>
          <w:rFonts w:ascii="GHEA Grapalat" w:hAnsi="GHEA Grapalat"/>
          <w:sz w:val="20"/>
          <w:szCs w:val="20"/>
        </w:rPr>
        <w:t xml:space="preserve">                                </w:t>
      </w:r>
      <w:r w:rsidR="00B138F3" w:rsidRPr="00203D54">
        <w:rPr>
          <w:rFonts w:ascii="GHEA Grapalat" w:hAnsi="GHEA Grapalat"/>
          <w:sz w:val="20"/>
          <w:szCs w:val="20"/>
        </w:rPr>
        <w:t xml:space="preserve">                        </w:t>
      </w:r>
      <w:r w:rsidRPr="00203D54">
        <w:rPr>
          <w:rFonts w:ascii="GHEA Grapalat" w:hAnsi="GHEA Grapalat"/>
          <w:sz w:val="20"/>
          <w:szCs w:val="20"/>
        </w:rPr>
        <w:t>адрес деятельности</w:t>
      </w:r>
    </w:p>
    <w:p w14:paraId="3C0AADFF" w14:textId="77777777" w:rsidR="00B16483" w:rsidRPr="00203D54" w:rsidRDefault="00B16483" w:rsidP="00F96993">
      <w:pPr>
        <w:jc w:val="both"/>
        <w:rPr>
          <w:rFonts w:ascii="GHEA Grapalat" w:hAnsi="GHEA Grapalat"/>
          <w:sz w:val="20"/>
          <w:szCs w:val="20"/>
        </w:rPr>
      </w:pPr>
    </w:p>
    <w:p w14:paraId="00C1D3AD" w14:textId="77777777" w:rsidR="00B16483" w:rsidRPr="00203D54" w:rsidRDefault="00B16483" w:rsidP="00F96993">
      <w:pPr>
        <w:jc w:val="both"/>
        <w:rPr>
          <w:rFonts w:ascii="GHEA Grapalat" w:hAnsi="GHEA Grapalat"/>
          <w:sz w:val="20"/>
          <w:szCs w:val="20"/>
        </w:rPr>
      </w:pPr>
      <w:r w:rsidRPr="00203D54">
        <w:rPr>
          <w:rFonts w:ascii="GHEA Grapalat" w:hAnsi="GHEA Grapalat"/>
          <w:sz w:val="20"/>
          <w:szCs w:val="20"/>
        </w:rPr>
        <w:t>Номер телефона                     ------------------------------</w:t>
      </w:r>
      <w:r w:rsidR="009627B3" w:rsidRPr="00203D54">
        <w:rPr>
          <w:rFonts w:ascii="GHEA Grapalat" w:hAnsi="GHEA Grapalat"/>
          <w:sz w:val="20"/>
          <w:szCs w:val="20"/>
        </w:rPr>
        <w:t>-------------------------------</w:t>
      </w:r>
      <w:r w:rsidRPr="00203D54">
        <w:rPr>
          <w:rFonts w:ascii="GHEA Grapalat" w:hAnsi="GHEA Grapalat"/>
          <w:sz w:val="20"/>
          <w:szCs w:val="20"/>
        </w:rPr>
        <w:t xml:space="preserve"> </w:t>
      </w:r>
    </w:p>
    <w:p w14:paraId="26E244A1" w14:textId="77777777" w:rsidR="006B3E56" w:rsidRPr="00203D54" w:rsidRDefault="00B138F3" w:rsidP="00B16483">
      <w:pPr>
        <w:tabs>
          <w:tab w:val="left" w:pos="7371"/>
        </w:tabs>
        <w:spacing w:after="160"/>
        <w:ind w:left="3544" w:firstLine="3"/>
        <w:jc w:val="both"/>
        <w:rPr>
          <w:rFonts w:ascii="GHEA Grapalat" w:hAnsi="GHEA Grapalat"/>
          <w:sz w:val="20"/>
          <w:szCs w:val="20"/>
          <w:lang w:val="hy-AM"/>
        </w:rPr>
      </w:pPr>
      <w:r w:rsidRPr="00203D54">
        <w:rPr>
          <w:rFonts w:ascii="GHEA Grapalat" w:hAnsi="GHEA Grapalat"/>
          <w:sz w:val="20"/>
          <w:szCs w:val="20"/>
        </w:rPr>
        <w:t xml:space="preserve">                                 </w:t>
      </w:r>
      <w:r w:rsidR="00B16483" w:rsidRPr="00203D54">
        <w:rPr>
          <w:rFonts w:ascii="GHEA Grapalat" w:hAnsi="GHEA Grapalat"/>
          <w:sz w:val="20"/>
          <w:szCs w:val="20"/>
        </w:rPr>
        <w:t>Номер телефона</w:t>
      </w:r>
    </w:p>
    <w:p w14:paraId="3CB13CFF" w14:textId="76CD8342" w:rsidR="00600BA7" w:rsidRPr="00203D54" w:rsidRDefault="00600BA7" w:rsidP="00600BA7">
      <w:pPr>
        <w:tabs>
          <w:tab w:val="left" w:pos="7371"/>
        </w:tabs>
        <w:spacing w:after="160"/>
        <w:rPr>
          <w:rFonts w:ascii="GHEA Grapalat" w:hAnsi="GHEA Grapalat"/>
          <w:sz w:val="20"/>
          <w:szCs w:val="20"/>
          <w:lang w:val="hy-AM"/>
        </w:rPr>
      </w:pPr>
      <w:r w:rsidRPr="00203D54">
        <w:rPr>
          <w:rFonts w:ascii="GHEA Grapalat" w:hAnsi="GHEA Grapalat"/>
          <w:sz w:val="20"/>
          <w:szCs w:val="20"/>
        </w:rPr>
        <w:t>Банк</w:t>
      </w:r>
      <w:r w:rsidRPr="00203D54">
        <w:rPr>
          <w:rFonts w:ascii="GHEA Grapalat" w:hAnsi="GHEA Grapalat"/>
          <w:sz w:val="20"/>
          <w:szCs w:val="20"/>
          <w:lang w:val="hy-AM"/>
        </w:rPr>
        <w:t xml:space="preserve">, </w:t>
      </w:r>
      <w:r w:rsidRPr="00203D54">
        <w:rPr>
          <w:rFonts w:ascii="GHEA Grapalat" w:hAnsi="GHEA Grapalat"/>
          <w:sz w:val="20"/>
          <w:szCs w:val="20"/>
        </w:rPr>
        <w:t>банковский счет</w:t>
      </w:r>
      <w:r w:rsidRPr="00203D54">
        <w:rPr>
          <w:rFonts w:ascii="GHEA Grapalat" w:hAnsi="GHEA Grapalat"/>
          <w:sz w:val="20"/>
          <w:szCs w:val="20"/>
          <w:lang w:val="hy-AM"/>
        </w:rPr>
        <w:t>---------------------------------------------------------</w:t>
      </w:r>
    </w:p>
    <w:p w14:paraId="72CD7E69" w14:textId="77777777" w:rsidR="00635B28" w:rsidRPr="000955B0" w:rsidRDefault="00635B28" w:rsidP="00635B28">
      <w:pPr>
        <w:widowControl w:val="0"/>
        <w:jc w:val="both"/>
        <w:rPr>
          <w:rFonts w:ascii="GHEA Grapalat" w:hAnsi="GHEA Grapalat"/>
          <w:sz w:val="20"/>
          <w:szCs w:val="20"/>
        </w:rPr>
      </w:pPr>
      <w:r w:rsidRPr="000955B0">
        <w:rPr>
          <w:rFonts w:ascii="GHEA Grapalat" w:hAnsi="GHEA Grapalat"/>
          <w:sz w:val="20"/>
          <w:szCs w:val="20"/>
        </w:rPr>
        <w:t>Настоящим _________________________________объявляет и подтверждает,что:</w:t>
      </w:r>
    </w:p>
    <w:p w14:paraId="50777E00" w14:textId="77777777" w:rsidR="00635B28" w:rsidRPr="000955B0" w:rsidRDefault="00635B28" w:rsidP="00635B28">
      <w:pPr>
        <w:widowControl w:val="0"/>
        <w:spacing w:after="120"/>
        <w:ind w:left="2835"/>
        <w:jc w:val="both"/>
        <w:rPr>
          <w:rFonts w:ascii="GHEA Grapalat" w:hAnsi="GHEA Grapalat"/>
          <w:sz w:val="20"/>
          <w:szCs w:val="20"/>
        </w:rPr>
      </w:pPr>
      <w:r w:rsidRPr="000955B0">
        <w:rPr>
          <w:rFonts w:ascii="GHEA Grapalat" w:hAnsi="GHEA Grapalat"/>
          <w:sz w:val="20"/>
          <w:szCs w:val="20"/>
        </w:rPr>
        <w:t>наименование участника</w:t>
      </w:r>
    </w:p>
    <w:p w14:paraId="1329A995" w14:textId="77777777" w:rsidR="00635B28" w:rsidRPr="000955B0" w:rsidRDefault="00635B28" w:rsidP="00635B28">
      <w:pPr>
        <w:widowControl w:val="0"/>
        <w:spacing w:after="120"/>
        <w:ind w:left="2835"/>
        <w:jc w:val="both"/>
        <w:rPr>
          <w:rFonts w:ascii="GHEA Grapalat" w:hAnsi="GHEA Grapalat"/>
          <w:sz w:val="20"/>
          <w:szCs w:val="20"/>
        </w:rPr>
      </w:pPr>
    </w:p>
    <w:p w14:paraId="405B7BF7" w14:textId="77777777" w:rsidR="00635B28" w:rsidRPr="000955B0" w:rsidRDefault="00635B28" w:rsidP="00635B28">
      <w:pPr>
        <w:ind w:firstLine="709"/>
        <w:rPr>
          <w:rFonts w:ascii="GHEA Grapalat" w:hAnsi="GHEA Grapalat"/>
          <w:sz w:val="20"/>
          <w:szCs w:val="20"/>
          <w:lang w:val="es-ES"/>
        </w:rPr>
      </w:pPr>
      <w:r w:rsidRPr="000955B0">
        <w:rPr>
          <w:rFonts w:ascii="GHEA Grapalat" w:hAnsi="GHEA Grapalat" w:cs="Arial"/>
          <w:sz w:val="20"/>
          <w:szCs w:val="20"/>
        </w:rPr>
        <w:t>2</w:t>
      </w:r>
      <w:r w:rsidRPr="000955B0">
        <w:rPr>
          <w:rFonts w:ascii="GHEA Grapalat" w:hAnsi="GHEA Grapalat" w:cs="Arial"/>
          <w:sz w:val="20"/>
          <w:szCs w:val="20"/>
          <w:lang w:val="es-ES"/>
        </w:rPr>
        <w:t>)</w:t>
      </w:r>
      <w:r w:rsidRPr="000955B0">
        <w:rPr>
          <w:rFonts w:ascii="GHEA Grapalat" w:hAnsi="GHEA Grapalat"/>
          <w:sz w:val="20"/>
          <w:szCs w:val="20"/>
          <w:lang w:val="hy-AM"/>
        </w:rPr>
        <w:t xml:space="preserve">  </w:t>
      </w:r>
      <w:r w:rsidRPr="000955B0">
        <w:rPr>
          <w:rFonts w:ascii="GHEA Grapalat" w:hAnsi="GHEA Grapalat"/>
          <w:sz w:val="20"/>
          <w:szCs w:val="20"/>
          <w:u w:val="single"/>
          <w:lang w:val="hy-AM"/>
        </w:rPr>
        <w:t xml:space="preserve">                                                </w:t>
      </w:r>
      <w:r w:rsidRPr="000955B0">
        <w:rPr>
          <w:rFonts w:ascii="GHEA Grapalat" w:hAnsi="GHEA Grapalat"/>
          <w:sz w:val="20"/>
          <w:szCs w:val="20"/>
          <w:u w:val="single"/>
          <w:lang w:val="es-ES"/>
        </w:rPr>
        <w:t xml:space="preserve">                         </w:t>
      </w:r>
      <w:r w:rsidRPr="000955B0">
        <w:rPr>
          <w:rFonts w:ascii="GHEA Grapalat" w:hAnsi="GHEA Grapalat"/>
          <w:sz w:val="20"/>
          <w:szCs w:val="20"/>
          <w:u w:val="single"/>
          <w:lang w:val="hy-AM"/>
        </w:rPr>
        <w:t xml:space="preserve">          </w:t>
      </w:r>
      <w:r w:rsidRPr="000955B0">
        <w:rPr>
          <w:rFonts w:ascii="GHEA Grapalat" w:hAnsi="GHEA Grapalat"/>
          <w:sz w:val="20"/>
          <w:szCs w:val="20"/>
          <w:u w:val="single"/>
        </w:rPr>
        <w:t xml:space="preserve">и </w:t>
      </w:r>
      <w:r w:rsidRPr="000955B0">
        <w:rPr>
          <w:rFonts w:ascii="GHEA Grapalat" w:hAnsi="GHEA Grapalat"/>
          <w:sz w:val="20"/>
          <w:szCs w:val="20"/>
          <w:lang w:val="hy-AM"/>
        </w:rPr>
        <w:t>аффилированные</w:t>
      </w:r>
      <w:r w:rsidRPr="000955B0">
        <w:rPr>
          <w:rFonts w:ascii="GHEA Grapalat" w:hAnsi="GHEA Grapalat"/>
          <w:sz w:val="20"/>
          <w:szCs w:val="20"/>
        </w:rPr>
        <w:t xml:space="preserve"> с ним</w:t>
      </w:r>
      <w:r w:rsidRPr="000955B0">
        <w:rPr>
          <w:rFonts w:ascii="GHEA Grapalat" w:hAnsi="GHEA Grapalat"/>
          <w:sz w:val="20"/>
          <w:szCs w:val="20"/>
          <w:lang w:val="hy-AM"/>
        </w:rPr>
        <w:t xml:space="preserve"> </w:t>
      </w:r>
    </w:p>
    <w:p w14:paraId="10AF8D79" w14:textId="77777777" w:rsidR="00635B28" w:rsidRPr="000955B0" w:rsidRDefault="00635B28" w:rsidP="00635B28">
      <w:pPr>
        <w:widowControl w:val="0"/>
        <w:spacing w:after="120"/>
        <w:ind w:left="2835"/>
        <w:rPr>
          <w:rFonts w:ascii="GHEA Grapalat" w:hAnsi="GHEA Grapalat"/>
          <w:sz w:val="20"/>
          <w:szCs w:val="20"/>
        </w:rPr>
      </w:pPr>
      <w:r w:rsidRPr="000955B0">
        <w:rPr>
          <w:rFonts w:ascii="GHEA Grapalat" w:hAnsi="GHEA Grapalat"/>
          <w:sz w:val="20"/>
          <w:szCs w:val="20"/>
        </w:rPr>
        <w:t>аименование участника</w:t>
      </w:r>
    </w:p>
    <w:p w14:paraId="39D30D29" w14:textId="77777777" w:rsidR="00635B28" w:rsidRPr="000955B0" w:rsidRDefault="00635B28" w:rsidP="00635B28">
      <w:pPr>
        <w:rPr>
          <w:rFonts w:ascii="GHEA Grapalat" w:hAnsi="GHEA Grapalat"/>
          <w:i/>
          <w:sz w:val="20"/>
          <w:szCs w:val="20"/>
          <w:vertAlign w:val="superscript"/>
          <w:lang w:val="es-ES"/>
        </w:rPr>
      </w:pPr>
    </w:p>
    <w:p w14:paraId="70ACAC31" w14:textId="1EFFE11D" w:rsidR="00635B28" w:rsidRPr="00C67205" w:rsidRDefault="00635B28" w:rsidP="00635B28">
      <w:pPr>
        <w:rPr>
          <w:rFonts w:ascii="GHEA Grapalat" w:hAnsi="GHEA Grapalat" w:cs="Arial"/>
          <w:bCs/>
          <w:sz w:val="20"/>
          <w:szCs w:val="20"/>
        </w:rPr>
      </w:pPr>
      <w:r w:rsidRPr="000955B0">
        <w:rPr>
          <w:rFonts w:ascii="GHEA Grapalat" w:hAnsi="GHEA Grapalat"/>
          <w:sz w:val="20"/>
          <w:szCs w:val="20"/>
          <w:lang w:val="hy-AM"/>
        </w:rPr>
        <w:t>лица</w:t>
      </w:r>
      <w:r w:rsidRPr="000955B0">
        <w:rPr>
          <w:rFonts w:ascii="GHEA Grapalat" w:hAnsi="GHEA Grapalat" w:cs="Arial"/>
          <w:sz w:val="20"/>
          <w:szCs w:val="20"/>
          <w:lang w:val="es-ES"/>
        </w:rPr>
        <w:t xml:space="preserve"> </w:t>
      </w:r>
      <w:r w:rsidRPr="000955B0">
        <w:rPr>
          <w:rFonts w:ascii="GHEA Grapalat" w:hAnsi="GHEA Grapalat" w:cs="Arial"/>
          <w:sz w:val="20"/>
          <w:szCs w:val="20"/>
          <w:lang w:val="hy-AM"/>
        </w:rPr>
        <w:t xml:space="preserve"> </w:t>
      </w:r>
      <w:r w:rsidRPr="000955B0">
        <w:rPr>
          <w:rFonts w:ascii="GHEA Grapalat" w:hAnsi="GHEA Grapalat"/>
          <w:sz w:val="20"/>
          <w:szCs w:val="20"/>
          <w:lang w:val="hy-AM"/>
        </w:rPr>
        <w:t xml:space="preserve">удовлетворяют </w:t>
      </w:r>
      <w:r w:rsidRPr="000955B0">
        <w:rPr>
          <w:rFonts w:ascii="GHEA Grapalat" w:hAnsi="GHEA Grapalat"/>
          <w:color w:val="000000" w:themeColor="text1"/>
          <w:spacing w:val="-4"/>
          <w:sz w:val="20"/>
          <w:szCs w:val="20"/>
        </w:rPr>
        <w:t>требованиям</w:t>
      </w:r>
      <w:r w:rsidRPr="000955B0">
        <w:rPr>
          <w:rFonts w:ascii="GHEA Grapalat" w:hAnsi="GHEA Grapalat"/>
          <w:color w:val="000000" w:themeColor="text1"/>
          <w:sz w:val="20"/>
          <w:szCs w:val="20"/>
          <w:lang w:val="es-ES"/>
        </w:rPr>
        <w:t xml:space="preserve"> </w:t>
      </w:r>
      <w:r w:rsidRPr="000955B0">
        <w:rPr>
          <w:rFonts w:ascii="GHEA Grapalat" w:hAnsi="GHEA Grapalat"/>
          <w:color w:val="000000" w:themeColor="text1"/>
          <w:spacing w:val="-4"/>
          <w:sz w:val="20"/>
          <w:szCs w:val="20"/>
        </w:rPr>
        <w:t>права</w:t>
      </w:r>
      <w:r w:rsidRPr="000955B0">
        <w:rPr>
          <w:rFonts w:ascii="GHEA Grapalat" w:hAnsi="GHEA Grapalat"/>
          <w:color w:val="000000" w:themeColor="text1"/>
          <w:spacing w:val="-4"/>
          <w:sz w:val="20"/>
          <w:szCs w:val="20"/>
          <w:lang w:val="es-ES"/>
        </w:rPr>
        <w:t xml:space="preserve"> </w:t>
      </w:r>
      <w:r w:rsidRPr="000955B0">
        <w:rPr>
          <w:rFonts w:ascii="GHEA Grapalat" w:hAnsi="GHEA Grapalat"/>
          <w:color w:val="000000" w:themeColor="text1"/>
          <w:spacing w:val="-4"/>
          <w:sz w:val="20"/>
          <w:szCs w:val="20"/>
        </w:rPr>
        <w:t>участия и квалификационным критериям</w:t>
      </w:r>
      <w:r w:rsidRPr="000955B0">
        <w:rPr>
          <w:rFonts w:ascii="GHEA Grapalat" w:hAnsi="GHEA Grapalat"/>
          <w:color w:val="000000" w:themeColor="text1"/>
          <w:sz w:val="20"/>
          <w:szCs w:val="20"/>
          <w:lang w:val="es-ES"/>
        </w:rPr>
        <w:t xml:space="preserve"> </w:t>
      </w:r>
      <w:r w:rsidRPr="000955B0">
        <w:rPr>
          <w:rFonts w:ascii="GHEA Grapalat" w:hAnsi="GHEA Grapalat"/>
          <w:color w:val="000000" w:themeColor="text1"/>
          <w:spacing w:val="-4"/>
          <w:sz w:val="20"/>
          <w:szCs w:val="20"/>
        </w:rPr>
        <w:t>установленным</w:t>
      </w:r>
      <w:r w:rsidRPr="000955B0">
        <w:rPr>
          <w:rFonts w:ascii="GHEA Grapalat" w:hAnsi="GHEA Grapalat"/>
          <w:color w:val="000000" w:themeColor="text1"/>
          <w:spacing w:val="-4"/>
          <w:sz w:val="20"/>
          <w:szCs w:val="20"/>
          <w:lang w:val="es-ES"/>
        </w:rPr>
        <w:t xml:space="preserve"> </w:t>
      </w:r>
      <w:r w:rsidRPr="000955B0">
        <w:rPr>
          <w:rFonts w:ascii="GHEA Grapalat" w:hAnsi="GHEA Grapalat"/>
          <w:color w:val="000000" w:themeColor="text1"/>
          <w:spacing w:val="-4"/>
          <w:sz w:val="20"/>
          <w:szCs w:val="20"/>
        </w:rPr>
        <w:t xml:space="preserve">приглашением </w:t>
      </w:r>
      <w:r w:rsidR="00C67205" w:rsidRPr="00C67205">
        <w:rPr>
          <w:rFonts w:ascii="GHEA Grapalat" w:hAnsi="GHEA Grapalat"/>
          <w:bCs/>
        </w:rPr>
        <w:t>на запрос котировок</w:t>
      </w:r>
      <w:r w:rsidR="00C67205" w:rsidRPr="00C67205">
        <w:rPr>
          <w:rFonts w:ascii="GHEA Grapalat" w:hAnsi="GHEA Grapalat"/>
          <w:bCs/>
          <w:color w:val="000000" w:themeColor="text1"/>
          <w:sz w:val="20"/>
          <w:szCs w:val="20"/>
        </w:rPr>
        <w:t xml:space="preserve"> </w:t>
      </w:r>
      <w:r w:rsidRPr="00C67205">
        <w:rPr>
          <w:rFonts w:ascii="GHEA Grapalat" w:hAnsi="GHEA Grapalat"/>
          <w:bCs/>
          <w:color w:val="000000" w:themeColor="text1"/>
          <w:sz w:val="20"/>
          <w:szCs w:val="20"/>
        </w:rPr>
        <w:t xml:space="preserve">под кодом </w:t>
      </w:r>
      <w:r w:rsidRPr="00C67205">
        <w:rPr>
          <w:rFonts w:ascii="GHEA Grapalat" w:hAnsi="GHEA Grapalat"/>
          <w:bCs/>
          <w:color w:val="000000" w:themeColor="text1"/>
          <w:sz w:val="20"/>
          <w:szCs w:val="20"/>
          <w:lang w:val="es-ES"/>
        </w:rPr>
        <w:t xml:space="preserve"> </w:t>
      </w:r>
      <w:r w:rsidR="00366C29" w:rsidRPr="00203D54">
        <w:rPr>
          <w:rFonts w:ascii="GHEA Grapalat" w:hAnsi="GHEA Grapalat"/>
          <w:sz w:val="20"/>
          <w:szCs w:val="20"/>
          <w:lang w:val="en-US"/>
        </w:rPr>
        <w:t>ԵՐՄՄԳ</w:t>
      </w:r>
      <w:r w:rsidR="00366C29" w:rsidRPr="00203D54">
        <w:rPr>
          <w:rFonts w:ascii="GHEA Grapalat" w:hAnsi="GHEA Grapalat"/>
          <w:sz w:val="20"/>
          <w:szCs w:val="20"/>
        </w:rPr>
        <w:t>-</w:t>
      </w:r>
      <w:r w:rsidR="00366C29" w:rsidRPr="00203D54">
        <w:rPr>
          <w:rFonts w:ascii="GHEA Grapalat" w:hAnsi="GHEA Grapalat"/>
          <w:sz w:val="20"/>
          <w:szCs w:val="20"/>
          <w:lang w:val="en-US"/>
        </w:rPr>
        <w:t>ԳՀԽԾՁԲ</w:t>
      </w:r>
      <w:r w:rsidR="00366C29" w:rsidRPr="00203D54">
        <w:rPr>
          <w:rFonts w:ascii="GHEA Grapalat" w:hAnsi="GHEA Grapalat"/>
          <w:sz w:val="20"/>
          <w:szCs w:val="20"/>
        </w:rPr>
        <w:t>-</w:t>
      </w:r>
      <w:r w:rsidR="00366C29" w:rsidRPr="00203D54">
        <w:rPr>
          <w:rFonts w:ascii="GHEA Grapalat" w:hAnsi="GHEA Grapalat"/>
          <w:sz w:val="20"/>
          <w:szCs w:val="20"/>
          <w:lang w:val="en-US"/>
        </w:rPr>
        <w:t>ՏԵԽՀՍԿՈՂՈՒԹՅՈՒՆ</w:t>
      </w:r>
      <w:r w:rsidR="00366C29" w:rsidRPr="00203D54">
        <w:rPr>
          <w:rFonts w:ascii="GHEA Grapalat" w:hAnsi="GHEA Grapalat"/>
          <w:sz w:val="20"/>
          <w:szCs w:val="20"/>
        </w:rPr>
        <w:t>-202</w:t>
      </w:r>
      <w:r w:rsidR="00366C29">
        <w:rPr>
          <w:rFonts w:ascii="GHEA Grapalat" w:hAnsi="GHEA Grapalat"/>
          <w:sz w:val="20"/>
          <w:szCs w:val="20"/>
          <w:lang w:val="hy-AM"/>
        </w:rPr>
        <w:t>6</w:t>
      </w:r>
      <w:r w:rsidRPr="00C67205">
        <w:rPr>
          <w:rFonts w:ascii="GHEA Grapalat" w:hAnsi="GHEA Grapalat"/>
          <w:bCs/>
          <w:sz w:val="20"/>
          <w:szCs w:val="20"/>
        </w:rPr>
        <w:t xml:space="preserve">, </w:t>
      </w:r>
      <w:r w:rsidRPr="00C67205">
        <w:rPr>
          <w:rFonts w:ascii="GHEA Grapalat" w:hAnsi="GHEA Grapalat"/>
          <w:bCs/>
          <w:color w:val="000000" w:themeColor="text1"/>
          <w:sz w:val="20"/>
          <w:szCs w:val="20"/>
        </w:rPr>
        <w:t xml:space="preserve"> </w:t>
      </w:r>
    </w:p>
    <w:p w14:paraId="2B56CCE3" w14:textId="6F8BF360" w:rsidR="00635B28" w:rsidRPr="000955B0" w:rsidRDefault="00635B28" w:rsidP="00635B28">
      <w:pPr>
        <w:widowControl w:val="0"/>
        <w:tabs>
          <w:tab w:val="left" w:pos="567"/>
        </w:tabs>
        <w:spacing w:after="160"/>
        <w:ind w:left="360"/>
        <w:jc w:val="both"/>
        <w:rPr>
          <w:rFonts w:ascii="GHEA Grapalat" w:hAnsi="GHEA Grapalat" w:cs="Arial"/>
          <w:sz w:val="20"/>
          <w:szCs w:val="20"/>
        </w:rPr>
      </w:pPr>
      <w:r w:rsidRPr="00C67205">
        <w:rPr>
          <w:rFonts w:ascii="GHEA Grapalat" w:hAnsi="GHEA Grapalat"/>
          <w:bCs/>
          <w:sz w:val="20"/>
          <w:szCs w:val="20"/>
        </w:rPr>
        <w:t xml:space="preserve">2) в рамках участия </w:t>
      </w:r>
      <w:r w:rsidR="001D31E8" w:rsidRPr="001D31E8">
        <w:rPr>
          <w:rFonts w:ascii="GHEA Grapalat" w:hAnsi="GHEA Grapalat"/>
          <w:bCs/>
        </w:rPr>
        <w:t>на запрос котировок</w:t>
      </w:r>
      <w:r w:rsidR="001D31E8" w:rsidRPr="000955B0">
        <w:rPr>
          <w:rFonts w:ascii="GHEA Grapalat" w:hAnsi="GHEA Grapalat"/>
          <w:sz w:val="20"/>
          <w:szCs w:val="20"/>
        </w:rPr>
        <w:t xml:space="preserve"> </w:t>
      </w:r>
      <w:r w:rsidRPr="000955B0">
        <w:rPr>
          <w:rFonts w:ascii="GHEA Grapalat" w:hAnsi="GHEA Grapalat"/>
          <w:sz w:val="20"/>
          <w:szCs w:val="20"/>
        </w:rPr>
        <w:t xml:space="preserve">под кодом </w:t>
      </w:r>
      <w:r w:rsidR="00366C29" w:rsidRPr="00203D54">
        <w:rPr>
          <w:rFonts w:ascii="GHEA Grapalat" w:hAnsi="GHEA Grapalat"/>
          <w:sz w:val="20"/>
          <w:szCs w:val="20"/>
          <w:lang w:val="en-US"/>
        </w:rPr>
        <w:t>ԵՐՄՄԳ</w:t>
      </w:r>
      <w:r w:rsidR="00366C29" w:rsidRPr="00203D54">
        <w:rPr>
          <w:rFonts w:ascii="GHEA Grapalat" w:hAnsi="GHEA Grapalat"/>
          <w:sz w:val="20"/>
          <w:szCs w:val="20"/>
        </w:rPr>
        <w:t>-</w:t>
      </w:r>
      <w:r w:rsidR="00366C29" w:rsidRPr="00203D54">
        <w:rPr>
          <w:rFonts w:ascii="GHEA Grapalat" w:hAnsi="GHEA Grapalat"/>
          <w:sz w:val="20"/>
          <w:szCs w:val="20"/>
          <w:lang w:val="en-US"/>
        </w:rPr>
        <w:t>ԳՀԽԾՁԲ</w:t>
      </w:r>
      <w:r w:rsidR="00366C29" w:rsidRPr="00203D54">
        <w:rPr>
          <w:rFonts w:ascii="GHEA Grapalat" w:hAnsi="GHEA Grapalat"/>
          <w:sz w:val="20"/>
          <w:szCs w:val="20"/>
        </w:rPr>
        <w:t>-</w:t>
      </w:r>
      <w:r w:rsidR="00366C29" w:rsidRPr="00203D54">
        <w:rPr>
          <w:rFonts w:ascii="GHEA Grapalat" w:hAnsi="GHEA Grapalat"/>
          <w:sz w:val="20"/>
          <w:szCs w:val="20"/>
          <w:lang w:val="en-US"/>
        </w:rPr>
        <w:t>ՏԵԽՀՍԿՈՂՈՒԹՅՈՒՆ</w:t>
      </w:r>
      <w:r w:rsidR="00366C29" w:rsidRPr="00203D54">
        <w:rPr>
          <w:rFonts w:ascii="GHEA Grapalat" w:hAnsi="GHEA Grapalat"/>
          <w:sz w:val="20"/>
          <w:szCs w:val="20"/>
        </w:rPr>
        <w:t>-202</w:t>
      </w:r>
      <w:r w:rsidR="00366C29">
        <w:rPr>
          <w:rFonts w:ascii="GHEA Grapalat" w:hAnsi="GHEA Grapalat"/>
          <w:sz w:val="20"/>
          <w:szCs w:val="20"/>
          <w:lang w:val="hy-AM"/>
        </w:rPr>
        <w:t>6</w:t>
      </w:r>
    </w:p>
    <w:p w14:paraId="3BFEE852" w14:textId="77777777" w:rsidR="00635B28" w:rsidRPr="000955B0" w:rsidRDefault="00635B28" w:rsidP="00635B28">
      <w:pPr>
        <w:pStyle w:val="ListParagraph"/>
        <w:widowControl w:val="0"/>
        <w:numPr>
          <w:ilvl w:val="0"/>
          <w:numId w:val="37"/>
        </w:numPr>
        <w:tabs>
          <w:tab w:val="left" w:pos="567"/>
        </w:tabs>
        <w:spacing w:after="160"/>
        <w:jc w:val="both"/>
        <w:rPr>
          <w:rFonts w:ascii="GHEA Grapalat" w:hAnsi="GHEA Grapalat"/>
          <w:sz w:val="20"/>
          <w:szCs w:val="20"/>
        </w:rPr>
      </w:pPr>
      <w:r w:rsidRPr="000955B0">
        <w:rPr>
          <w:rFonts w:ascii="GHEA Grapalat" w:hAnsi="GHEA Grapalat"/>
          <w:sz w:val="20"/>
          <w:szCs w:val="20"/>
        </w:rPr>
        <w:t xml:space="preserve">не допускал и (или) не допустит </w:t>
      </w:r>
      <w:r w:rsidRPr="000955B0">
        <w:rPr>
          <w:rFonts w:ascii="GHEA Grapalat" w:hAnsi="GHEA Grapalat"/>
          <w:sz w:val="20"/>
          <w:szCs w:val="20"/>
          <w:lang w:val="hy-AM"/>
        </w:rPr>
        <w:t>недобросовестн</w:t>
      </w:r>
      <w:r w:rsidRPr="000955B0">
        <w:rPr>
          <w:rFonts w:ascii="GHEA Grapalat" w:hAnsi="GHEA Grapalat"/>
          <w:sz w:val="20"/>
          <w:szCs w:val="20"/>
        </w:rPr>
        <w:t>ой</w:t>
      </w:r>
      <w:r w:rsidRPr="000955B0">
        <w:rPr>
          <w:rFonts w:ascii="GHEA Grapalat" w:hAnsi="GHEA Grapalat"/>
          <w:sz w:val="20"/>
          <w:szCs w:val="20"/>
          <w:lang w:val="hy-AM"/>
        </w:rPr>
        <w:t xml:space="preserve"> конкуренци</w:t>
      </w:r>
      <w:r w:rsidRPr="000955B0">
        <w:rPr>
          <w:rFonts w:ascii="GHEA Grapalat" w:hAnsi="GHEA Grapalat"/>
          <w:sz w:val="20"/>
          <w:szCs w:val="20"/>
        </w:rPr>
        <w:t xml:space="preserve">и, </w:t>
      </w:r>
      <w:ins w:id="12" w:author="Vardan" w:date="2022-05-29T22:22:00Z">
        <w:r w:rsidRPr="000955B0">
          <w:rPr>
            <w:rFonts w:ascii="GHEA Grapalat" w:hAnsi="GHEA Grapalat"/>
            <w:color w:val="000000" w:themeColor="text1"/>
            <w:sz w:val="20"/>
            <w:szCs w:val="20"/>
          </w:rPr>
          <w:t xml:space="preserve"> </w:t>
        </w:r>
        <w:r w:rsidRPr="000955B0">
          <w:rPr>
            <w:rFonts w:ascii="GHEA Grapalat" w:hAnsi="GHEA Grapalat"/>
            <w:sz w:val="20"/>
            <w:szCs w:val="20"/>
          </w:rPr>
          <w:t xml:space="preserve"> </w:t>
        </w:r>
      </w:ins>
      <w:r w:rsidRPr="000955B0">
        <w:rPr>
          <w:rFonts w:ascii="GHEA Grapalat" w:hAnsi="GHEA Grapalat"/>
          <w:sz w:val="20"/>
          <w:szCs w:val="20"/>
        </w:rPr>
        <w:t>злоупотребления доминирующим положением и антиконкурентного соглашения,</w:t>
      </w:r>
    </w:p>
    <w:p w14:paraId="3D23730C" w14:textId="085E3A66" w:rsidR="00635B28" w:rsidRPr="000955B0" w:rsidRDefault="00635B28" w:rsidP="00635B28">
      <w:pPr>
        <w:pStyle w:val="ListParagraph"/>
        <w:widowControl w:val="0"/>
        <w:numPr>
          <w:ilvl w:val="0"/>
          <w:numId w:val="37"/>
        </w:numPr>
        <w:tabs>
          <w:tab w:val="left" w:pos="567"/>
        </w:tabs>
        <w:spacing w:after="160"/>
        <w:jc w:val="both"/>
        <w:rPr>
          <w:rFonts w:ascii="GHEA Grapalat" w:hAnsi="GHEA Grapalat"/>
          <w:spacing w:val="-6"/>
          <w:sz w:val="20"/>
          <w:szCs w:val="20"/>
        </w:rPr>
      </w:pPr>
      <w:r w:rsidRPr="000955B0">
        <w:rPr>
          <w:rFonts w:ascii="GHEA Grapalat" w:hAnsi="GHEA Grapalat"/>
          <w:spacing w:val="-6"/>
          <w:sz w:val="20"/>
          <w:szCs w:val="20"/>
        </w:rPr>
        <w:lastRenderedPageBreak/>
        <w:t xml:space="preserve">отсутствует установленный приглашением </w:t>
      </w:r>
      <w:r w:rsidR="001D31E8" w:rsidRPr="001D31E8">
        <w:rPr>
          <w:rFonts w:ascii="GHEA Grapalat" w:hAnsi="GHEA Grapalat"/>
          <w:bCs/>
        </w:rPr>
        <w:t>на запрос котировок</w:t>
      </w:r>
      <w:r w:rsidR="001D31E8" w:rsidRPr="000955B0">
        <w:rPr>
          <w:rFonts w:ascii="GHEA Grapalat" w:hAnsi="GHEA Grapalat"/>
          <w:spacing w:val="-6"/>
          <w:sz w:val="20"/>
          <w:szCs w:val="20"/>
        </w:rPr>
        <w:t xml:space="preserve"> </w:t>
      </w:r>
      <w:r w:rsidRPr="000955B0">
        <w:rPr>
          <w:rFonts w:ascii="GHEA Grapalat" w:hAnsi="GHEA Grapalat"/>
          <w:spacing w:val="-6"/>
          <w:sz w:val="20"/>
          <w:szCs w:val="20"/>
        </w:rPr>
        <w:t>случай</w:t>
      </w:r>
      <w:r w:rsidRPr="000955B0">
        <w:rPr>
          <w:rFonts w:ascii="GHEA Grapalat" w:hAnsi="GHEA Grapalat"/>
          <w:sz w:val="20"/>
          <w:szCs w:val="20"/>
        </w:rPr>
        <w:t xml:space="preserve">     одновременного </w:t>
      </w:r>
    </w:p>
    <w:p w14:paraId="1401645C" w14:textId="2CB270AD" w:rsidR="00635B28" w:rsidRPr="000955B0" w:rsidRDefault="00635B28" w:rsidP="00635B28">
      <w:pPr>
        <w:pStyle w:val="BodyTextIndent"/>
        <w:widowControl w:val="0"/>
        <w:spacing w:line="240" w:lineRule="auto"/>
        <w:ind w:firstLine="0"/>
        <w:jc w:val="left"/>
        <w:rPr>
          <w:rFonts w:ascii="GHEA Grapalat" w:hAnsi="GHEA Grapalat"/>
          <w:i w:val="0"/>
        </w:rPr>
      </w:pPr>
      <w:r w:rsidRPr="000955B0">
        <w:rPr>
          <w:rFonts w:ascii="GHEA Grapalat" w:hAnsi="GHEA Grapalat"/>
          <w:i w:val="0"/>
        </w:rPr>
        <w:t>участия взаимосвязанных с ________________ лиц и (или) учрежденных__________</w:t>
      </w:r>
    </w:p>
    <w:p w14:paraId="3C2A21D2" w14:textId="7A2B1BE4" w:rsidR="00635B28" w:rsidRPr="00364CDC" w:rsidRDefault="008904F1" w:rsidP="008904F1">
      <w:pPr>
        <w:widowControl w:val="0"/>
        <w:tabs>
          <w:tab w:val="left" w:pos="7938"/>
        </w:tabs>
        <w:jc w:val="both"/>
        <w:rPr>
          <w:rFonts w:ascii="GHEA Grapalat" w:hAnsi="GHEA Grapalat" w:cs="Arial"/>
          <w:sz w:val="20"/>
          <w:szCs w:val="20"/>
          <w:vertAlign w:val="superscript"/>
        </w:rPr>
      </w:pPr>
      <w:r>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наименование</w:t>
      </w:r>
      <w:r>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участника</w:t>
      </w:r>
      <w:r w:rsidR="00364CDC">
        <w:rPr>
          <w:rFonts w:ascii="GHEA Grapalat" w:hAnsi="GHEA Grapalat"/>
          <w:sz w:val="20"/>
          <w:szCs w:val="20"/>
          <w:lang w:val="hy-AM"/>
        </w:rPr>
        <w:t xml:space="preserve">                 </w:t>
      </w:r>
      <w:r>
        <w:rPr>
          <w:rFonts w:ascii="GHEA Grapalat" w:hAnsi="GHEA Grapalat"/>
          <w:sz w:val="20"/>
          <w:szCs w:val="20"/>
          <w:lang w:val="hy-AM"/>
        </w:rPr>
        <w:t xml:space="preserve">               </w:t>
      </w:r>
      <w:r w:rsidR="00364CDC">
        <w:rPr>
          <w:rFonts w:ascii="GHEA Grapalat" w:hAnsi="GHEA Grapalat"/>
          <w:sz w:val="20"/>
          <w:szCs w:val="20"/>
          <w:lang w:val="hy-AM"/>
        </w:rPr>
        <w:t xml:space="preserve">     </w:t>
      </w:r>
      <w:r w:rsidR="00635B28" w:rsidRPr="00364CDC">
        <w:rPr>
          <w:rFonts w:ascii="GHEA Grapalat" w:hAnsi="GHEA Grapalat"/>
          <w:sz w:val="20"/>
          <w:szCs w:val="20"/>
          <w:vertAlign w:val="superscript"/>
        </w:rPr>
        <w:t>наименование</w:t>
      </w:r>
      <w:r w:rsidR="00364CDC">
        <w:rPr>
          <w:rFonts w:ascii="GHEA Grapalat" w:hAnsi="GHEA Grapalat"/>
          <w:sz w:val="20"/>
          <w:szCs w:val="20"/>
          <w:vertAlign w:val="superscript"/>
          <w:lang w:val="hy-AM"/>
        </w:rPr>
        <w:t xml:space="preserve"> </w:t>
      </w:r>
      <w:r w:rsidR="00635B28" w:rsidRPr="00364CDC">
        <w:rPr>
          <w:rFonts w:ascii="GHEA Grapalat" w:hAnsi="GHEA Grapalat"/>
          <w:sz w:val="20"/>
          <w:szCs w:val="20"/>
          <w:vertAlign w:val="superscript"/>
        </w:rPr>
        <w:t>участника</w:t>
      </w:r>
    </w:p>
    <w:p w14:paraId="37603DAC" w14:textId="77777777" w:rsidR="00635B28" w:rsidRPr="000955B0" w:rsidRDefault="00635B28" w:rsidP="00635B28">
      <w:pPr>
        <w:widowControl w:val="0"/>
        <w:jc w:val="both"/>
        <w:rPr>
          <w:rFonts w:ascii="GHEA Grapalat" w:hAnsi="GHEA Grapalat"/>
          <w:sz w:val="20"/>
          <w:szCs w:val="20"/>
          <w:u w:val="single"/>
        </w:rPr>
      </w:pPr>
      <w:r w:rsidRPr="000955B0">
        <w:rPr>
          <w:rFonts w:ascii="GHEA Grapalat" w:hAnsi="GHEA Grapalat"/>
          <w:sz w:val="20"/>
          <w:szCs w:val="20"/>
        </w:rPr>
        <w:t>организаций, либо организаций, имеющих принадлежащую ____________________</w:t>
      </w:r>
    </w:p>
    <w:p w14:paraId="022AB4CC" w14:textId="443EC691" w:rsidR="00635B28" w:rsidRPr="000955B0" w:rsidRDefault="00364CDC" w:rsidP="00364CDC">
      <w:pPr>
        <w:widowControl w:val="0"/>
        <w:spacing w:after="160"/>
        <w:jc w:val="both"/>
        <w:rPr>
          <w:rFonts w:ascii="GHEA Grapalat" w:hAnsi="GHEA Grapalat"/>
          <w:sz w:val="20"/>
          <w:szCs w:val="20"/>
        </w:rPr>
      </w:pPr>
      <w:r>
        <w:rPr>
          <w:rFonts w:ascii="GHEA Grapalat" w:hAnsi="GHEA Grapalat"/>
          <w:sz w:val="20"/>
          <w:szCs w:val="20"/>
          <w:vertAlign w:val="superscript"/>
          <w:lang w:val="hy-AM"/>
        </w:rPr>
        <w:t xml:space="preserve">                                                                                                                                                        </w:t>
      </w:r>
      <w:r w:rsidR="00635B28" w:rsidRPr="000955B0">
        <w:rPr>
          <w:rFonts w:ascii="GHEA Grapalat" w:hAnsi="GHEA Grapalat"/>
          <w:sz w:val="20"/>
          <w:szCs w:val="20"/>
          <w:vertAlign w:val="superscript"/>
        </w:rPr>
        <w:t>наименование участника</w:t>
      </w:r>
    </w:p>
    <w:p w14:paraId="3B66AA43" w14:textId="77777777" w:rsidR="00635B28" w:rsidRPr="000955B0" w:rsidRDefault="00635B28" w:rsidP="00635B28">
      <w:pPr>
        <w:widowControl w:val="0"/>
        <w:spacing w:after="160"/>
        <w:jc w:val="both"/>
        <w:rPr>
          <w:rFonts w:ascii="GHEA Grapalat" w:hAnsi="GHEA Grapalat"/>
          <w:sz w:val="20"/>
          <w:szCs w:val="20"/>
        </w:rPr>
      </w:pPr>
      <w:r w:rsidRPr="000955B0">
        <w:rPr>
          <w:rFonts w:ascii="GHEA Grapalat" w:hAnsi="GHEA Grapalat"/>
          <w:sz w:val="20"/>
          <w:szCs w:val="20"/>
        </w:rPr>
        <w:t>долю (пай) в размере более пятидесяти процентов.</w:t>
      </w:r>
    </w:p>
    <w:p w14:paraId="6C9E9000" w14:textId="77777777" w:rsidR="00635B28" w:rsidRPr="000955B0" w:rsidRDefault="00635B28" w:rsidP="00635B28">
      <w:pPr>
        <w:widowControl w:val="0"/>
        <w:spacing w:after="160"/>
        <w:contextualSpacing/>
        <w:jc w:val="both"/>
        <w:rPr>
          <w:rFonts w:ascii="GHEA Grapalat" w:hAnsi="GHEA Grapalat"/>
          <w:sz w:val="20"/>
          <w:szCs w:val="20"/>
        </w:rPr>
      </w:pPr>
      <w:r w:rsidRPr="000955B0">
        <w:rPr>
          <w:rFonts w:ascii="GHEA Grapalat" w:hAnsi="GHEA Grapalat"/>
          <w:sz w:val="20"/>
          <w:szCs w:val="20"/>
        </w:rPr>
        <w:t>Ниже ---------------------------------------------------------- представляет ссылку на сайт,</w:t>
      </w:r>
    </w:p>
    <w:p w14:paraId="1A0741AB" w14:textId="77777777" w:rsidR="00635B28" w:rsidRPr="000955B0" w:rsidRDefault="00635B28" w:rsidP="00635B28">
      <w:pPr>
        <w:widowControl w:val="0"/>
        <w:spacing w:after="160"/>
        <w:ind w:left="1843"/>
        <w:contextualSpacing/>
        <w:jc w:val="both"/>
        <w:rPr>
          <w:rFonts w:ascii="GHEA Grapalat" w:hAnsi="GHEA Grapalat"/>
          <w:sz w:val="20"/>
          <w:szCs w:val="20"/>
        </w:rPr>
      </w:pPr>
      <w:r w:rsidRPr="000955B0">
        <w:rPr>
          <w:rFonts w:ascii="GHEA Grapalat" w:hAnsi="GHEA Grapalat"/>
          <w:sz w:val="20"/>
          <w:szCs w:val="20"/>
          <w:vertAlign w:val="superscript"/>
        </w:rPr>
        <w:t>наименование участника</w:t>
      </w:r>
    </w:p>
    <w:p w14:paraId="236F05BB" w14:textId="77777777" w:rsidR="00635B28" w:rsidRPr="000955B0" w:rsidRDefault="00635B28" w:rsidP="00635B28">
      <w:pPr>
        <w:widowControl w:val="0"/>
        <w:spacing w:after="160"/>
        <w:jc w:val="both"/>
        <w:rPr>
          <w:ins w:id="13" w:author="Inesa Kocharyan" w:date="2025-03-19T20:08:00Z"/>
          <w:rFonts w:ascii="GHEA Grapalat" w:hAnsi="GHEA Grapalat"/>
          <w:sz w:val="20"/>
          <w:szCs w:val="20"/>
        </w:rPr>
      </w:pPr>
      <w:r w:rsidRPr="000955B0">
        <w:rPr>
          <w:rFonts w:ascii="GHEA Grapalat" w:hAnsi="GHEA Grapalat"/>
          <w:sz w:val="20"/>
          <w:szCs w:val="20"/>
        </w:rPr>
        <w:t xml:space="preserve">содержащий информацию о реальных бенефициарах  </w:t>
      </w:r>
      <w:r w:rsidRPr="001D31E8">
        <w:rPr>
          <w:rFonts w:ascii="GHEA Grapalat" w:hAnsi="GHEA Grapalat"/>
          <w:sz w:val="20"/>
          <w:szCs w:val="20"/>
          <w:highlight w:val="yellow"/>
        </w:rPr>
        <w:t>----------------.</w:t>
      </w:r>
      <w:r w:rsidRPr="001D31E8">
        <w:rPr>
          <w:rStyle w:val="FootnoteReference"/>
          <w:rFonts w:ascii="GHEA Grapalat" w:hAnsi="GHEA Grapalat"/>
          <w:sz w:val="20"/>
          <w:szCs w:val="20"/>
          <w:highlight w:val="yellow"/>
        </w:rPr>
        <w:footnoteReference w:customMarkFollows="1" w:id="2"/>
        <w:t>**</w:t>
      </w:r>
      <w:r w:rsidRPr="000955B0">
        <w:rPr>
          <w:rFonts w:ascii="GHEA Grapalat" w:hAnsi="GHEA Grapalat"/>
          <w:sz w:val="20"/>
          <w:szCs w:val="20"/>
        </w:rPr>
        <w:t xml:space="preserve"> </w:t>
      </w:r>
    </w:p>
    <w:p w14:paraId="753B8AC8" w14:textId="6B8AA965" w:rsidR="00635B28" w:rsidRPr="000955B0" w:rsidRDefault="00635B28" w:rsidP="00635B28">
      <w:pPr>
        <w:jc w:val="both"/>
        <w:rPr>
          <w:rFonts w:ascii="GHEA Grapalat" w:hAnsi="GHEA Grapalat"/>
          <w:sz w:val="20"/>
          <w:szCs w:val="20"/>
          <w:lang w:val="hy-AM"/>
        </w:rPr>
      </w:pPr>
      <w:r w:rsidRPr="000955B0">
        <w:rPr>
          <w:rFonts w:ascii="GHEA Grapalat" w:hAnsi="GHEA Grapalat"/>
          <w:sz w:val="20"/>
          <w:szCs w:val="20"/>
        </w:rPr>
        <w:t xml:space="preserve">    Прилагаются   предусмотренные приглашением документы подтверждающие соответствие ----------------------------</w:t>
      </w:r>
      <w:r w:rsidR="00B46029">
        <w:rPr>
          <w:rFonts w:ascii="GHEA Grapalat" w:hAnsi="GHEA Grapalat"/>
          <w:sz w:val="20"/>
          <w:szCs w:val="20"/>
          <w:lang w:val="hy-AM"/>
        </w:rPr>
        <w:t>---------</w:t>
      </w:r>
      <w:r w:rsidRPr="000955B0">
        <w:rPr>
          <w:rFonts w:ascii="GHEA Grapalat" w:hAnsi="GHEA Grapalat"/>
          <w:sz w:val="20"/>
          <w:szCs w:val="20"/>
        </w:rPr>
        <w:t xml:space="preserve">     квалификационным критериям</w:t>
      </w:r>
      <w:r w:rsidRPr="000955B0">
        <w:rPr>
          <w:rFonts w:ascii="GHEA Grapalat" w:hAnsi="GHEA Grapalat"/>
          <w:sz w:val="20"/>
          <w:szCs w:val="20"/>
          <w:lang w:val="hy-AM"/>
        </w:rPr>
        <w:t>.</w:t>
      </w:r>
    </w:p>
    <w:p w14:paraId="08480F2C" w14:textId="3EFD8D84" w:rsidR="00635B28" w:rsidRPr="00B46029" w:rsidRDefault="00635B28" w:rsidP="00635B28">
      <w:pPr>
        <w:jc w:val="both"/>
        <w:rPr>
          <w:rFonts w:ascii="GHEA Grapalat" w:hAnsi="GHEA Grapalat"/>
          <w:sz w:val="20"/>
          <w:szCs w:val="20"/>
          <w:vertAlign w:val="superscript"/>
        </w:rPr>
      </w:pPr>
      <w:r w:rsidRPr="000955B0">
        <w:rPr>
          <w:rFonts w:ascii="GHEA Grapalat" w:hAnsi="GHEA Grapalat"/>
          <w:sz w:val="20"/>
          <w:szCs w:val="20"/>
          <w:lang w:val="hy-AM"/>
        </w:rPr>
        <w:t xml:space="preserve"> </w:t>
      </w:r>
      <w:r w:rsidRPr="00B46029">
        <w:rPr>
          <w:rFonts w:ascii="GHEA Grapalat" w:hAnsi="GHEA Grapalat"/>
          <w:sz w:val="20"/>
          <w:szCs w:val="20"/>
          <w:vertAlign w:val="superscript"/>
        </w:rPr>
        <w:t>наименование участника</w:t>
      </w:r>
    </w:p>
    <w:p w14:paraId="4F7ACFD8" w14:textId="77777777" w:rsidR="00635B28" w:rsidRDefault="00635B28" w:rsidP="00635B28">
      <w:pPr>
        <w:widowControl w:val="0"/>
        <w:spacing w:after="160"/>
        <w:jc w:val="both"/>
        <w:rPr>
          <w:rFonts w:ascii="GHEA Grapalat" w:hAnsi="GHEA Grapalat"/>
          <w:sz w:val="20"/>
          <w:szCs w:val="20"/>
          <w:lang w:val="hy-AM"/>
        </w:rPr>
      </w:pPr>
    </w:p>
    <w:p w14:paraId="63D4035E" w14:textId="77777777" w:rsidR="00366C29" w:rsidRDefault="00366C29" w:rsidP="00635B28">
      <w:pPr>
        <w:widowControl w:val="0"/>
        <w:spacing w:after="160"/>
        <w:jc w:val="both"/>
        <w:rPr>
          <w:rFonts w:ascii="GHEA Grapalat" w:hAnsi="GHEA Grapalat"/>
          <w:sz w:val="20"/>
          <w:szCs w:val="20"/>
          <w:lang w:val="hy-AM"/>
        </w:rPr>
      </w:pPr>
    </w:p>
    <w:p w14:paraId="18DDC12E" w14:textId="77777777" w:rsidR="00366C29" w:rsidRDefault="00366C29" w:rsidP="00635B28">
      <w:pPr>
        <w:widowControl w:val="0"/>
        <w:spacing w:after="160"/>
        <w:jc w:val="both"/>
        <w:rPr>
          <w:rFonts w:ascii="GHEA Grapalat" w:hAnsi="GHEA Grapalat"/>
          <w:sz w:val="20"/>
          <w:szCs w:val="20"/>
          <w:lang w:val="hy-AM"/>
        </w:rPr>
      </w:pPr>
    </w:p>
    <w:p w14:paraId="166463B9" w14:textId="77777777" w:rsidR="00366C29" w:rsidRDefault="00366C29" w:rsidP="00635B28">
      <w:pPr>
        <w:widowControl w:val="0"/>
        <w:spacing w:after="160"/>
        <w:jc w:val="both"/>
        <w:rPr>
          <w:rFonts w:ascii="GHEA Grapalat" w:hAnsi="GHEA Grapalat"/>
          <w:sz w:val="20"/>
          <w:szCs w:val="20"/>
          <w:lang w:val="hy-AM"/>
        </w:rPr>
      </w:pPr>
    </w:p>
    <w:p w14:paraId="0B9B3626" w14:textId="77777777" w:rsidR="00366C29" w:rsidRPr="00366C29" w:rsidRDefault="00366C29" w:rsidP="00635B28">
      <w:pPr>
        <w:widowControl w:val="0"/>
        <w:spacing w:after="160"/>
        <w:jc w:val="both"/>
        <w:rPr>
          <w:rFonts w:ascii="GHEA Grapalat" w:hAnsi="GHEA Grapalat"/>
          <w:sz w:val="20"/>
          <w:szCs w:val="20"/>
          <w:lang w:val="hy-AM"/>
        </w:rPr>
      </w:pPr>
    </w:p>
    <w:p w14:paraId="35846889" w14:textId="77777777" w:rsidR="00635B28" w:rsidRPr="000955B0" w:rsidRDefault="00635B28" w:rsidP="00635B28">
      <w:pPr>
        <w:jc w:val="both"/>
        <w:rPr>
          <w:rFonts w:ascii="GHEA Grapalat" w:hAnsi="GHEA Grapalat"/>
          <w:sz w:val="20"/>
          <w:szCs w:val="20"/>
        </w:rPr>
      </w:pPr>
      <w:r w:rsidRPr="000955B0">
        <w:rPr>
          <w:rFonts w:ascii="GHEA Grapalat" w:hAnsi="GHEA Grapalat"/>
          <w:sz w:val="20"/>
          <w:szCs w:val="20"/>
        </w:rPr>
        <w:t>______________________________________________</w:t>
      </w:r>
      <w:r w:rsidRPr="000955B0">
        <w:rPr>
          <w:rFonts w:ascii="GHEA Grapalat" w:hAnsi="GHEA Grapalat"/>
          <w:sz w:val="20"/>
          <w:szCs w:val="20"/>
        </w:rPr>
        <w:tab/>
        <w:t>_____________________</w:t>
      </w:r>
    </w:p>
    <w:p w14:paraId="33AB2C28" w14:textId="77777777" w:rsidR="00635B28" w:rsidRPr="000955B0" w:rsidRDefault="00635B28" w:rsidP="00635B28">
      <w:pPr>
        <w:tabs>
          <w:tab w:val="left" w:pos="7230"/>
        </w:tabs>
        <w:ind w:left="851"/>
        <w:jc w:val="both"/>
        <w:rPr>
          <w:rFonts w:ascii="GHEA Grapalat" w:hAnsi="GHEA Grapalat"/>
          <w:sz w:val="20"/>
          <w:szCs w:val="20"/>
        </w:rPr>
      </w:pPr>
      <w:r w:rsidRPr="000955B0">
        <w:rPr>
          <w:rFonts w:ascii="GHEA Grapalat" w:hAnsi="GHEA Grapalat"/>
          <w:sz w:val="20"/>
          <w:szCs w:val="20"/>
        </w:rPr>
        <w:t>наименование участника (должность,</w:t>
      </w:r>
      <w:r w:rsidRPr="000955B0">
        <w:rPr>
          <w:rFonts w:ascii="GHEA Grapalat" w:hAnsi="GHEA Grapalat"/>
          <w:sz w:val="20"/>
          <w:szCs w:val="20"/>
        </w:rPr>
        <w:tab/>
        <w:t>подпись)</w:t>
      </w:r>
    </w:p>
    <w:p w14:paraId="48C9D2F2" w14:textId="77777777" w:rsidR="00635B28" w:rsidRPr="000955B0" w:rsidRDefault="00635B28" w:rsidP="00635B28">
      <w:pPr>
        <w:spacing w:after="160"/>
        <w:ind w:left="1134"/>
        <w:jc w:val="both"/>
        <w:rPr>
          <w:rFonts w:ascii="GHEA Grapalat" w:hAnsi="GHEA Grapalat"/>
          <w:sz w:val="20"/>
          <w:szCs w:val="20"/>
        </w:rPr>
      </w:pPr>
      <w:r w:rsidRPr="000955B0">
        <w:rPr>
          <w:rFonts w:ascii="GHEA Grapalat" w:hAnsi="GHEA Grapalat"/>
          <w:sz w:val="20"/>
          <w:szCs w:val="20"/>
        </w:rPr>
        <w:t>имя, фамилия руководителя)</w:t>
      </w:r>
    </w:p>
    <w:p w14:paraId="01AE74A5" w14:textId="77777777" w:rsidR="00635B28" w:rsidRPr="000955B0" w:rsidRDefault="00635B28" w:rsidP="00635B28">
      <w:pPr>
        <w:widowControl w:val="0"/>
        <w:spacing w:after="160"/>
        <w:jc w:val="right"/>
        <w:rPr>
          <w:rFonts w:ascii="GHEA Grapalat" w:hAnsi="GHEA Grapalat"/>
          <w:b/>
          <w:sz w:val="20"/>
          <w:szCs w:val="20"/>
        </w:rPr>
      </w:pPr>
      <w:r w:rsidRPr="000955B0">
        <w:rPr>
          <w:rFonts w:ascii="GHEA Grapalat" w:hAnsi="GHEA Grapalat"/>
          <w:sz w:val="20"/>
          <w:szCs w:val="20"/>
        </w:rPr>
        <w:t>М. П.</w:t>
      </w:r>
      <w:r w:rsidRPr="000955B0">
        <w:rPr>
          <w:rFonts w:ascii="GHEA Grapalat" w:hAnsi="GHEA Grapalat"/>
          <w:b/>
          <w:sz w:val="20"/>
          <w:szCs w:val="20"/>
        </w:rPr>
        <w:t xml:space="preserve"> </w:t>
      </w:r>
    </w:p>
    <w:p w14:paraId="1CBD928B" w14:textId="77777777" w:rsidR="00635B28" w:rsidRPr="000955B0" w:rsidRDefault="00635B28" w:rsidP="00635B28">
      <w:pPr>
        <w:tabs>
          <w:tab w:val="left" w:pos="7371"/>
        </w:tabs>
        <w:spacing w:after="160"/>
        <w:ind w:left="3544" w:firstLine="3"/>
        <w:jc w:val="both"/>
        <w:rPr>
          <w:rFonts w:ascii="GHEA Grapalat" w:hAnsi="GHEA Grapalat"/>
          <w:sz w:val="20"/>
          <w:szCs w:val="20"/>
        </w:rPr>
      </w:pPr>
    </w:p>
    <w:p w14:paraId="29EEA1E6"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42C5C088"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3778024A"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11FCA568"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24623610"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66C0CEE3"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0DCDDAD2" w14:textId="77777777" w:rsidR="00103FEB" w:rsidRPr="00203D54" w:rsidRDefault="00103FEB" w:rsidP="00B46D58">
      <w:pPr>
        <w:tabs>
          <w:tab w:val="left" w:pos="7371"/>
        </w:tabs>
        <w:spacing w:after="160"/>
        <w:ind w:left="3544" w:firstLine="3"/>
        <w:jc w:val="both"/>
        <w:rPr>
          <w:rFonts w:ascii="GHEA Grapalat" w:hAnsi="GHEA Grapalat"/>
          <w:sz w:val="20"/>
          <w:szCs w:val="20"/>
        </w:rPr>
      </w:pPr>
    </w:p>
    <w:p w14:paraId="2D506389" w14:textId="77777777" w:rsidR="00103FEB" w:rsidRPr="00203D54" w:rsidRDefault="00103FEB" w:rsidP="00B46D58">
      <w:pPr>
        <w:tabs>
          <w:tab w:val="left" w:pos="7371"/>
        </w:tabs>
        <w:spacing w:after="160"/>
        <w:ind w:left="3544" w:firstLine="3"/>
        <w:jc w:val="both"/>
        <w:rPr>
          <w:rFonts w:ascii="GHEA Grapalat" w:hAnsi="GHEA Grapalat"/>
          <w:sz w:val="20"/>
          <w:szCs w:val="20"/>
          <w:lang w:val="hy-AM"/>
        </w:rPr>
      </w:pPr>
    </w:p>
    <w:p w14:paraId="7911DAAB" w14:textId="77777777" w:rsidR="00B90345" w:rsidRPr="00203D54" w:rsidRDefault="00B90345" w:rsidP="00B46D58">
      <w:pPr>
        <w:tabs>
          <w:tab w:val="left" w:pos="7371"/>
        </w:tabs>
        <w:spacing w:after="160"/>
        <w:ind w:left="3544" w:firstLine="3"/>
        <w:jc w:val="both"/>
        <w:rPr>
          <w:rFonts w:ascii="GHEA Grapalat" w:hAnsi="GHEA Grapalat"/>
          <w:sz w:val="20"/>
          <w:szCs w:val="20"/>
          <w:lang w:val="hy-AM"/>
        </w:rPr>
      </w:pPr>
    </w:p>
    <w:p w14:paraId="223B0653" w14:textId="77777777" w:rsidR="00612BE3" w:rsidRPr="00203D54" w:rsidRDefault="00612BE3" w:rsidP="00DB6B33">
      <w:pPr>
        <w:jc w:val="right"/>
        <w:rPr>
          <w:rFonts w:ascii="GHEA Grapalat" w:hAnsi="GHEA Grapalat"/>
          <w:b/>
          <w:sz w:val="20"/>
          <w:szCs w:val="20"/>
          <w:lang w:val="hy-AM"/>
        </w:rPr>
      </w:pPr>
    </w:p>
    <w:p w14:paraId="1EB3E2D7" w14:textId="77777777" w:rsidR="00612BE3" w:rsidRPr="00203D54" w:rsidRDefault="00612BE3" w:rsidP="00DB6B33">
      <w:pPr>
        <w:jc w:val="right"/>
        <w:rPr>
          <w:rFonts w:ascii="GHEA Grapalat" w:hAnsi="GHEA Grapalat"/>
          <w:b/>
          <w:sz w:val="20"/>
          <w:szCs w:val="20"/>
          <w:lang w:val="hy-AM"/>
        </w:rPr>
      </w:pPr>
    </w:p>
    <w:p w14:paraId="2F163827" w14:textId="77777777" w:rsidR="00612BE3" w:rsidRPr="00203D54" w:rsidRDefault="00612BE3" w:rsidP="00DB6B33">
      <w:pPr>
        <w:jc w:val="right"/>
        <w:rPr>
          <w:rFonts w:ascii="GHEA Grapalat" w:hAnsi="GHEA Grapalat"/>
          <w:b/>
          <w:sz w:val="20"/>
          <w:szCs w:val="20"/>
          <w:lang w:val="hy-AM"/>
        </w:rPr>
      </w:pPr>
    </w:p>
    <w:p w14:paraId="4B979CB0" w14:textId="31B7A711" w:rsidR="00612BE3" w:rsidRPr="00203D54" w:rsidRDefault="00612BE3" w:rsidP="00612BE3">
      <w:pPr>
        <w:pStyle w:val="BodyTextIndent3"/>
        <w:widowControl w:val="0"/>
        <w:spacing w:line="240" w:lineRule="auto"/>
        <w:ind w:firstLine="0"/>
        <w:contextualSpacing/>
        <w:jc w:val="right"/>
        <w:rPr>
          <w:rFonts w:ascii="GHEA Grapalat" w:hAnsi="GHEA Grapalat" w:cs="Arial"/>
          <w:b/>
        </w:rPr>
      </w:pPr>
      <w:r w:rsidRPr="00203D54">
        <w:rPr>
          <w:rFonts w:ascii="GHEA Grapalat" w:hAnsi="GHEA Grapalat"/>
          <w:b/>
        </w:rPr>
        <w:t xml:space="preserve">Приложение № </w:t>
      </w:r>
      <w:r w:rsidRPr="00203D54">
        <w:rPr>
          <w:rFonts w:ascii="GHEA Grapalat" w:hAnsi="GHEA Grapalat"/>
          <w:b/>
          <w:lang w:val="hy-AM"/>
        </w:rPr>
        <w:t>1,1</w:t>
      </w:r>
    </w:p>
    <w:p w14:paraId="01F816D1" w14:textId="77777777" w:rsidR="00EB31A1" w:rsidRPr="00383A9D" w:rsidRDefault="00EB31A1" w:rsidP="00EB31A1">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258FF2B2" w14:textId="77777777" w:rsidR="00EB31A1" w:rsidRPr="00383A9D" w:rsidRDefault="00EB31A1" w:rsidP="00EB31A1">
      <w:pPr>
        <w:widowControl w:val="0"/>
        <w:spacing w:after="120"/>
        <w:jc w:val="center"/>
        <w:rPr>
          <w:rFonts w:ascii="GHEA Grapalat" w:hAnsi="GHEA Grapalat" w:cs="Sylfaen"/>
          <w:b/>
          <w:sz w:val="20"/>
          <w:szCs w:val="20"/>
        </w:rPr>
      </w:pPr>
    </w:p>
    <w:p w14:paraId="44FDF3BE"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5D7CABB2" w14:textId="77777777" w:rsidR="00612BE3" w:rsidRPr="00203D54" w:rsidRDefault="00612BE3" w:rsidP="00612BE3">
      <w:pPr>
        <w:pStyle w:val="BodyTextIndent3"/>
        <w:widowControl w:val="0"/>
        <w:contextualSpacing/>
        <w:jc w:val="center"/>
        <w:rPr>
          <w:rFonts w:ascii="GHEA Grapalat" w:hAnsi="GHEA Grapalat"/>
          <w:b/>
        </w:rPr>
      </w:pPr>
      <w:r w:rsidRPr="00203D54">
        <w:rPr>
          <w:rFonts w:ascii="GHEA Grapalat" w:hAnsi="GHEA Grapalat"/>
          <w:b/>
        </w:rPr>
        <w:t>ССЫЛКА</w:t>
      </w:r>
    </w:p>
    <w:p w14:paraId="12D3A62E" w14:textId="77777777" w:rsidR="00612BE3" w:rsidRPr="00203D54" w:rsidRDefault="00612BE3" w:rsidP="00612BE3">
      <w:pPr>
        <w:pStyle w:val="BodyTextIndent3"/>
        <w:widowControl w:val="0"/>
        <w:spacing w:line="240" w:lineRule="auto"/>
        <w:ind w:firstLine="0"/>
        <w:contextualSpacing/>
        <w:jc w:val="center"/>
        <w:rPr>
          <w:rFonts w:ascii="GHEA Grapalat" w:hAnsi="GHEA Grapalat"/>
          <w:b/>
        </w:rPr>
      </w:pPr>
      <w:r w:rsidRPr="00203D54">
        <w:rPr>
          <w:rFonts w:ascii="GHEA Grapalat" w:hAnsi="GHEA Grapalat"/>
          <w:b/>
        </w:rPr>
        <w:t>ОБ ОСНОВНОМ ПЕРСОНАЛЕ, ПРЕДЛОЖЕННОМ УЧАСТНИКОМ</w:t>
      </w:r>
    </w:p>
    <w:p w14:paraId="5C9AF65F"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tbl>
      <w:tblPr>
        <w:tblW w:w="106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3"/>
        <w:gridCol w:w="2902"/>
        <w:gridCol w:w="1890"/>
        <w:gridCol w:w="2276"/>
        <w:gridCol w:w="1710"/>
      </w:tblGrid>
      <w:tr w:rsidR="00612BE3" w:rsidRPr="00203D54" w14:paraId="209E10F2" w14:textId="77777777" w:rsidTr="00232C23">
        <w:trPr>
          <w:trHeight w:val="265"/>
        </w:trPr>
        <w:tc>
          <w:tcPr>
            <w:tcW w:w="10641" w:type="dxa"/>
            <w:gridSpan w:val="5"/>
            <w:tcBorders>
              <w:top w:val="single" w:sz="4" w:space="0" w:color="auto"/>
              <w:left w:val="single" w:sz="4" w:space="0" w:color="auto"/>
              <w:bottom w:val="single" w:sz="4" w:space="0" w:color="auto"/>
              <w:right w:val="single" w:sz="4" w:space="0" w:color="auto"/>
            </w:tcBorders>
            <w:hideMark/>
          </w:tcPr>
          <w:p w14:paraId="3FEA752D" w14:textId="77777777" w:rsidR="00612BE3" w:rsidRPr="00203D54" w:rsidRDefault="00612BE3" w:rsidP="00232C23">
            <w:pPr>
              <w:spacing w:line="360" w:lineRule="auto"/>
              <w:ind w:firstLine="567"/>
              <w:jc w:val="center"/>
              <w:rPr>
                <w:rFonts w:ascii="GHEA Grapalat" w:hAnsi="GHEA Grapalat" w:cs="Arial"/>
                <w:sz w:val="18"/>
                <w:szCs w:val="18"/>
              </w:rPr>
            </w:pPr>
            <w:r w:rsidRPr="00203D54">
              <w:rPr>
                <w:rFonts w:ascii="GHEA Grapalat" w:hAnsi="GHEA Grapalat" w:cs="Sylfaen"/>
                <w:sz w:val="18"/>
                <w:szCs w:val="18"/>
              </w:rPr>
              <w:t>Специалисты, включенные в основной персонал</w:t>
            </w:r>
          </w:p>
        </w:tc>
      </w:tr>
      <w:tr w:rsidR="00612BE3" w:rsidRPr="00203D54" w14:paraId="4B2E47A0" w14:textId="77777777" w:rsidTr="00232C23">
        <w:trPr>
          <w:trHeight w:val="265"/>
        </w:trPr>
        <w:tc>
          <w:tcPr>
            <w:tcW w:w="1863" w:type="dxa"/>
            <w:vMerge w:val="restart"/>
            <w:tcBorders>
              <w:top w:val="single" w:sz="4" w:space="0" w:color="auto"/>
              <w:left w:val="single" w:sz="4" w:space="0" w:color="auto"/>
              <w:bottom w:val="single" w:sz="4" w:space="0" w:color="auto"/>
              <w:right w:val="single" w:sz="4" w:space="0" w:color="auto"/>
            </w:tcBorders>
            <w:vAlign w:val="center"/>
            <w:hideMark/>
          </w:tcPr>
          <w:p w14:paraId="6AFCE655"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Имя,фамилия</w:t>
            </w:r>
          </w:p>
        </w:tc>
        <w:tc>
          <w:tcPr>
            <w:tcW w:w="2902" w:type="dxa"/>
            <w:vMerge w:val="restart"/>
            <w:tcBorders>
              <w:top w:val="single" w:sz="4" w:space="0" w:color="auto"/>
              <w:left w:val="single" w:sz="4" w:space="0" w:color="auto"/>
              <w:bottom w:val="single" w:sz="4" w:space="0" w:color="auto"/>
              <w:right w:val="single" w:sz="4" w:space="0" w:color="auto"/>
            </w:tcBorders>
            <w:vAlign w:val="center"/>
            <w:hideMark/>
          </w:tcPr>
          <w:p w14:paraId="031D4398"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квалификация</w:t>
            </w:r>
          </w:p>
        </w:tc>
        <w:tc>
          <w:tcPr>
            <w:tcW w:w="4166" w:type="dxa"/>
            <w:gridSpan w:val="2"/>
            <w:tcBorders>
              <w:top w:val="single" w:sz="4" w:space="0" w:color="auto"/>
              <w:left w:val="single" w:sz="4" w:space="0" w:color="auto"/>
              <w:bottom w:val="single" w:sz="4" w:space="0" w:color="auto"/>
              <w:right w:val="single" w:sz="4" w:space="0" w:color="auto"/>
            </w:tcBorders>
            <w:hideMark/>
          </w:tcPr>
          <w:p w14:paraId="14B6C350" w14:textId="77777777" w:rsidR="00612BE3" w:rsidRPr="00203D54" w:rsidRDefault="00612BE3" w:rsidP="00232C23">
            <w:pPr>
              <w:spacing w:line="360" w:lineRule="auto"/>
              <w:ind w:firstLine="567"/>
              <w:jc w:val="both"/>
              <w:rPr>
                <w:rFonts w:ascii="GHEA Grapalat" w:hAnsi="GHEA Grapalat" w:cs="Arial"/>
                <w:sz w:val="18"/>
                <w:szCs w:val="18"/>
              </w:rPr>
            </w:pPr>
            <w:r w:rsidRPr="00203D54">
              <w:rPr>
                <w:rFonts w:ascii="GHEA Grapalat" w:hAnsi="GHEA Grapalat" w:cs="Sylfaen"/>
                <w:sz w:val="18"/>
                <w:szCs w:val="18"/>
              </w:rPr>
              <w:t>Опыт работы</w:t>
            </w:r>
            <w:r w:rsidRPr="00203D54">
              <w:rPr>
                <w:rFonts w:ascii="GHEA Grapalat" w:hAnsi="GHEA Grapalat" w:cs="Arial"/>
                <w:sz w:val="18"/>
                <w:szCs w:val="18"/>
              </w:rPr>
              <w:t xml:space="preserve"> </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26F842B"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наименование работодателя</w:t>
            </w:r>
          </w:p>
        </w:tc>
      </w:tr>
      <w:tr w:rsidR="00612BE3" w:rsidRPr="00203D54" w14:paraId="7F0AEB9A" w14:textId="77777777" w:rsidTr="00232C23">
        <w:trPr>
          <w:trHeight w:val="558"/>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497EB571" w14:textId="77777777" w:rsidR="00612BE3" w:rsidRPr="00203D54" w:rsidRDefault="00612BE3" w:rsidP="00232C23">
            <w:pPr>
              <w:spacing w:line="360" w:lineRule="auto"/>
              <w:rPr>
                <w:rFonts w:ascii="GHEA Grapalat" w:hAnsi="GHEA Grapalat" w:cs="Arial"/>
                <w:sz w:val="18"/>
                <w:szCs w:val="18"/>
              </w:rPr>
            </w:pPr>
          </w:p>
        </w:tc>
        <w:tc>
          <w:tcPr>
            <w:tcW w:w="2902" w:type="dxa"/>
            <w:vMerge/>
            <w:tcBorders>
              <w:top w:val="single" w:sz="4" w:space="0" w:color="auto"/>
              <w:left w:val="single" w:sz="4" w:space="0" w:color="auto"/>
              <w:bottom w:val="single" w:sz="4" w:space="0" w:color="auto"/>
              <w:right w:val="single" w:sz="4" w:space="0" w:color="auto"/>
            </w:tcBorders>
            <w:vAlign w:val="center"/>
            <w:hideMark/>
          </w:tcPr>
          <w:p w14:paraId="1D03949B" w14:textId="77777777" w:rsidR="00612BE3" w:rsidRPr="00203D54" w:rsidRDefault="00612BE3" w:rsidP="00232C23">
            <w:pPr>
              <w:spacing w:line="360" w:lineRule="auto"/>
              <w:rPr>
                <w:rFonts w:ascii="GHEA Grapalat" w:hAnsi="GHEA Grapalat" w:cs="Arial"/>
                <w:sz w:val="18"/>
                <w:szCs w:val="18"/>
              </w:rPr>
            </w:pPr>
          </w:p>
        </w:tc>
        <w:tc>
          <w:tcPr>
            <w:tcW w:w="1890" w:type="dxa"/>
            <w:tcBorders>
              <w:top w:val="single" w:sz="4" w:space="0" w:color="auto"/>
              <w:left w:val="single" w:sz="4" w:space="0" w:color="auto"/>
              <w:bottom w:val="single" w:sz="4" w:space="0" w:color="auto"/>
              <w:right w:val="single" w:sz="4" w:space="0" w:color="auto"/>
            </w:tcBorders>
            <w:hideMark/>
          </w:tcPr>
          <w:p w14:paraId="2D68CF02"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срок</w:t>
            </w:r>
          </w:p>
        </w:tc>
        <w:tc>
          <w:tcPr>
            <w:tcW w:w="2276" w:type="dxa"/>
            <w:tcBorders>
              <w:top w:val="single" w:sz="4" w:space="0" w:color="auto"/>
              <w:left w:val="single" w:sz="4" w:space="0" w:color="auto"/>
              <w:bottom w:val="single" w:sz="4" w:space="0" w:color="auto"/>
              <w:right w:val="single" w:sz="4" w:space="0" w:color="auto"/>
            </w:tcBorders>
            <w:vAlign w:val="center"/>
            <w:hideMark/>
          </w:tcPr>
          <w:p w14:paraId="28DA4B42" w14:textId="77777777" w:rsidR="00612BE3" w:rsidRPr="00203D54" w:rsidRDefault="00612BE3" w:rsidP="00232C23">
            <w:pPr>
              <w:spacing w:line="360" w:lineRule="auto"/>
              <w:jc w:val="center"/>
              <w:rPr>
                <w:rFonts w:ascii="GHEA Grapalat" w:hAnsi="GHEA Grapalat" w:cs="Arial"/>
                <w:sz w:val="18"/>
                <w:szCs w:val="18"/>
              </w:rPr>
            </w:pPr>
            <w:r w:rsidRPr="00203D54">
              <w:rPr>
                <w:rFonts w:ascii="GHEA Grapalat" w:hAnsi="GHEA Grapalat" w:cs="Sylfaen"/>
                <w:sz w:val="18"/>
                <w:szCs w:val="18"/>
              </w:rPr>
              <w:t>сфера деятельности и проделанная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985DA0C" w14:textId="77777777" w:rsidR="00612BE3" w:rsidRPr="00203D54" w:rsidRDefault="00612BE3" w:rsidP="00232C23">
            <w:pPr>
              <w:spacing w:line="360" w:lineRule="auto"/>
              <w:rPr>
                <w:rFonts w:ascii="GHEA Grapalat" w:hAnsi="GHEA Grapalat" w:cs="Arial"/>
                <w:sz w:val="18"/>
                <w:szCs w:val="18"/>
              </w:rPr>
            </w:pPr>
          </w:p>
        </w:tc>
      </w:tr>
      <w:tr w:rsidR="00612BE3" w:rsidRPr="00203D54" w14:paraId="66A9D499" w14:textId="77777777" w:rsidTr="00232C23">
        <w:trPr>
          <w:trHeight w:val="265"/>
        </w:trPr>
        <w:tc>
          <w:tcPr>
            <w:tcW w:w="1863" w:type="dxa"/>
            <w:tcBorders>
              <w:top w:val="single" w:sz="4" w:space="0" w:color="auto"/>
              <w:left w:val="single" w:sz="4" w:space="0" w:color="auto"/>
              <w:bottom w:val="single" w:sz="4" w:space="0" w:color="auto"/>
              <w:right w:val="single" w:sz="4" w:space="0" w:color="auto"/>
            </w:tcBorders>
            <w:hideMark/>
          </w:tcPr>
          <w:p w14:paraId="60FD6CB4" w14:textId="77777777" w:rsidR="00612BE3" w:rsidRPr="00203D54" w:rsidRDefault="00612BE3" w:rsidP="00232C23">
            <w:pPr>
              <w:spacing w:line="360" w:lineRule="auto"/>
              <w:ind w:firstLine="567"/>
              <w:jc w:val="both"/>
              <w:rPr>
                <w:rFonts w:ascii="GHEA Grapalat" w:hAnsi="GHEA Grapalat" w:cs="Arial Armenian"/>
                <w:sz w:val="18"/>
                <w:szCs w:val="18"/>
              </w:rPr>
            </w:pPr>
            <w:r w:rsidRPr="00203D54">
              <w:rPr>
                <w:rFonts w:ascii="GHEA Grapalat" w:hAnsi="GHEA Grapalat" w:cs="Arial Armenian"/>
                <w:sz w:val="18"/>
                <w:szCs w:val="18"/>
              </w:rPr>
              <w:t>1</w:t>
            </w:r>
          </w:p>
        </w:tc>
        <w:tc>
          <w:tcPr>
            <w:tcW w:w="2902" w:type="dxa"/>
            <w:tcBorders>
              <w:top w:val="single" w:sz="4" w:space="0" w:color="auto"/>
              <w:left w:val="single" w:sz="4" w:space="0" w:color="auto"/>
              <w:bottom w:val="single" w:sz="4" w:space="0" w:color="auto"/>
              <w:right w:val="single" w:sz="4" w:space="0" w:color="auto"/>
            </w:tcBorders>
            <w:hideMark/>
          </w:tcPr>
          <w:p w14:paraId="754015AC"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2</w:t>
            </w:r>
          </w:p>
        </w:tc>
        <w:tc>
          <w:tcPr>
            <w:tcW w:w="1890" w:type="dxa"/>
            <w:tcBorders>
              <w:top w:val="single" w:sz="4" w:space="0" w:color="auto"/>
              <w:left w:val="single" w:sz="4" w:space="0" w:color="auto"/>
              <w:bottom w:val="single" w:sz="4" w:space="0" w:color="auto"/>
              <w:right w:val="single" w:sz="4" w:space="0" w:color="auto"/>
            </w:tcBorders>
            <w:hideMark/>
          </w:tcPr>
          <w:p w14:paraId="368C50FC" w14:textId="77777777" w:rsidR="00612BE3" w:rsidRPr="00203D54" w:rsidRDefault="00612BE3" w:rsidP="00232C23">
            <w:pPr>
              <w:spacing w:line="360" w:lineRule="auto"/>
              <w:ind w:firstLine="567"/>
              <w:jc w:val="both"/>
              <w:rPr>
                <w:rFonts w:ascii="GHEA Grapalat" w:hAnsi="GHEA Grapalat" w:cs="Arial Armenian"/>
                <w:sz w:val="18"/>
                <w:szCs w:val="18"/>
              </w:rPr>
            </w:pPr>
            <w:r w:rsidRPr="00203D54">
              <w:rPr>
                <w:rFonts w:ascii="GHEA Grapalat" w:hAnsi="GHEA Grapalat" w:cs="Arial Armenian"/>
                <w:sz w:val="18"/>
                <w:szCs w:val="18"/>
              </w:rPr>
              <w:t>3</w:t>
            </w:r>
          </w:p>
        </w:tc>
        <w:tc>
          <w:tcPr>
            <w:tcW w:w="2276" w:type="dxa"/>
            <w:tcBorders>
              <w:top w:val="single" w:sz="4" w:space="0" w:color="auto"/>
              <w:left w:val="single" w:sz="4" w:space="0" w:color="auto"/>
              <w:bottom w:val="single" w:sz="4" w:space="0" w:color="auto"/>
              <w:right w:val="single" w:sz="4" w:space="0" w:color="auto"/>
            </w:tcBorders>
            <w:hideMark/>
          </w:tcPr>
          <w:p w14:paraId="400BA3CC"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4</w:t>
            </w:r>
          </w:p>
        </w:tc>
        <w:tc>
          <w:tcPr>
            <w:tcW w:w="1710" w:type="dxa"/>
            <w:tcBorders>
              <w:top w:val="single" w:sz="4" w:space="0" w:color="auto"/>
              <w:left w:val="single" w:sz="4" w:space="0" w:color="auto"/>
              <w:bottom w:val="single" w:sz="4" w:space="0" w:color="auto"/>
              <w:right w:val="single" w:sz="4" w:space="0" w:color="auto"/>
            </w:tcBorders>
            <w:hideMark/>
          </w:tcPr>
          <w:p w14:paraId="19979131" w14:textId="77777777" w:rsidR="00612BE3" w:rsidRPr="00203D54" w:rsidRDefault="00612BE3" w:rsidP="00232C23">
            <w:pPr>
              <w:spacing w:line="360" w:lineRule="auto"/>
              <w:jc w:val="center"/>
              <w:rPr>
                <w:rFonts w:ascii="GHEA Grapalat" w:hAnsi="GHEA Grapalat" w:cs="Arial Armenian"/>
                <w:sz w:val="18"/>
                <w:szCs w:val="18"/>
              </w:rPr>
            </w:pPr>
            <w:r w:rsidRPr="00203D54">
              <w:rPr>
                <w:rFonts w:ascii="GHEA Grapalat" w:hAnsi="GHEA Grapalat" w:cs="Arial Armenian"/>
                <w:sz w:val="18"/>
                <w:szCs w:val="18"/>
              </w:rPr>
              <w:t>5</w:t>
            </w:r>
          </w:p>
        </w:tc>
      </w:tr>
    </w:tbl>
    <w:p w14:paraId="321CCB72"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15B5B2D4"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769A1D65"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1166963E"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279E8764" w14:textId="58B7F425" w:rsidR="00612BE3" w:rsidRPr="00203D54" w:rsidRDefault="00612BE3" w:rsidP="00612BE3">
      <w:pPr>
        <w:pStyle w:val="BodyTextIndent3"/>
        <w:widowControl w:val="0"/>
        <w:contextualSpacing/>
        <w:rPr>
          <w:rFonts w:ascii="GHEA Grapalat" w:hAnsi="GHEA Grapalat"/>
        </w:rPr>
      </w:pPr>
      <w:r w:rsidRPr="00203D54">
        <w:rPr>
          <w:rFonts w:ascii="GHEA Grapalat" w:hAnsi="GHEA Grapalat"/>
        </w:rPr>
        <w:t xml:space="preserve">В рамках процедуры с кодом`  </w:t>
      </w:r>
      <w:r w:rsidR="002A6136" w:rsidRPr="00203D54">
        <w:rPr>
          <w:rFonts w:ascii="GHEA Grapalat" w:hAnsi="GHEA Grapalat"/>
          <w:bCs/>
          <w:lang w:val="en-US"/>
        </w:rPr>
        <w:t>ԵՐՄՄԳ</w:t>
      </w:r>
      <w:r w:rsidR="002A6136" w:rsidRPr="00203D54">
        <w:rPr>
          <w:rFonts w:ascii="GHEA Grapalat" w:hAnsi="GHEA Grapalat"/>
          <w:bCs/>
        </w:rPr>
        <w:t>-</w:t>
      </w:r>
      <w:r w:rsidR="002A6136" w:rsidRPr="00203D54">
        <w:rPr>
          <w:rFonts w:ascii="GHEA Grapalat" w:hAnsi="GHEA Grapalat"/>
          <w:bCs/>
          <w:lang w:val="en-US"/>
        </w:rPr>
        <w:t>ԳՀԽԾՁԲ</w:t>
      </w:r>
      <w:r w:rsidR="002A6136" w:rsidRPr="00203D54">
        <w:rPr>
          <w:rFonts w:ascii="GHEA Grapalat" w:hAnsi="GHEA Grapalat"/>
          <w:bCs/>
        </w:rPr>
        <w:t>-</w:t>
      </w:r>
      <w:r w:rsidR="002A6136" w:rsidRPr="00203D54">
        <w:rPr>
          <w:rFonts w:ascii="GHEA Grapalat" w:hAnsi="GHEA Grapalat"/>
          <w:bCs/>
          <w:lang w:val="en-US"/>
        </w:rPr>
        <w:t>ՏԵԽՀՍԿՈՂՈՒԹՅՈՒՆ</w:t>
      </w:r>
      <w:r w:rsidR="002A6136" w:rsidRPr="00203D54">
        <w:rPr>
          <w:rFonts w:ascii="GHEA Grapalat" w:hAnsi="GHEA Grapalat"/>
          <w:bCs/>
        </w:rPr>
        <w:t>-202</w:t>
      </w:r>
      <w:r w:rsidR="00FB40CC">
        <w:rPr>
          <w:rFonts w:ascii="GHEA Grapalat" w:hAnsi="GHEA Grapalat"/>
          <w:bCs/>
          <w:lang w:val="hy-AM"/>
        </w:rPr>
        <w:t>6</w:t>
      </w:r>
      <w:r w:rsidR="002A6136" w:rsidRPr="00203D54">
        <w:rPr>
          <w:rFonts w:ascii="GHEA Grapalat" w:hAnsi="GHEA Grapalat"/>
          <w:lang w:val="hy-AM"/>
        </w:rPr>
        <w:t xml:space="preserve"> </w:t>
      </w:r>
      <w:r w:rsidRPr="00203D54">
        <w:rPr>
          <w:rFonts w:ascii="GHEA Grapalat" w:hAnsi="GHEA Grapalat"/>
        </w:rPr>
        <w:t>представляем ее</w:t>
      </w:r>
    </w:p>
    <w:p w14:paraId="07BCCA05" w14:textId="77777777" w:rsidR="00612BE3" w:rsidRPr="00203D54" w:rsidRDefault="00612BE3" w:rsidP="00612BE3">
      <w:pPr>
        <w:pStyle w:val="BodyTextIndent3"/>
        <w:widowControl w:val="0"/>
        <w:spacing w:line="240" w:lineRule="auto"/>
        <w:ind w:firstLine="0"/>
        <w:contextualSpacing/>
        <w:rPr>
          <w:rFonts w:ascii="GHEA Grapalat" w:hAnsi="GHEA Grapalat"/>
        </w:rPr>
      </w:pPr>
      <w:r w:rsidRPr="00203D54">
        <w:rPr>
          <w:rFonts w:ascii="GHEA Grapalat" w:hAnsi="GHEA Grapalat"/>
        </w:rPr>
        <w:t>(Письменные договоренности, утвержденные специалистами, привлеченными к номинированному персоналу, об их привлечении к выполняемым работам, а также копии паспортов специалистов, квалификационных документов (диплом, аттестат, аттестат и др.).)</w:t>
      </w:r>
    </w:p>
    <w:p w14:paraId="709EC841" w14:textId="77777777" w:rsidR="00612BE3" w:rsidRPr="00203D54" w:rsidRDefault="00612BE3" w:rsidP="00612BE3">
      <w:pPr>
        <w:pStyle w:val="BodyTextIndent3"/>
        <w:widowControl w:val="0"/>
        <w:spacing w:line="240" w:lineRule="auto"/>
        <w:ind w:firstLine="0"/>
        <w:contextualSpacing/>
        <w:rPr>
          <w:rFonts w:ascii="GHEA Grapalat" w:hAnsi="GHEA Grapalat"/>
          <w:b/>
        </w:rPr>
      </w:pPr>
    </w:p>
    <w:p w14:paraId="1675466C"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2C1B6AC9" w14:textId="77777777" w:rsidR="00612BE3" w:rsidRPr="00203D54" w:rsidRDefault="00612BE3" w:rsidP="00612BE3">
      <w:pPr>
        <w:pStyle w:val="BodyTextIndent3"/>
        <w:widowControl w:val="0"/>
        <w:spacing w:line="240" w:lineRule="auto"/>
        <w:ind w:firstLine="0"/>
        <w:contextualSpacing/>
        <w:jc w:val="right"/>
        <w:rPr>
          <w:rFonts w:ascii="GHEA Grapalat" w:hAnsi="GHEA Grapalat"/>
          <w:b/>
        </w:rPr>
      </w:pPr>
    </w:p>
    <w:p w14:paraId="32DC7AC9" w14:textId="77777777" w:rsidR="00612BE3" w:rsidRPr="00203D54" w:rsidRDefault="00612BE3" w:rsidP="00612BE3">
      <w:pPr>
        <w:contextualSpacing/>
        <w:jc w:val="both"/>
        <w:rPr>
          <w:rFonts w:ascii="GHEA Grapalat" w:hAnsi="GHEA Grapalat"/>
          <w:sz w:val="20"/>
          <w:szCs w:val="20"/>
        </w:rPr>
      </w:pPr>
      <w:r w:rsidRPr="00203D54">
        <w:rPr>
          <w:rFonts w:ascii="GHEA Grapalat" w:hAnsi="GHEA Grapalat"/>
          <w:sz w:val="20"/>
          <w:szCs w:val="20"/>
        </w:rPr>
        <w:t>_______________________________________________</w:t>
      </w:r>
      <w:r w:rsidRPr="00203D54">
        <w:rPr>
          <w:rFonts w:ascii="GHEA Grapalat" w:hAnsi="GHEA Grapalat"/>
          <w:sz w:val="20"/>
          <w:szCs w:val="20"/>
        </w:rPr>
        <w:tab/>
        <w:t>_____________________</w:t>
      </w:r>
    </w:p>
    <w:p w14:paraId="4F5F3BB9" w14:textId="77777777" w:rsidR="00612BE3" w:rsidRPr="00FB40CC" w:rsidRDefault="00612BE3" w:rsidP="00612BE3">
      <w:pPr>
        <w:tabs>
          <w:tab w:val="left" w:pos="7230"/>
        </w:tabs>
        <w:contextualSpacing/>
        <w:jc w:val="both"/>
        <w:rPr>
          <w:rFonts w:ascii="GHEA Grapalat" w:hAnsi="GHEA Grapalat"/>
          <w:sz w:val="20"/>
          <w:szCs w:val="20"/>
          <w:vertAlign w:val="superscript"/>
        </w:rPr>
      </w:pPr>
      <w:r w:rsidRPr="00FB40CC">
        <w:rPr>
          <w:rFonts w:ascii="GHEA Grapalat" w:hAnsi="GHEA Grapalat"/>
          <w:sz w:val="20"/>
          <w:szCs w:val="20"/>
          <w:vertAlign w:val="superscript"/>
        </w:rPr>
        <w:t>наименование участника (должность,</w:t>
      </w:r>
      <w:r w:rsidRPr="00FB40CC">
        <w:rPr>
          <w:rFonts w:ascii="GHEA Grapalat" w:hAnsi="GHEA Grapalat"/>
          <w:sz w:val="20"/>
          <w:szCs w:val="20"/>
          <w:vertAlign w:val="superscript"/>
        </w:rPr>
        <w:tab/>
        <w:t>подпись)</w:t>
      </w:r>
    </w:p>
    <w:p w14:paraId="138305B8" w14:textId="77777777" w:rsidR="00612BE3" w:rsidRPr="00FB40CC" w:rsidRDefault="00612BE3" w:rsidP="00612BE3">
      <w:pPr>
        <w:contextualSpacing/>
        <w:jc w:val="both"/>
        <w:rPr>
          <w:rFonts w:ascii="GHEA Grapalat" w:hAnsi="GHEA Grapalat"/>
          <w:sz w:val="20"/>
          <w:szCs w:val="20"/>
          <w:vertAlign w:val="superscript"/>
        </w:rPr>
      </w:pPr>
      <w:r w:rsidRPr="00FB40CC">
        <w:rPr>
          <w:rFonts w:ascii="GHEA Grapalat" w:hAnsi="GHEA Grapalat"/>
          <w:sz w:val="20"/>
          <w:szCs w:val="20"/>
          <w:vertAlign w:val="superscript"/>
        </w:rPr>
        <w:t>имя, фамилия руководителя)</w:t>
      </w:r>
    </w:p>
    <w:p w14:paraId="247F31B2" w14:textId="77777777" w:rsidR="00612BE3" w:rsidRPr="00203D54" w:rsidRDefault="00612BE3" w:rsidP="00612BE3">
      <w:pPr>
        <w:widowControl w:val="0"/>
        <w:contextualSpacing/>
        <w:jc w:val="right"/>
        <w:rPr>
          <w:rFonts w:ascii="GHEA Grapalat" w:hAnsi="GHEA Grapalat"/>
          <w:b/>
          <w:sz w:val="20"/>
          <w:szCs w:val="20"/>
        </w:rPr>
      </w:pPr>
      <w:r w:rsidRPr="00203D54">
        <w:rPr>
          <w:rFonts w:ascii="GHEA Grapalat" w:hAnsi="GHEA Grapalat"/>
          <w:sz w:val="20"/>
          <w:szCs w:val="20"/>
        </w:rPr>
        <w:t>М. П.</w:t>
      </w:r>
      <w:r w:rsidRPr="00203D54">
        <w:rPr>
          <w:rFonts w:ascii="GHEA Grapalat" w:hAnsi="GHEA Grapalat"/>
          <w:b/>
          <w:sz w:val="20"/>
          <w:szCs w:val="20"/>
        </w:rPr>
        <w:t xml:space="preserve"> </w:t>
      </w:r>
    </w:p>
    <w:p w14:paraId="5C5BDF6F" w14:textId="77777777" w:rsidR="00612BE3" w:rsidRPr="00203D54" w:rsidRDefault="00612BE3" w:rsidP="00DB6B33">
      <w:pPr>
        <w:jc w:val="right"/>
        <w:rPr>
          <w:rFonts w:ascii="GHEA Grapalat" w:hAnsi="GHEA Grapalat"/>
          <w:b/>
          <w:sz w:val="20"/>
          <w:szCs w:val="20"/>
          <w:lang w:val="hy-AM"/>
        </w:rPr>
      </w:pPr>
    </w:p>
    <w:p w14:paraId="5C14A24E" w14:textId="77777777" w:rsidR="008D7F4B" w:rsidRPr="00203D54" w:rsidRDefault="008D7F4B" w:rsidP="00DB6B33">
      <w:pPr>
        <w:jc w:val="right"/>
        <w:rPr>
          <w:rFonts w:ascii="GHEA Grapalat" w:hAnsi="GHEA Grapalat"/>
          <w:b/>
          <w:sz w:val="20"/>
          <w:szCs w:val="20"/>
          <w:lang w:val="hy-AM"/>
        </w:rPr>
      </w:pPr>
    </w:p>
    <w:p w14:paraId="7C6F4DB7" w14:textId="77777777" w:rsidR="008D7F4B" w:rsidRPr="00203D54" w:rsidRDefault="008D7F4B" w:rsidP="00DB6B33">
      <w:pPr>
        <w:jc w:val="right"/>
        <w:rPr>
          <w:rFonts w:ascii="GHEA Grapalat" w:hAnsi="GHEA Grapalat"/>
          <w:b/>
          <w:sz w:val="20"/>
          <w:szCs w:val="20"/>
          <w:lang w:val="hy-AM"/>
        </w:rPr>
      </w:pPr>
    </w:p>
    <w:p w14:paraId="4B5CD96C" w14:textId="77777777" w:rsidR="008D7F4B" w:rsidRPr="00203D54" w:rsidRDefault="008D7F4B" w:rsidP="00DB6B33">
      <w:pPr>
        <w:jc w:val="right"/>
        <w:rPr>
          <w:rFonts w:ascii="GHEA Grapalat" w:hAnsi="GHEA Grapalat"/>
          <w:b/>
          <w:sz w:val="20"/>
          <w:szCs w:val="20"/>
          <w:lang w:val="hy-AM"/>
        </w:rPr>
      </w:pPr>
    </w:p>
    <w:p w14:paraId="625DF876" w14:textId="77777777" w:rsidR="008D7F4B" w:rsidRPr="00203D54" w:rsidRDefault="008D7F4B" w:rsidP="00DB6B33">
      <w:pPr>
        <w:jc w:val="right"/>
        <w:rPr>
          <w:rFonts w:ascii="GHEA Grapalat" w:hAnsi="GHEA Grapalat"/>
          <w:b/>
          <w:sz w:val="20"/>
          <w:szCs w:val="20"/>
          <w:lang w:val="hy-AM"/>
        </w:rPr>
      </w:pPr>
    </w:p>
    <w:p w14:paraId="246B4D9B" w14:textId="77777777" w:rsidR="008D7F4B" w:rsidRPr="00203D54" w:rsidRDefault="008D7F4B" w:rsidP="00DB6B33">
      <w:pPr>
        <w:jc w:val="right"/>
        <w:rPr>
          <w:rFonts w:ascii="GHEA Grapalat" w:hAnsi="GHEA Grapalat"/>
          <w:b/>
          <w:sz w:val="20"/>
          <w:szCs w:val="20"/>
          <w:lang w:val="hy-AM"/>
        </w:rPr>
      </w:pPr>
    </w:p>
    <w:p w14:paraId="10D48F4E" w14:textId="77777777" w:rsidR="008D7F4B" w:rsidRPr="00203D54" w:rsidRDefault="008D7F4B" w:rsidP="00DB6B33">
      <w:pPr>
        <w:jc w:val="right"/>
        <w:rPr>
          <w:rFonts w:ascii="GHEA Grapalat" w:hAnsi="GHEA Grapalat"/>
          <w:b/>
          <w:sz w:val="20"/>
          <w:szCs w:val="20"/>
          <w:lang w:val="hy-AM"/>
        </w:rPr>
      </w:pPr>
    </w:p>
    <w:p w14:paraId="685F0DA7" w14:textId="77777777" w:rsidR="008D7F4B" w:rsidRPr="00203D54" w:rsidRDefault="008D7F4B" w:rsidP="00DB6B33">
      <w:pPr>
        <w:jc w:val="right"/>
        <w:rPr>
          <w:rFonts w:ascii="GHEA Grapalat" w:hAnsi="GHEA Grapalat"/>
          <w:b/>
          <w:sz w:val="20"/>
          <w:szCs w:val="20"/>
          <w:lang w:val="hy-AM"/>
        </w:rPr>
      </w:pPr>
    </w:p>
    <w:p w14:paraId="6D7052F3" w14:textId="77777777" w:rsidR="008D7F4B" w:rsidRPr="00203D54" w:rsidRDefault="008D7F4B" w:rsidP="00DB6B33">
      <w:pPr>
        <w:jc w:val="right"/>
        <w:rPr>
          <w:rFonts w:ascii="GHEA Grapalat" w:hAnsi="GHEA Grapalat"/>
          <w:b/>
          <w:sz w:val="20"/>
          <w:szCs w:val="20"/>
          <w:lang w:val="hy-AM"/>
        </w:rPr>
      </w:pPr>
    </w:p>
    <w:p w14:paraId="598084BE" w14:textId="77777777" w:rsidR="008D7F4B" w:rsidRPr="00203D54" w:rsidRDefault="008D7F4B" w:rsidP="00DB6B33">
      <w:pPr>
        <w:jc w:val="right"/>
        <w:rPr>
          <w:rFonts w:ascii="GHEA Grapalat" w:hAnsi="GHEA Grapalat"/>
          <w:b/>
          <w:sz w:val="20"/>
          <w:szCs w:val="20"/>
          <w:lang w:val="hy-AM"/>
        </w:rPr>
      </w:pPr>
    </w:p>
    <w:p w14:paraId="40816965" w14:textId="77777777" w:rsidR="008D7F4B" w:rsidRPr="00203D54" w:rsidRDefault="008D7F4B" w:rsidP="00DB6B33">
      <w:pPr>
        <w:jc w:val="right"/>
        <w:rPr>
          <w:rFonts w:ascii="GHEA Grapalat" w:hAnsi="GHEA Grapalat"/>
          <w:b/>
          <w:sz w:val="20"/>
          <w:szCs w:val="20"/>
          <w:lang w:val="hy-AM"/>
        </w:rPr>
      </w:pPr>
    </w:p>
    <w:p w14:paraId="224D1629" w14:textId="77777777" w:rsidR="008D7F4B" w:rsidRPr="00203D54" w:rsidRDefault="008D7F4B" w:rsidP="00DB6B33">
      <w:pPr>
        <w:jc w:val="right"/>
        <w:rPr>
          <w:rFonts w:ascii="GHEA Grapalat" w:hAnsi="GHEA Grapalat"/>
          <w:b/>
          <w:sz w:val="20"/>
          <w:szCs w:val="20"/>
          <w:lang w:val="hy-AM"/>
        </w:rPr>
      </w:pPr>
    </w:p>
    <w:p w14:paraId="7EFE69B9" w14:textId="77777777" w:rsidR="008D7F4B" w:rsidRPr="00203D54" w:rsidRDefault="008D7F4B" w:rsidP="00DB6B33">
      <w:pPr>
        <w:jc w:val="right"/>
        <w:rPr>
          <w:rFonts w:ascii="GHEA Grapalat" w:hAnsi="GHEA Grapalat"/>
          <w:b/>
          <w:sz w:val="20"/>
          <w:szCs w:val="20"/>
          <w:lang w:val="hy-AM"/>
        </w:rPr>
      </w:pPr>
    </w:p>
    <w:p w14:paraId="6455AE62" w14:textId="77777777" w:rsidR="008D7F4B" w:rsidRPr="00203D54" w:rsidRDefault="008D7F4B" w:rsidP="00DB6B33">
      <w:pPr>
        <w:jc w:val="right"/>
        <w:rPr>
          <w:rFonts w:ascii="GHEA Grapalat" w:hAnsi="GHEA Grapalat"/>
          <w:b/>
          <w:sz w:val="20"/>
          <w:szCs w:val="20"/>
          <w:lang w:val="hy-AM"/>
        </w:rPr>
      </w:pPr>
    </w:p>
    <w:p w14:paraId="69FB97F6" w14:textId="77777777" w:rsidR="008D7F4B" w:rsidRPr="00203D54" w:rsidRDefault="008D7F4B" w:rsidP="00DB6B33">
      <w:pPr>
        <w:jc w:val="right"/>
        <w:rPr>
          <w:rFonts w:ascii="GHEA Grapalat" w:hAnsi="GHEA Grapalat"/>
          <w:b/>
          <w:sz w:val="20"/>
          <w:szCs w:val="20"/>
          <w:lang w:val="hy-AM"/>
        </w:rPr>
      </w:pPr>
    </w:p>
    <w:p w14:paraId="008E50AA" w14:textId="77777777" w:rsidR="008D7F4B" w:rsidRPr="00203D54" w:rsidRDefault="008D7F4B" w:rsidP="00DB6B33">
      <w:pPr>
        <w:jc w:val="right"/>
        <w:rPr>
          <w:rFonts w:ascii="GHEA Grapalat" w:hAnsi="GHEA Grapalat"/>
          <w:b/>
          <w:sz w:val="20"/>
          <w:szCs w:val="20"/>
          <w:lang w:val="hy-AM"/>
        </w:rPr>
      </w:pPr>
    </w:p>
    <w:p w14:paraId="53077D20" w14:textId="77777777" w:rsidR="008D7F4B" w:rsidRPr="00203D54" w:rsidRDefault="008D7F4B" w:rsidP="00DB6B33">
      <w:pPr>
        <w:jc w:val="right"/>
        <w:rPr>
          <w:rFonts w:ascii="GHEA Grapalat" w:hAnsi="GHEA Grapalat"/>
          <w:b/>
          <w:sz w:val="20"/>
          <w:szCs w:val="20"/>
          <w:lang w:val="hy-AM"/>
        </w:rPr>
      </w:pPr>
    </w:p>
    <w:p w14:paraId="0B15B28F" w14:textId="77777777" w:rsidR="008D7F4B" w:rsidRPr="00203D54" w:rsidRDefault="008D7F4B" w:rsidP="00DB6B33">
      <w:pPr>
        <w:jc w:val="right"/>
        <w:rPr>
          <w:rFonts w:ascii="GHEA Grapalat" w:hAnsi="GHEA Grapalat"/>
          <w:b/>
          <w:sz w:val="20"/>
          <w:szCs w:val="20"/>
          <w:lang w:val="hy-AM"/>
        </w:rPr>
      </w:pPr>
    </w:p>
    <w:p w14:paraId="10208C26" w14:textId="77777777" w:rsidR="008D7F4B" w:rsidRPr="00203D54" w:rsidRDefault="008D7F4B" w:rsidP="00DB6B33">
      <w:pPr>
        <w:jc w:val="right"/>
        <w:rPr>
          <w:rFonts w:ascii="GHEA Grapalat" w:hAnsi="GHEA Grapalat"/>
          <w:b/>
          <w:sz w:val="20"/>
          <w:szCs w:val="20"/>
          <w:lang w:val="hy-AM"/>
        </w:rPr>
      </w:pPr>
    </w:p>
    <w:p w14:paraId="5257A5B0" w14:textId="77777777" w:rsidR="008D7F4B" w:rsidRPr="00203D54" w:rsidRDefault="008D7F4B" w:rsidP="00DB6B33">
      <w:pPr>
        <w:jc w:val="right"/>
        <w:rPr>
          <w:rFonts w:ascii="GHEA Grapalat" w:hAnsi="GHEA Grapalat"/>
          <w:b/>
          <w:sz w:val="20"/>
          <w:szCs w:val="20"/>
          <w:lang w:val="hy-AM"/>
        </w:rPr>
      </w:pPr>
    </w:p>
    <w:p w14:paraId="42062004" w14:textId="77777777" w:rsidR="008D7F4B" w:rsidRPr="00203D54" w:rsidRDefault="008D7F4B" w:rsidP="00DB6B33">
      <w:pPr>
        <w:jc w:val="right"/>
        <w:rPr>
          <w:rFonts w:ascii="GHEA Grapalat" w:hAnsi="GHEA Grapalat"/>
          <w:b/>
          <w:sz w:val="20"/>
          <w:szCs w:val="20"/>
          <w:lang w:val="hy-AM"/>
        </w:rPr>
      </w:pPr>
    </w:p>
    <w:p w14:paraId="2AC0F2D1" w14:textId="77777777" w:rsidR="008D7F4B" w:rsidRPr="00203D54" w:rsidRDefault="008D7F4B" w:rsidP="00DB6B33">
      <w:pPr>
        <w:jc w:val="right"/>
        <w:rPr>
          <w:rFonts w:ascii="GHEA Grapalat" w:hAnsi="GHEA Grapalat"/>
          <w:b/>
          <w:sz w:val="20"/>
          <w:szCs w:val="20"/>
          <w:lang w:val="hy-AM"/>
        </w:rPr>
      </w:pPr>
    </w:p>
    <w:p w14:paraId="00074FEC" w14:textId="00071518" w:rsidR="00DB6B33" w:rsidRPr="00203D54" w:rsidRDefault="00DB6B33" w:rsidP="00DB6B33">
      <w:pPr>
        <w:jc w:val="right"/>
        <w:rPr>
          <w:rFonts w:ascii="GHEA Grapalat" w:hAnsi="GHEA Grapalat"/>
          <w:b/>
          <w:sz w:val="20"/>
          <w:szCs w:val="20"/>
        </w:rPr>
      </w:pPr>
      <w:r w:rsidRPr="00203D54">
        <w:rPr>
          <w:rFonts w:ascii="GHEA Grapalat" w:hAnsi="GHEA Grapalat"/>
          <w:b/>
          <w:sz w:val="20"/>
          <w:szCs w:val="20"/>
        </w:rPr>
        <w:t>Приложение 1.</w:t>
      </w:r>
      <w:r w:rsidR="00AC6131" w:rsidRPr="00203D54">
        <w:rPr>
          <w:rFonts w:ascii="GHEA Grapalat" w:hAnsi="GHEA Grapalat"/>
          <w:b/>
          <w:sz w:val="20"/>
          <w:szCs w:val="20"/>
        </w:rPr>
        <w:t>2</w:t>
      </w:r>
      <w:r w:rsidRPr="00203D54">
        <w:rPr>
          <w:rFonts w:ascii="GHEA Grapalat" w:hAnsi="GHEA Grapalat"/>
          <w:b/>
          <w:sz w:val="20"/>
          <w:szCs w:val="20"/>
        </w:rPr>
        <w:t xml:space="preserve">** </w:t>
      </w:r>
    </w:p>
    <w:p w14:paraId="19F91873" w14:textId="77777777" w:rsidR="00D15459" w:rsidRPr="00383A9D" w:rsidRDefault="00D15459" w:rsidP="00D15459">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042BACCD" w14:textId="77777777" w:rsidR="00D15459" w:rsidRPr="00383A9D" w:rsidRDefault="00D15459" w:rsidP="00D15459">
      <w:pPr>
        <w:widowControl w:val="0"/>
        <w:spacing w:after="120"/>
        <w:jc w:val="center"/>
        <w:rPr>
          <w:rFonts w:ascii="GHEA Grapalat" w:hAnsi="GHEA Grapalat" w:cs="Sylfaen"/>
          <w:b/>
          <w:sz w:val="20"/>
          <w:szCs w:val="20"/>
        </w:rPr>
      </w:pPr>
    </w:p>
    <w:p w14:paraId="6D8B8CC3"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1DA3FBDE"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37024432" w14:textId="77777777" w:rsidR="00AC34B0" w:rsidRPr="00203D54" w:rsidRDefault="00AC34B0" w:rsidP="00AC34B0">
      <w:pPr>
        <w:ind w:left="360" w:hanging="360"/>
        <w:jc w:val="center"/>
        <w:rPr>
          <w:rFonts w:ascii="GHEA Grapalat" w:hAnsi="GHEA Grapalat"/>
          <w:b/>
          <w:sz w:val="20"/>
          <w:szCs w:val="20"/>
        </w:rPr>
      </w:pPr>
      <w:r w:rsidRPr="00203D54">
        <w:rPr>
          <w:rFonts w:ascii="GHEA Grapalat" w:hAnsi="GHEA Grapalat"/>
          <w:b/>
          <w:sz w:val="20"/>
          <w:szCs w:val="20"/>
        </w:rPr>
        <w:t>ФОРМА</w:t>
      </w:r>
    </w:p>
    <w:p w14:paraId="6CFF161E" w14:textId="77777777" w:rsidR="00AC34B0" w:rsidRPr="00203D54" w:rsidRDefault="00AC34B0" w:rsidP="00AC34B0">
      <w:pPr>
        <w:ind w:left="360" w:hanging="360"/>
        <w:jc w:val="center"/>
        <w:rPr>
          <w:rFonts w:ascii="GHEA Grapalat" w:hAnsi="GHEA Grapalat"/>
          <w:b/>
          <w:sz w:val="20"/>
          <w:szCs w:val="20"/>
        </w:rPr>
      </w:pPr>
      <w:r w:rsidRPr="00203D54">
        <w:rPr>
          <w:rFonts w:ascii="GHEA Grapalat" w:hAnsi="GHEA Grapalat"/>
          <w:b/>
          <w:sz w:val="20"/>
          <w:szCs w:val="20"/>
        </w:rPr>
        <w:t>ДЕКЛАРАЦИИ О РЕАЛЬНЫХ  БЕНЕФИЦИАРАХ</w:t>
      </w:r>
    </w:p>
    <w:p w14:paraId="11006294" w14:textId="77777777" w:rsidR="00AC34B0" w:rsidRPr="00203D54" w:rsidRDefault="00AC34B0" w:rsidP="00AC34B0">
      <w:pPr>
        <w:ind w:left="360" w:hanging="360"/>
        <w:jc w:val="center"/>
        <w:rPr>
          <w:rFonts w:ascii="GHEA Grapalat" w:eastAsia="GHEA Grapalat" w:hAnsi="GHEA Grapalat" w:cs="GHEA Grapalat"/>
          <w:b/>
          <w:sz w:val="20"/>
          <w:szCs w:val="20"/>
        </w:rPr>
      </w:pPr>
    </w:p>
    <w:p w14:paraId="56D28DF9" w14:textId="77777777" w:rsidR="00AC34B0" w:rsidRPr="00203D5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t>Организация</w:t>
      </w:r>
    </w:p>
    <w:p w14:paraId="669D6ADD"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03D54" w14:paraId="01933091" w14:textId="77777777" w:rsidTr="00DF1F49">
        <w:tc>
          <w:tcPr>
            <w:tcW w:w="2836" w:type="dxa"/>
            <w:shd w:val="clear" w:color="auto" w:fill="D9E2F3"/>
            <w:vAlign w:val="center"/>
          </w:tcPr>
          <w:p w14:paraId="40197F3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2D32668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78B55C5" w14:textId="77777777" w:rsidTr="00DF1F49">
        <w:tc>
          <w:tcPr>
            <w:tcW w:w="2836" w:type="dxa"/>
            <w:shd w:val="clear" w:color="auto" w:fill="D9E2F3"/>
            <w:vAlign w:val="center"/>
          </w:tcPr>
          <w:p w14:paraId="06BAEC0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BFD17E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E077EFC" w14:textId="77777777" w:rsidTr="00DF1F49">
        <w:tc>
          <w:tcPr>
            <w:tcW w:w="2836" w:type="dxa"/>
            <w:shd w:val="clear" w:color="auto" w:fill="D9E2F3"/>
            <w:vAlign w:val="center"/>
          </w:tcPr>
          <w:p w14:paraId="47663BFC"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8180F1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D7089CF" w14:textId="77777777" w:rsidTr="00DF1F49">
        <w:tc>
          <w:tcPr>
            <w:tcW w:w="2836" w:type="dxa"/>
            <w:shd w:val="clear" w:color="auto" w:fill="D9E2F3"/>
            <w:vAlign w:val="center"/>
          </w:tcPr>
          <w:p w14:paraId="509F41A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08A718D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A700FC1" w14:textId="77777777" w:rsidTr="00DF1F49">
        <w:tc>
          <w:tcPr>
            <w:tcW w:w="2836" w:type="dxa"/>
            <w:shd w:val="clear" w:color="auto" w:fill="D9E2F3"/>
            <w:vAlign w:val="center"/>
          </w:tcPr>
          <w:p w14:paraId="3163894A"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Адрес </w:t>
            </w:r>
            <w:ins w:id="14" w:author="Inesa Kocharyan" w:date="2021-08-30T12:39:00Z">
              <w:r w:rsidRPr="00203D54">
                <w:rPr>
                  <w:rFonts w:ascii="GHEA Grapalat" w:eastAsia="GHEA Grapalat" w:hAnsi="GHEA Grapalat" w:cs="GHEA Grapalat"/>
                  <w:color w:val="000000"/>
                  <w:sz w:val="20"/>
                  <w:szCs w:val="20"/>
                </w:rPr>
                <w:t xml:space="preserve"> </w:t>
              </w:r>
            </w:ins>
            <w:r w:rsidRPr="00203D54">
              <w:rPr>
                <w:rFonts w:ascii="GHEA Grapalat" w:eastAsia="GHEA Grapalat" w:hAnsi="GHEA Grapalat" w:cs="GHEA Grapalat"/>
                <w:color w:val="000000"/>
                <w:sz w:val="20"/>
                <w:szCs w:val="20"/>
              </w:rPr>
              <w:t>регистрации</w:t>
            </w:r>
          </w:p>
        </w:tc>
        <w:tc>
          <w:tcPr>
            <w:tcW w:w="6180" w:type="dxa"/>
            <w:vAlign w:val="center"/>
          </w:tcPr>
          <w:p w14:paraId="5296B37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545BC88" w14:textId="77777777" w:rsidTr="00DF1F49">
        <w:tc>
          <w:tcPr>
            <w:tcW w:w="2836" w:type="dxa"/>
            <w:shd w:val="clear" w:color="auto" w:fill="D9E2F3"/>
            <w:vAlign w:val="center"/>
          </w:tcPr>
          <w:p w14:paraId="3819676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 регистрации</w:t>
            </w:r>
          </w:p>
        </w:tc>
        <w:tc>
          <w:tcPr>
            <w:tcW w:w="6180" w:type="dxa"/>
            <w:vAlign w:val="center"/>
          </w:tcPr>
          <w:p w14:paraId="41A0EA35" w14:textId="77777777" w:rsidR="00AC34B0" w:rsidRPr="00203D54" w:rsidRDefault="00AC34B0" w:rsidP="00DF1F49">
            <w:pPr>
              <w:spacing w:before="240" w:after="240"/>
              <w:ind w:left="993" w:hanging="851"/>
              <w:rPr>
                <w:rFonts w:ascii="GHEA Grapalat" w:eastAsia="GHEA Grapalat" w:hAnsi="GHEA Grapalat" w:cs="GHEA Grapalat"/>
                <w:sz w:val="20"/>
                <w:szCs w:val="20"/>
              </w:rPr>
            </w:pPr>
          </w:p>
        </w:tc>
      </w:tr>
      <w:tr w:rsidR="00AC34B0" w:rsidRPr="00203D54" w14:paraId="5AABC042" w14:textId="77777777" w:rsidTr="00DF1F49">
        <w:tc>
          <w:tcPr>
            <w:tcW w:w="2836" w:type="dxa"/>
            <w:shd w:val="clear" w:color="auto" w:fill="D9E2F3"/>
            <w:vAlign w:val="center"/>
          </w:tcPr>
          <w:p w14:paraId="6F5E9FF8" w14:textId="77777777" w:rsidR="00AC34B0" w:rsidRPr="00203D5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2BE2E2" w14:textId="77777777" w:rsidR="00AC34B0" w:rsidRPr="00203D54" w:rsidRDefault="00AC34B0" w:rsidP="00DF1F49">
            <w:pPr>
              <w:spacing w:before="240" w:after="240"/>
              <w:ind w:left="993" w:hanging="851"/>
              <w:rPr>
                <w:rFonts w:ascii="GHEA Grapalat" w:eastAsia="GHEA Grapalat" w:hAnsi="GHEA Grapalat" w:cs="GHEA Grapalat"/>
                <w:sz w:val="20"/>
                <w:szCs w:val="20"/>
              </w:rPr>
            </w:pPr>
          </w:p>
        </w:tc>
      </w:tr>
    </w:tbl>
    <w:p w14:paraId="09FB7ABF"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7A6C205E" w14:textId="77777777" w:rsidTr="00DF1F49">
        <w:tc>
          <w:tcPr>
            <w:tcW w:w="2835" w:type="dxa"/>
            <w:shd w:val="clear" w:color="auto" w:fill="D9E2F3"/>
            <w:vAlign w:val="center"/>
          </w:tcPr>
          <w:p w14:paraId="0FA0B1E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2D5AD7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EE41B11" w14:textId="77777777" w:rsidTr="00DF1F49">
        <w:trPr>
          <w:trHeight w:val="1487"/>
        </w:trPr>
        <w:tc>
          <w:tcPr>
            <w:tcW w:w="2835" w:type="dxa"/>
            <w:shd w:val="clear" w:color="auto" w:fill="D9E2F3"/>
            <w:vAlign w:val="center"/>
          </w:tcPr>
          <w:p w14:paraId="21229F3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842347B" w14:textId="77777777" w:rsidR="00AC34B0" w:rsidRPr="00203D54" w:rsidRDefault="00AC34B0" w:rsidP="00DF1F49">
            <w:pPr>
              <w:spacing w:before="240" w:after="240"/>
              <w:rPr>
                <w:rFonts w:ascii="GHEA Grapalat" w:eastAsia="GHEA Grapalat" w:hAnsi="GHEA Grapalat" w:cs="GHEA Grapalat"/>
                <w:sz w:val="20"/>
                <w:szCs w:val="20"/>
              </w:rPr>
            </w:pPr>
          </w:p>
        </w:tc>
      </w:tr>
    </w:tbl>
    <w:p w14:paraId="7FEF207B"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11E28D20" w14:textId="77777777" w:rsidTr="00DF1F49">
        <w:tc>
          <w:tcPr>
            <w:tcW w:w="2835" w:type="dxa"/>
            <w:shd w:val="clear" w:color="auto" w:fill="D9E2F3"/>
            <w:vAlign w:val="center"/>
          </w:tcPr>
          <w:p w14:paraId="13BE0F90"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7D67CAF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0AD9F18" w14:textId="77777777" w:rsidTr="00DF1F49">
        <w:tc>
          <w:tcPr>
            <w:tcW w:w="2835" w:type="dxa"/>
            <w:shd w:val="clear" w:color="auto" w:fill="D9E2F3"/>
            <w:vAlign w:val="center"/>
          </w:tcPr>
          <w:p w14:paraId="3B4CB002"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08091D17"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B1D4341" w14:textId="77777777" w:rsidTr="00DF1F49">
        <w:tc>
          <w:tcPr>
            <w:tcW w:w="2835" w:type="dxa"/>
            <w:shd w:val="clear" w:color="auto" w:fill="D9E2F3"/>
            <w:vAlign w:val="center"/>
          </w:tcPr>
          <w:p w14:paraId="7FBD4E35" w14:textId="77777777" w:rsidR="00AC34B0" w:rsidRPr="00203D5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C6E3613" w14:textId="77777777" w:rsidR="00AC34B0" w:rsidRPr="00203D54" w:rsidRDefault="00AC34B0" w:rsidP="00DF1F49">
            <w:pPr>
              <w:spacing w:before="240" w:after="240"/>
              <w:rPr>
                <w:rFonts w:ascii="GHEA Grapalat" w:eastAsia="GHEA Grapalat" w:hAnsi="GHEA Grapalat" w:cs="GHEA Grapalat"/>
                <w:sz w:val="20"/>
                <w:szCs w:val="20"/>
              </w:rPr>
            </w:pPr>
          </w:p>
        </w:tc>
      </w:tr>
    </w:tbl>
    <w:p w14:paraId="3CA9F1F9" w14:textId="77777777" w:rsidR="00AC34B0" w:rsidRPr="00203D54" w:rsidRDefault="00AC34B0" w:rsidP="00AC34B0">
      <w:pPr>
        <w:rPr>
          <w:rFonts w:ascii="GHEA Grapalat" w:eastAsia="GHEA Grapalat" w:hAnsi="GHEA Grapalat" w:cs="GHEA Grapalat"/>
          <w:sz w:val="20"/>
          <w:szCs w:val="20"/>
        </w:rPr>
      </w:pPr>
    </w:p>
    <w:p w14:paraId="5EB4C3BC" w14:textId="77777777" w:rsidR="00AC34B0" w:rsidRPr="00203D54" w:rsidRDefault="00AC34B0" w:rsidP="00AC34B0">
      <w:pPr>
        <w:rPr>
          <w:rFonts w:ascii="GHEA Grapalat" w:eastAsia="GHEA Grapalat" w:hAnsi="GHEA Grapalat" w:cs="GHEA Grapalat"/>
          <w:sz w:val="20"/>
          <w:szCs w:val="20"/>
        </w:rPr>
      </w:pPr>
      <w:r w:rsidRPr="00203D54">
        <w:rPr>
          <w:rFonts w:ascii="GHEA Grapalat" w:hAnsi="GHEA Grapalat"/>
          <w:sz w:val="20"/>
          <w:szCs w:val="20"/>
        </w:rPr>
        <w:br w:type="page"/>
      </w:r>
    </w:p>
    <w:p w14:paraId="57C5DAD0" w14:textId="77777777" w:rsidR="00AC34B0" w:rsidRPr="00203D5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3D54">
        <w:rPr>
          <w:rFonts w:ascii="GHEA Grapalat" w:eastAsia="GHEA Grapalat" w:hAnsi="GHEA Grapalat" w:cs="GHEA Grapalat"/>
          <w:b/>
          <w:color w:val="000000"/>
          <w:sz w:val="20"/>
          <w:szCs w:val="20"/>
        </w:rPr>
        <w:lastRenderedPageBreak/>
        <w:t>Данные листинга  акций</w:t>
      </w:r>
    </w:p>
    <w:p w14:paraId="5C683D6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153CD8D6" w14:textId="77777777" w:rsidTr="00DF1F49">
        <w:tc>
          <w:tcPr>
            <w:tcW w:w="2835" w:type="dxa"/>
            <w:shd w:val="clear" w:color="auto" w:fill="D9E2F3"/>
            <w:vAlign w:val="center"/>
          </w:tcPr>
          <w:p w14:paraId="260831BF"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фондовой биржи</w:t>
            </w:r>
          </w:p>
        </w:tc>
        <w:tc>
          <w:tcPr>
            <w:tcW w:w="6180" w:type="dxa"/>
            <w:vAlign w:val="center"/>
          </w:tcPr>
          <w:p w14:paraId="23692F0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032DA9" w14:textId="77777777" w:rsidTr="00DF1F49">
        <w:tc>
          <w:tcPr>
            <w:tcW w:w="2835" w:type="dxa"/>
            <w:shd w:val="clear" w:color="auto" w:fill="D9E2F3"/>
            <w:vAlign w:val="center"/>
          </w:tcPr>
          <w:p w14:paraId="5A57484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17DCBE0" w14:textId="77777777" w:rsidR="00AC34B0" w:rsidRPr="00203D54" w:rsidRDefault="00AC34B0" w:rsidP="00DF1F49">
            <w:pPr>
              <w:spacing w:before="240" w:after="240"/>
              <w:rPr>
                <w:rFonts w:ascii="GHEA Grapalat" w:eastAsia="GHEA Grapalat" w:hAnsi="GHEA Grapalat" w:cs="GHEA Grapalat"/>
                <w:sz w:val="20"/>
                <w:szCs w:val="20"/>
              </w:rPr>
            </w:pPr>
          </w:p>
        </w:tc>
      </w:tr>
    </w:tbl>
    <w:p w14:paraId="3EFB8BB4"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762C9992" w14:textId="77777777" w:rsidTr="00DF1F49">
        <w:tc>
          <w:tcPr>
            <w:tcW w:w="2835" w:type="dxa"/>
            <w:shd w:val="clear" w:color="auto" w:fill="D9E2F3"/>
            <w:vAlign w:val="center"/>
          </w:tcPr>
          <w:p w14:paraId="532B540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4043700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58AAF61" w14:textId="77777777" w:rsidTr="00DF1F49">
        <w:tc>
          <w:tcPr>
            <w:tcW w:w="2835" w:type="dxa"/>
            <w:shd w:val="clear" w:color="auto" w:fill="D9E2F3"/>
            <w:vAlign w:val="center"/>
          </w:tcPr>
          <w:p w14:paraId="280C739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r w:rsidRPr="00203D54">
              <w:rPr>
                <w:rFonts w:ascii="GHEA Grapalat" w:hAnsi="GHEA Grapalat"/>
                <w:sz w:val="20"/>
                <w:szCs w:val="20"/>
              </w:rPr>
              <w:t xml:space="preserve"> </w:t>
            </w:r>
          </w:p>
        </w:tc>
        <w:tc>
          <w:tcPr>
            <w:tcW w:w="6180" w:type="dxa"/>
            <w:vAlign w:val="center"/>
          </w:tcPr>
          <w:p w14:paraId="00BC5EB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F9B9AE4" w14:textId="77777777" w:rsidTr="00DF1F49">
        <w:tc>
          <w:tcPr>
            <w:tcW w:w="2835" w:type="dxa"/>
            <w:shd w:val="clear" w:color="auto" w:fill="D9E2F3"/>
            <w:vAlign w:val="center"/>
          </w:tcPr>
          <w:p w14:paraId="447703B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4D662DE"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0A0BDF2" w14:textId="77777777" w:rsidTr="00DF1F49">
        <w:tc>
          <w:tcPr>
            <w:tcW w:w="2835" w:type="dxa"/>
            <w:shd w:val="clear" w:color="auto" w:fill="D9E2F3"/>
            <w:vAlign w:val="center"/>
          </w:tcPr>
          <w:p w14:paraId="1F91F82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3DEA4D3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3DA1F72" w14:textId="77777777" w:rsidTr="00DF1F49">
        <w:tc>
          <w:tcPr>
            <w:tcW w:w="2835" w:type="dxa"/>
            <w:shd w:val="clear" w:color="auto" w:fill="D9E2F3"/>
            <w:vAlign w:val="center"/>
          </w:tcPr>
          <w:p w14:paraId="11A3E900"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Адрес регистрации</w:t>
            </w:r>
          </w:p>
        </w:tc>
        <w:tc>
          <w:tcPr>
            <w:tcW w:w="6180" w:type="dxa"/>
            <w:vAlign w:val="center"/>
          </w:tcPr>
          <w:p w14:paraId="582E50A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EAC21EC" w14:textId="77777777" w:rsidTr="00DF1F49">
        <w:trPr>
          <w:trHeight w:val="1361"/>
        </w:trPr>
        <w:tc>
          <w:tcPr>
            <w:tcW w:w="2835" w:type="dxa"/>
            <w:shd w:val="clear" w:color="auto" w:fill="D9E2F3"/>
            <w:vAlign w:val="center"/>
          </w:tcPr>
          <w:p w14:paraId="61F5120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Государтво регистрации</w:t>
            </w:r>
          </w:p>
        </w:tc>
        <w:tc>
          <w:tcPr>
            <w:tcW w:w="6180" w:type="dxa"/>
            <w:vAlign w:val="center"/>
          </w:tcPr>
          <w:p w14:paraId="11C1B0E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BACD56A" w14:textId="77777777" w:rsidTr="00DF1F49">
        <w:tc>
          <w:tcPr>
            <w:tcW w:w="2835" w:type="dxa"/>
            <w:shd w:val="clear" w:color="auto" w:fill="D9E2F3"/>
            <w:vAlign w:val="center"/>
          </w:tcPr>
          <w:p w14:paraId="3C9E47A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30BC19" w14:textId="77777777" w:rsidR="00AC34B0" w:rsidRPr="00203D54" w:rsidRDefault="00AC34B0" w:rsidP="00DF1F49">
            <w:pPr>
              <w:spacing w:before="240" w:after="240"/>
              <w:rPr>
                <w:rFonts w:ascii="GHEA Grapalat" w:eastAsia="GHEA Grapalat" w:hAnsi="GHEA Grapalat" w:cs="GHEA Grapalat"/>
                <w:sz w:val="20"/>
                <w:szCs w:val="20"/>
              </w:rPr>
            </w:pPr>
          </w:p>
        </w:tc>
      </w:tr>
    </w:tbl>
    <w:p w14:paraId="2083FE2E"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3D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3D54" w14:paraId="300801FE" w14:textId="77777777" w:rsidTr="00DF1F49">
        <w:tc>
          <w:tcPr>
            <w:tcW w:w="2836" w:type="dxa"/>
            <w:shd w:val="clear" w:color="auto" w:fill="D9E2F3"/>
            <w:vAlign w:val="center"/>
          </w:tcPr>
          <w:p w14:paraId="02BAE6CF" w14:textId="77777777" w:rsidR="00AC34B0" w:rsidRPr="00203D5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6178" w:type="dxa"/>
            <w:vAlign w:val="center"/>
          </w:tcPr>
          <w:p w14:paraId="57353A3C"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603AF2" w14:textId="77777777" w:rsidTr="00DF1F49">
        <w:tc>
          <w:tcPr>
            <w:tcW w:w="2836" w:type="dxa"/>
            <w:shd w:val="clear" w:color="auto" w:fill="D9E2F3"/>
            <w:vAlign w:val="center"/>
          </w:tcPr>
          <w:p w14:paraId="3E4130DC" w14:textId="77777777" w:rsidR="00AC34B0" w:rsidRPr="00203D5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78" w:type="dxa"/>
            <w:vAlign w:val="center"/>
          </w:tcPr>
          <w:p w14:paraId="65FC3B9D"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1887F21E"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30C22BC8" w14:textId="77777777" w:rsidR="00AC34B0" w:rsidRPr="00203D54"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203D54">
        <w:rPr>
          <w:rFonts w:ascii="GHEA Grapalat" w:hAnsi="GHEA Grapalat"/>
          <w:sz w:val="20"/>
          <w:szCs w:val="20"/>
        </w:rPr>
        <w:br w:type="page"/>
      </w:r>
    </w:p>
    <w:p w14:paraId="241677A4"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0CF89C3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15360CA4" w14:textId="77777777" w:rsidTr="00DF1F49">
        <w:tc>
          <w:tcPr>
            <w:tcW w:w="2837" w:type="dxa"/>
            <w:shd w:val="clear" w:color="auto" w:fill="D9E2F3"/>
            <w:vAlign w:val="center"/>
          </w:tcPr>
          <w:p w14:paraId="388D57A0"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государства</w:t>
            </w:r>
          </w:p>
        </w:tc>
        <w:tc>
          <w:tcPr>
            <w:tcW w:w="6180" w:type="dxa"/>
            <w:vAlign w:val="center"/>
          </w:tcPr>
          <w:p w14:paraId="21675BB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E531184" w14:textId="77777777" w:rsidTr="00DF1F49">
        <w:tc>
          <w:tcPr>
            <w:tcW w:w="2837" w:type="dxa"/>
            <w:shd w:val="clear" w:color="auto" w:fill="D9E2F3"/>
            <w:vAlign w:val="center"/>
          </w:tcPr>
          <w:p w14:paraId="558FB9E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муниципалитета</w:t>
            </w:r>
          </w:p>
        </w:tc>
        <w:tc>
          <w:tcPr>
            <w:tcW w:w="6180" w:type="dxa"/>
            <w:vAlign w:val="center"/>
          </w:tcPr>
          <w:p w14:paraId="05DBDA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26DE76E" w14:textId="77777777" w:rsidTr="00DF1F49">
        <w:tc>
          <w:tcPr>
            <w:tcW w:w="2837" w:type="dxa"/>
            <w:shd w:val="clear" w:color="auto" w:fill="D9E2F3"/>
            <w:vAlign w:val="center"/>
          </w:tcPr>
          <w:p w14:paraId="33D3E8B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6180" w:type="dxa"/>
            <w:vAlign w:val="center"/>
          </w:tcPr>
          <w:p w14:paraId="6393A6A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109DF83" w14:textId="77777777" w:rsidTr="00DF1F49">
        <w:tc>
          <w:tcPr>
            <w:tcW w:w="2837" w:type="dxa"/>
            <w:shd w:val="clear" w:color="auto" w:fill="D9E2F3"/>
            <w:vAlign w:val="center"/>
          </w:tcPr>
          <w:p w14:paraId="3D5443B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80" w:type="dxa"/>
            <w:vAlign w:val="center"/>
          </w:tcPr>
          <w:p w14:paraId="64B6E519"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577FE891"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52D08073"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0CBC193A" w14:textId="77777777" w:rsidTr="00DF1F49">
        <w:tc>
          <w:tcPr>
            <w:tcW w:w="2837" w:type="dxa"/>
            <w:shd w:val="clear" w:color="auto" w:fill="D9E2F3"/>
            <w:vAlign w:val="center"/>
          </w:tcPr>
          <w:p w14:paraId="23DCB025"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45E324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B3F0528" w14:textId="77777777" w:rsidTr="00DF1F49">
        <w:tc>
          <w:tcPr>
            <w:tcW w:w="2837" w:type="dxa"/>
            <w:shd w:val="clear" w:color="auto" w:fill="D9E2F3"/>
            <w:vAlign w:val="center"/>
          </w:tcPr>
          <w:p w14:paraId="27207F78"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4C6D7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068D117" w14:textId="77777777" w:rsidTr="00DF1F49">
        <w:tc>
          <w:tcPr>
            <w:tcW w:w="2837" w:type="dxa"/>
            <w:shd w:val="clear" w:color="auto" w:fill="D9E2F3"/>
            <w:vAlign w:val="center"/>
          </w:tcPr>
          <w:p w14:paraId="3BB5BB5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w:t>
            </w:r>
            <w:r w:rsidRPr="00203D54" w:rsidDel="00C376E4">
              <w:rPr>
                <w:rFonts w:ascii="GHEA Grapalat" w:eastAsia="GHEA Grapalat" w:hAnsi="GHEA Grapalat" w:cs="GHEA Grapalat"/>
                <w:color w:val="000000"/>
                <w:sz w:val="20"/>
                <w:szCs w:val="20"/>
              </w:rPr>
              <w:t xml:space="preserve"> </w:t>
            </w:r>
            <w:r w:rsidRPr="00203D54">
              <w:rPr>
                <w:rFonts w:ascii="GHEA Grapalat" w:eastAsia="GHEA Grapalat" w:hAnsi="GHEA Grapalat" w:cs="GHEA Grapalat"/>
                <w:color w:val="000000"/>
                <w:sz w:val="20"/>
                <w:szCs w:val="20"/>
              </w:rPr>
              <w:t>(%)</w:t>
            </w:r>
          </w:p>
        </w:tc>
        <w:tc>
          <w:tcPr>
            <w:tcW w:w="6180" w:type="dxa"/>
            <w:vAlign w:val="center"/>
          </w:tcPr>
          <w:p w14:paraId="45E1543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6A9A2C6" w14:textId="77777777" w:rsidTr="00DF1F49">
        <w:tc>
          <w:tcPr>
            <w:tcW w:w="2837" w:type="dxa"/>
            <w:shd w:val="clear" w:color="auto" w:fill="D9E2F3"/>
            <w:vAlign w:val="center"/>
          </w:tcPr>
          <w:p w14:paraId="002A5D04"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6180" w:type="dxa"/>
            <w:vAlign w:val="center"/>
          </w:tcPr>
          <w:p w14:paraId="743F0717"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30FFF6BE"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bl>
    <w:p w14:paraId="14D67846" w14:textId="77777777" w:rsidR="00AC34B0" w:rsidRPr="00203D54" w:rsidRDefault="00AC34B0" w:rsidP="00AC34B0">
      <w:pPr>
        <w:rPr>
          <w:rFonts w:ascii="GHEA Grapalat" w:eastAsia="GHEA Grapalat" w:hAnsi="GHEA Grapalat" w:cs="GHEA Grapalat"/>
          <w:b/>
          <w:sz w:val="20"/>
          <w:szCs w:val="20"/>
        </w:rPr>
      </w:pPr>
      <w:r w:rsidRPr="00203D54">
        <w:rPr>
          <w:rFonts w:ascii="GHEA Grapalat" w:hAnsi="GHEA Grapalat"/>
          <w:sz w:val="20"/>
          <w:szCs w:val="20"/>
        </w:rPr>
        <w:br w:type="page"/>
      </w:r>
    </w:p>
    <w:p w14:paraId="02D0CFF4"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Данные реального бенефициара</w:t>
      </w:r>
    </w:p>
    <w:p w14:paraId="1FC671CC"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03D54" w14:paraId="311F3916" w14:textId="77777777" w:rsidTr="00DF1F49">
        <w:tc>
          <w:tcPr>
            <w:tcW w:w="2836" w:type="dxa"/>
            <w:shd w:val="clear" w:color="auto" w:fill="D9E2F3"/>
            <w:vAlign w:val="center"/>
          </w:tcPr>
          <w:p w14:paraId="1B0874C2"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w:t>
            </w:r>
          </w:p>
        </w:tc>
        <w:tc>
          <w:tcPr>
            <w:tcW w:w="6178" w:type="dxa"/>
            <w:vAlign w:val="center"/>
          </w:tcPr>
          <w:p w14:paraId="2E73F232"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1B4057E" w14:textId="77777777" w:rsidTr="00DF1F49">
        <w:tc>
          <w:tcPr>
            <w:tcW w:w="2836" w:type="dxa"/>
            <w:shd w:val="clear" w:color="auto" w:fill="D9E2F3"/>
            <w:vAlign w:val="center"/>
          </w:tcPr>
          <w:p w14:paraId="15DDE16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Фамилия</w:t>
            </w:r>
          </w:p>
        </w:tc>
        <w:tc>
          <w:tcPr>
            <w:tcW w:w="6178" w:type="dxa"/>
            <w:vAlign w:val="center"/>
          </w:tcPr>
          <w:p w14:paraId="7C1DE3A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BA761DB" w14:textId="77777777" w:rsidTr="00DF1F49">
        <w:tc>
          <w:tcPr>
            <w:tcW w:w="2836" w:type="dxa"/>
            <w:shd w:val="clear" w:color="auto" w:fill="D9E2F3"/>
            <w:vAlign w:val="center"/>
          </w:tcPr>
          <w:p w14:paraId="12437BA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Имя(латинскими буквами)</w:t>
            </w:r>
          </w:p>
        </w:tc>
        <w:tc>
          <w:tcPr>
            <w:tcW w:w="6178" w:type="dxa"/>
            <w:vAlign w:val="center"/>
          </w:tcPr>
          <w:p w14:paraId="41EC91E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6975D7F" w14:textId="77777777" w:rsidTr="00DF1F49">
        <w:tc>
          <w:tcPr>
            <w:tcW w:w="2836" w:type="dxa"/>
            <w:shd w:val="clear" w:color="auto" w:fill="D9E2F3"/>
            <w:vAlign w:val="center"/>
          </w:tcPr>
          <w:p w14:paraId="4F61D4D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Фамилия (латинскими буквами)</w:t>
            </w:r>
          </w:p>
        </w:tc>
        <w:tc>
          <w:tcPr>
            <w:tcW w:w="6178" w:type="dxa"/>
            <w:vAlign w:val="center"/>
          </w:tcPr>
          <w:p w14:paraId="772F247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CBCCCDA" w14:textId="77777777" w:rsidTr="00DF1F49">
        <w:tc>
          <w:tcPr>
            <w:tcW w:w="2836" w:type="dxa"/>
            <w:shd w:val="clear" w:color="auto" w:fill="D9E2F3"/>
            <w:vAlign w:val="center"/>
          </w:tcPr>
          <w:p w14:paraId="57EAB0A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Гражданство</w:t>
            </w:r>
          </w:p>
        </w:tc>
        <w:tc>
          <w:tcPr>
            <w:tcW w:w="6178" w:type="dxa"/>
            <w:vAlign w:val="center"/>
          </w:tcPr>
          <w:p w14:paraId="618880A9"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573B357" w14:textId="77777777" w:rsidTr="00DF1F49">
        <w:tc>
          <w:tcPr>
            <w:tcW w:w="2836" w:type="dxa"/>
            <w:shd w:val="clear" w:color="auto" w:fill="D9E2F3"/>
            <w:vAlign w:val="center"/>
          </w:tcPr>
          <w:p w14:paraId="020BB1E6"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рождения</w:t>
            </w:r>
          </w:p>
        </w:tc>
        <w:tc>
          <w:tcPr>
            <w:tcW w:w="6178" w:type="dxa"/>
            <w:vAlign w:val="center"/>
          </w:tcPr>
          <w:p w14:paraId="15B46AD9" w14:textId="77777777" w:rsidR="00AC34B0" w:rsidRPr="00203D54" w:rsidRDefault="00AC34B0" w:rsidP="00DF1F49">
            <w:pPr>
              <w:spacing w:before="240" w:after="240"/>
              <w:rPr>
                <w:rFonts w:ascii="GHEA Grapalat" w:eastAsia="GHEA Grapalat" w:hAnsi="GHEA Grapalat" w:cs="GHEA Grapalat"/>
                <w:sz w:val="20"/>
                <w:szCs w:val="20"/>
              </w:rPr>
            </w:pPr>
          </w:p>
        </w:tc>
      </w:tr>
    </w:tbl>
    <w:p w14:paraId="02B3FD68"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03D54" w14:paraId="493B3A21" w14:textId="77777777" w:rsidTr="00DF1F49">
        <w:tc>
          <w:tcPr>
            <w:tcW w:w="2977" w:type="dxa"/>
            <w:shd w:val="clear" w:color="auto" w:fill="D9E2F3"/>
            <w:vAlign w:val="center"/>
          </w:tcPr>
          <w:p w14:paraId="4E0D285E"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Тип документа</w:t>
            </w:r>
          </w:p>
        </w:tc>
        <w:tc>
          <w:tcPr>
            <w:tcW w:w="6464" w:type="dxa"/>
            <w:vAlign w:val="center"/>
          </w:tcPr>
          <w:p w14:paraId="69D270B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B21A2B5" w14:textId="77777777" w:rsidTr="00DF1F49">
        <w:tc>
          <w:tcPr>
            <w:tcW w:w="2977" w:type="dxa"/>
            <w:shd w:val="clear" w:color="auto" w:fill="D9E2F3"/>
            <w:vAlign w:val="center"/>
          </w:tcPr>
          <w:p w14:paraId="0031E46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документа</w:t>
            </w:r>
          </w:p>
        </w:tc>
        <w:tc>
          <w:tcPr>
            <w:tcW w:w="6464" w:type="dxa"/>
            <w:vAlign w:val="center"/>
          </w:tcPr>
          <w:p w14:paraId="1514D44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0EB8A8A" w14:textId="77777777" w:rsidTr="00DF1F49">
        <w:tc>
          <w:tcPr>
            <w:tcW w:w="2977" w:type="dxa"/>
            <w:shd w:val="clear" w:color="auto" w:fill="D9E2F3"/>
            <w:vAlign w:val="center"/>
          </w:tcPr>
          <w:p w14:paraId="346BD0F4" w14:textId="77777777" w:rsidR="00AC34B0" w:rsidRPr="00203D5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73BEC7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775F81E" w14:textId="77777777" w:rsidTr="00DF1F49">
        <w:tc>
          <w:tcPr>
            <w:tcW w:w="2977" w:type="dxa"/>
            <w:shd w:val="clear" w:color="auto" w:fill="D9E2F3"/>
            <w:vAlign w:val="center"/>
          </w:tcPr>
          <w:p w14:paraId="272EACE5" w14:textId="77777777" w:rsidR="00AC34B0" w:rsidRPr="00203D5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Предоставляющий орган</w:t>
            </w:r>
          </w:p>
        </w:tc>
        <w:tc>
          <w:tcPr>
            <w:tcW w:w="6464" w:type="dxa"/>
            <w:vAlign w:val="center"/>
          </w:tcPr>
          <w:p w14:paraId="44ABA21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0345DE0" w14:textId="77777777" w:rsidTr="00DF1F49">
        <w:tc>
          <w:tcPr>
            <w:tcW w:w="2977" w:type="dxa"/>
            <w:shd w:val="clear" w:color="auto" w:fill="D9E2F3"/>
            <w:vAlign w:val="center"/>
          </w:tcPr>
          <w:p w14:paraId="53BC4D5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НЗОУ или эквивалентный номер</w:t>
            </w:r>
          </w:p>
        </w:tc>
        <w:tc>
          <w:tcPr>
            <w:tcW w:w="6464" w:type="dxa"/>
            <w:vAlign w:val="center"/>
          </w:tcPr>
          <w:p w14:paraId="79F1115F" w14:textId="77777777" w:rsidR="00AC34B0" w:rsidRPr="00203D54" w:rsidRDefault="00AC34B0" w:rsidP="00DF1F49">
            <w:pPr>
              <w:spacing w:before="240" w:after="240"/>
              <w:rPr>
                <w:rFonts w:ascii="GHEA Grapalat" w:eastAsia="GHEA Grapalat" w:hAnsi="GHEA Grapalat" w:cs="GHEA Grapalat"/>
                <w:sz w:val="20"/>
                <w:szCs w:val="20"/>
              </w:rPr>
            </w:pPr>
          </w:p>
        </w:tc>
      </w:tr>
    </w:tbl>
    <w:p w14:paraId="640237A9"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03D54" w14:paraId="380EA201" w14:textId="77777777" w:rsidTr="00DF1F49">
        <w:tc>
          <w:tcPr>
            <w:tcW w:w="2943" w:type="dxa"/>
            <w:shd w:val="clear" w:color="auto" w:fill="D9E2F3"/>
            <w:vAlign w:val="center"/>
          </w:tcPr>
          <w:p w14:paraId="441E2DB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w:t>
            </w:r>
          </w:p>
        </w:tc>
        <w:tc>
          <w:tcPr>
            <w:tcW w:w="6072" w:type="dxa"/>
            <w:vAlign w:val="center"/>
          </w:tcPr>
          <w:p w14:paraId="54CC2E07"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CC458B9" w14:textId="77777777" w:rsidTr="00DF1F49">
        <w:tc>
          <w:tcPr>
            <w:tcW w:w="2943" w:type="dxa"/>
            <w:shd w:val="clear" w:color="auto" w:fill="D9E2F3"/>
            <w:vAlign w:val="center"/>
          </w:tcPr>
          <w:p w14:paraId="2469C39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Муниципалитет</w:t>
            </w:r>
          </w:p>
        </w:tc>
        <w:tc>
          <w:tcPr>
            <w:tcW w:w="6072" w:type="dxa"/>
            <w:vAlign w:val="center"/>
          </w:tcPr>
          <w:p w14:paraId="0880B59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6A4E3966" w14:textId="77777777" w:rsidTr="00DF1F49">
        <w:tc>
          <w:tcPr>
            <w:tcW w:w="2943" w:type="dxa"/>
            <w:shd w:val="clear" w:color="auto" w:fill="D9E2F3"/>
            <w:vAlign w:val="center"/>
          </w:tcPr>
          <w:p w14:paraId="238C8162"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04C4DB6"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F35C830" w14:textId="77777777" w:rsidTr="00DF1F49">
        <w:tc>
          <w:tcPr>
            <w:tcW w:w="2943" w:type="dxa"/>
            <w:shd w:val="clear" w:color="auto" w:fill="D9E2F3"/>
            <w:vAlign w:val="center"/>
          </w:tcPr>
          <w:p w14:paraId="55FCE8AD" w14:textId="77777777" w:rsidR="00AC34B0" w:rsidRPr="00203D5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27720E4" w14:textId="77777777" w:rsidR="00AC34B0" w:rsidRPr="00203D54" w:rsidRDefault="00AC34B0" w:rsidP="00DF1F49">
            <w:pPr>
              <w:spacing w:before="240" w:after="240"/>
              <w:rPr>
                <w:rFonts w:ascii="GHEA Grapalat" w:eastAsia="GHEA Grapalat" w:hAnsi="GHEA Grapalat" w:cs="GHEA Grapalat"/>
                <w:sz w:val="20"/>
                <w:szCs w:val="20"/>
              </w:rPr>
            </w:pPr>
          </w:p>
        </w:tc>
      </w:tr>
    </w:tbl>
    <w:p w14:paraId="1D4D887F"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03D54" w14:paraId="590F5035" w14:textId="77777777" w:rsidTr="00DF1F49">
        <w:tc>
          <w:tcPr>
            <w:tcW w:w="2837" w:type="dxa"/>
            <w:shd w:val="clear" w:color="auto" w:fill="D9E2F3"/>
            <w:vAlign w:val="center"/>
          </w:tcPr>
          <w:p w14:paraId="427A264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w:t>
            </w:r>
          </w:p>
        </w:tc>
        <w:tc>
          <w:tcPr>
            <w:tcW w:w="6178" w:type="dxa"/>
            <w:vAlign w:val="center"/>
          </w:tcPr>
          <w:p w14:paraId="631C8B0D"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AADA1FC" w14:textId="77777777" w:rsidTr="00DF1F49">
        <w:tc>
          <w:tcPr>
            <w:tcW w:w="2837" w:type="dxa"/>
            <w:shd w:val="clear" w:color="auto" w:fill="D9E2F3"/>
            <w:vAlign w:val="center"/>
          </w:tcPr>
          <w:p w14:paraId="3B84DCF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lastRenderedPageBreak/>
              <w:t>Муниципалитет</w:t>
            </w:r>
          </w:p>
        </w:tc>
        <w:tc>
          <w:tcPr>
            <w:tcW w:w="6178" w:type="dxa"/>
            <w:vAlign w:val="center"/>
          </w:tcPr>
          <w:p w14:paraId="731DD628"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919C6AA" w14:textId="77777777" w:rsidTr="00DF1F49">
        <w:tc>
          <w:tcPr>
            <w:tcW w:w="2837" w:type="dxa"/>
            <w:shd w:val="clear" w:color="auto" w:fill="D9E2F3"/>
            <w:vAlign w:val="center"/>
          </w:tcPr>
          <w:p w14:paraId="522C184A"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0AC9D4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C66716F" w14:textId="77777777" w:rsidTr="00DF1F49">
        <w:tc>
          <w:tcPr>
            <w:tcW w:w="2837" w:type="dxa"/>
            <w:shd w:val="clear" w:color="auto" w:fill="D9E2F3"/>
            <w:vAlign w:val="center"/>
          </w:tcPr>
          <w:p w14:paraId="6CE751DB"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13C2BBC" w14:textId="77777777" w:rsidR="00AC34B0" w:rsidRPr="00203D54" w:rsidRDefault="00AC34B0" w:rsidP="00DF1F49">
            <w:pPr>
              <w:spacing w:before="240" w:after="240"/>
              <w:rPr>
                <w:rFonts w:ascii="GHEA Grapalat" w:eastAsia="GHEA Grapalat" w:hAnsi="GHEA Grapalat" w:cs="GHEA Grapalat"/>
                <w:sz w:val="20"/>
                <w:szCs w:val="20"/>
              </w:rPr>
            </w:pPr>
          </w:p>
        </w:tc>
      </w:tr>
    </w:tbl>
    <w:p w14:paraId="011A9AA0"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Основания являться реальным бенефициаром</w:t>
      </w:r>
      <w:r w:rsidRPr="00203D54" w:rsidDel="00F76C18">
        <w:rPr>
          <w:rFonts w:ascii="GHEA Grapalat" w:eastAsia="GHEA Grapalat" w:hAnsi="GHEA Grapalat" w:cs="GHEA Grapalat"/>
          <w:i/>
          <w:color w:val="000000"/>
          <w:sz w:val="20"/>
          <w:szCs w:val="20"/>
        </w:rPr>
        <w:t xml:space="preserve"> </w:t>
      </w:r>
      <w:r w:rsidRPr="00203D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3D54" w14:paraId="53154D76" w14:textId="77777777" w:rsidTr="00DF1F49">
        <w:trPr>
          <w:trHeight w:val="924"/>
        </w:trPr>
        <w:tc>
          <w:tcPr>
            <w:tcW w:w="9016" w:type="dxa"/>
            <w:gridSpan w:val="2"/>
            <w:vAlign w:val="center"/>
          </w:tcPr>
          <w:p w14:paraId="74AAAF55"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а</w:t>
            </w:r>
            <w:r w:rsidR="00AC34B0" w:rsidRPr="00203D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03D54" w14:paraId="7C63F012" w14:textId="77777777" w:rsidTr="00DF1F49">
        <w:trPr>
          <w:trHeight w:val="684"/>
        </w:trPr>
        <w:tc>
          <w:tcPr>
            <w:tcW w:w="4508" w:type="dxa"/>
            <w:shd w:val="clear" w:color="auto" w:fill="D9E2F3"/>
            <w:vAlign w:val="center"/>
          </w:tcPr>
          <w:p w14:paraId="7349775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w:t>
            </w:r>
            <w:r w:rsidRPr="00203D54" w:rsidDel="00C376E4">
              <w:rPr>
                <w:rFonts w:ascii="GHEA Grapalat" w:eastAsia="GHEA Grapalat" w:hAnsi="GHEA Grapalat" w:cs="GHEA Grapalat"/>
                <w:color w:val="000000"/>
                <w:sz w:val="20"/>
                <w:szCs w:val="20"/>
              </w:rPr>
              <w:t xml:space="preserve"> </w:t>
            </w:r>
            <w:r w:rsidRPr="00203D54">
              <w:rPr>
                <w:rFonts w:ascii="GHEA Grapalat" w:eastAsia="GHEA Grapalat" w:hAnsi="GHEA Grapalat" w:cs="GHEA Grapalat"/>
                <w:color w:val="000000"/>
                <w:sz w:val="20"/>
                <w:szCs w:val="20"/>
              </w:rPr>
              <w:t>(%)</w:t>
            </w:r>
          </w:p>
        </w:tc>
        <w:tc>
          <w:tcPr>
            <w:tcW w:w="4508" w:type="dxa"/>
            <w:shd w:val="clear" w:color="auto" w:fill="FFFFFF"/>
            <w:vAlign w:val="center"/>
          </w:tcPr>
          <w:p w14:paraId="6475204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9CA0163" w14:textId="77777777" w:rsidTr="00DF1F49">
        <w:trPr>
          <w:trHeight w:val="1282"/>
        </w:trPr>
        <w:tc>
          <w:tcPr>
            <w:tcW w:w="4508" w:type="dxa"/>
            <w:shd w:val="clear" w:color="auto" w:fill="D9E2F3"/>
            <w:vAlign w:val="center"/>
          </w:tcPr>
          <w:p w14:paraId="20FDF028"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4508" w:type="dxa"/>
            <w:vAlign w:val="center"/>
          </w:tcPr>
          <w:p w14:paraId="48F2EDB2"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2A95A43A"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r w:rsidR="00AC34B0" w:rsidRPr="00203D54" w14:paraId="62D0DDE4" w14:textId="77777777" w:rsidTr="00DF1F49">
        <w:tc>
          <w:tcPr>
            <w:tcW w:w="9016" w:type="dxa"/>
            <w:gridSpan w:val="2"/>
            <w:vAlign w:val="center"/>
          </w:tcPr>
          <w:p w14:paraId="65A4154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б</w:t>
            </w:r>
            <w:r w:rsidR="00AC34B0" w:rsidRPr="00203D54">
              <w:rPr>
                <w:rFonts w:ascii="Cambria Math" w:eastAsia="Cambria Math" w:hAnsi="Cambria Math" w:cs="Cambria Math"/>
                <w:sz w:val="20"/>
                <w:szCs w:val="20"/>
              </w:rPr>
              <w:t>․</w:t>
            </w:r>
            <w:r w:rsidR="00AC34B0" w:rsidRPr="00203D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203D54" w14:paraId="26DBD28A" w14:textId="77777777" w:rsidTr="00DF1F49">
        <w:tc>
          <w:tcPr>
            <w:tcW w:w="9016" w:type="dxa"/>
            <w:gridSpan w:val="2"/>
            <w:vAlign w:val="center"/>
          </w:tcPr>
          <w:p w14:paraId="01DD6E44"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в</w:t>
            </w:r>
            <w:r w:rsidR="00AC34B0" w:rsidRPr="00203D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03D54">
              <w:rPr>
                <w:rFonts w:ascii="GHEA Grapalat" w:eastAsia="GHEA Grapalat" w:hAnsi="GHEA Grapalat" w:cs="GHEA Grapalat"/>
                <w:sz w:val="20"/>
                <w:szCs w:val="20"/>
                <w:lang w:val="hy-AM"/>
              </w:rPr>
              <w:t>б</w:t>
            </w:r>
            <w:r w:rsidR="00AC34B0" w:rsidRPr="00203D54">
              <w:rPr>
                <w:rFonts w:ascii="GHEA Grapalat" w:eastAsia="GHEA Grapalat" w:hAnsi="GHEA Grapalat" w:cs="GHEA Grapalat"/>
                <w:sz w:val="20"/>
                <w:szCs w:val="20"/>
              </w:rPr>
              <w:t>"</w:t>
            </w:r>
          </w:p>
        </w:tc>
      </w:tr>
    </w:tbl>
    <w:p w14:paraId="5A28B593"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Основания являться реальным бенефициаром</w:t>
      </w:r>
      <w:r w:rsidRPr="00203D54" w:rsidDel="00F76C18">
        <w:rPr>
          <w:rFonts w:ascii="GHEA Grapalat" w:eastAsia="GHEA Grapalat" w:hAnsi="GHEA Grapalat" w:cs="GHEA Grapalat"/>
          <w:i/>
          <w:color w:val="000000"/>
          <w:sz w:val="20"/>
          <w:szCs w:val="20"/>
        </w:rPr>
        <w:t xml:space="preserve"> </w:t>
      </w:r>
      <w:r w:rsidRPr="00203D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03D54" w14:paraId="09E0F21E" w14:textId="77777777" w:rsidTr="00DF1F49">
        <w:trPr>
          <w:trHeight w:val="924"/>
        </w:trPr>
        <w:tc>
          <w:tcPr>
            <w:tcW w:w="9016" w:type="dxa"/>
            <w:gridSpan w:val="2"/>
            <w:vAlign w:val="center"/>
          </w:tcPr>
          <w:p w14:paraId="66CAB725" w14:textId="77777777" w:rsidR="00AC34B0" w:rsidRPr="00203D54"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а</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03D54" w14:paraId="03146D45" w14:textId="77777777" w:rsidTr="00DF1F49">
        <w:trPr>
          <w:trHeight w:val="684"/>
        </w:trPr>
        <w:tc>
          <w:tcPr>
            <w:tcW w:w="4508" w:type="dxa"/>
            <w:shd w:val="clear" w:color="auto" w:fill="D9E2F3"/>
            <w:vAlign w:val="center"/>
          </w:tcPr>
          <w:p w14:paraId="15B51D0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Размер участия (%)</w:t>
            </w:r>
          </w:p>
        </w:tc>
        <w:tc>
          <w:tcPr>
            <w:tcW w:w="4508" w:type="dxa"/>
            <w:vAlign w:val="center"/>
          </w:tcPr>
          <w:p w14:paraId="60283F62"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069E0750" w14:textId="77777777" w:rsidTr="00DF1F49">
        <w:trPr>
          <w:trHeight w:val="1282"/>
        </w:trPr>
        <w:tc>
          <w:tcPr>
            <w:tcW w:w="4508" w:type="dxa"/>
            <w:shd w:val="clear" w:color="auto" w:fill="D9E2F3"/>
            <w:vAlign w:val="center"/>
          </w:tcPr>
          <w:p w14:paraId="41B09B4D"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Вид участия</w:t>
            </w:r>
          </w:p>
        </w:tc>
        <w:tc>
          <w:tcPr>
            <w:tcW w:w="4508" w:type="dxa"/>
            <w:vAlign w:val="center"/>
          </w:tcPr>
          <w:p w14:paraId="2F42AB66"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Прямое участие</w:t>
            </w:r>
          </w:p>
          <w:p w14:paraId="2BB62B0B"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Косвенное участие</w:t>
            </w:r>
          </w:p>
        </w:tc>
      </w:tr>
      <w:tr w:rsidR="00AC34B0" w:rsidRPr="00203D54" w14:paraId="320ADF3B" w14:textId="77777777" w:rsidTr="00DF1F49">
        <w:tc>
          <w:tcPr>
            <w:tcW w:w="9016" w:type="dxa"/>
            <w:gridSpan w:val="2"/>
            <w:vAlign w:val="center"/>
          </w:tcPr>
          <w:p w14:paraId="778B320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б</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 xml:space="preserve">имеет право назначать или </w:t>
            </w:r>
            <w:r w:rsidR="00AC34B0" w:rsidRPr="00203D54">
              <w:rPr>
                <w:rFonts w:ascii="GHEA Grapalat" w:eastAsia="GHEA Grapalat" w:hAnsi="GHEA Grapalat" w:cs="GHEA Grapalat"/>
                <w:sz w:val="20"/>
                <w:szCs w:val="20"/>
                <w:lang w:eastAsia="hy-AM"/>
              </w:rPr>
              <w:t>освобождать</w:t>
            </w:r>
            <w:r w:rsidR="00AC34B0" w:rsidRPr="00203D5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203D54" w14:paraId="5A4E4B6A" w14:textId="77777777" w:rsidTr="00DF1F49">
        <w:tc>
          <w:tcPr>
            <w:tcW w:w="9016" w:type="dxa"/>
            <w:gridSpan w:val="2"/>
            <w:vAlign w:val="center"/>
          </w:tcPr>
          <w:p w14:paraId="6622A62F"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в</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03D54" w14:paraId="63588AD8" w14:textId="77777777" w:rsidTr="00DF1F49">
        <w:tc>
          <w:tcPr>
            <w:tcW w:w="9016" w:type="dxa"/>
            <w:gridSpan w:val="2"/>
            <w:vAlign w:val="center"/>
          </w:tcPr>
          <w:p w14:paraId="08B00265"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г</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203D54" w14:paraId="0A5B1F67" w14:textId="77777777" w:rsidTr="00DF1F49">
        <w:tc>
          <w:tcPr>
            <w:tcW w:w="9016" w:type="dxa"/>
            <w:gridSpan w:val="2"/>
            <w:vAlign w:val="center"/>
          </w:tcPr>
          <w:p w14:paraId="56D37C79" w14:textId="77777777" w:rsidR="00AC34B0" w:rsidRPr="00203D54"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r>
            <w:r w:rsidR="00AC34B0" w:rsidRPr="00203D54">
              <w:rPr>
                <w:rFonts w:ascii="GHEA Grapalat" w:eastAsia="GHEA Grapalat" w:hAnsi="GHEA Grapalat" w:cs="GHEA Grapalat"/>
                <w:sz w:val="20"/>
                <w:szCs w:val="20"/>
                <w:lang w:val="hy-AM"/>
              </w:rPr>
              <w:t>д</w:t>
            </w:r>
            <w:r w:rsidR="00AC34B0" w:rsidRPr="00203D54">
              <w:rPr>
                <w:rFonts w:ascii="Cambria Math" w:eastAsia="Cambria Math" w:hAnsi="Cambria Math" w:cs="Cambria Math"/>
                <w:sz w:val="20"/>
                <w:szCs w:val="20"/>
              </w:rPr>
              <w:t>․</w:t>
            </w:r>
            <w:r w:rsidR="00AC34B0" w:rsidRPr="00203D54">
              <w:rPr>
                <w:rFonts w:ascii="GHEA Grapalat" w:eastAsia="Cambria Math" w:hAnsi="GHEA Grapalat" w:cs="Cambria Math"/>
                <w:sz w:val="20"/>
                <w:szCs w:val="20"/>
              </w:rPr>
              <w:t xml:space="preserve"> </w:t>
            </w:r>
            <w:r w:rsidR="00AC34B0" w:rsidRPr="00203D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4D0660B"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5C31C17A" w14:textId="77777777" w:rsidTr="00DF1F49">
        <w:tc>
          <w:tcPr>
            <w:tcW w:w="2837" w:type="dxa"/>
            <w:shd w:val="clear" w:color="auto" w:fill="D9E2F3"/>
            <w:vAlign w:val="center"/>
          </w:tcPr>
          <w:p w14:paraId="29E7939B" w14:textId="77777777" w:rsidR="00AC34B0" w:rsidRPr="00203D5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4167275"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4198E0A" w14:textId="77777777" w:rsidTr="00DF1F49">
        <w:tc>
          <w:tcPr>
            <w:tcW w:w="2837" w:type="dxa"/>
            <w:shd w:val="clear" w:color="auto" w:fill="D9E2F3"/>
            <w:vAlign w:val="center"/>
          </w:tcPr>
          <w:p w14:paraId="7BD85064"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490FBD3"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Отдельно</w:t>
            </w:r>
          </w:p>
          <w:p w14:paraId="39198BEB" w14:textId="77777777" w:rsidR="00AC34B0" w:rsidRPr="00203D54"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Совместно с аффилированными лицами</w:t>
            </w:r>
          </w:p>
        </w:tc>
      </w:tr>
      <w:tr w:rsidR="00AC34B0" w:rsidRPr="00203D54" w14:paraId="53C05F15" w14:textId="77777777" w:rsidTr="00DF1F49">
        <w:tc>
          <w:tcPr>
            <w:tcW w:w="2837" w:type="dxa"/>
            <w:shd w:val="clear" w:color="auto" w:fill="D9E2F3"/>
            <w:vAlign w:val="center"/>
          </w:tcPr>
          <w:p w14:paraId="036ADD0B"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AEA672"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Да</w:t>
            </w:r>
          </w:p>
          <w:p w14:paraId="083426C7" w14:textId="77777777" w:rsidR="00AC34B0" w:rsidRPr="00203D54"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203D54">
                  <w:rPr>
                    <w:rFonts w:ascii="Segoe UI Symbol" w:eastAsia="MS Gothic" w:hAnsi="Segoe UI Symbol" w:cs="Segoe UI Symbol"/>
                    <w:sz w:val="20"/>
                    <w:szCs w:val="20"/>
                  </w:rPr>
                  <w:t>☐</w:t>
                </w:r>
              </w:sdtContent>
            </w:sdt>
            <w:r w:rsidR="00AC34B0" w:rsidRPr="00203D54">
              <w:rPr>
                <w:rFonts w:ascii="GHEA Grapalat" w:eastAsia="GHEA Grapalat" w:hAnsi="GHEA Grapalat" w:cs="GHEA Grapalat"/>
                <w:sz w:val="20"/>
                <w:szCs w:val="20"/>
              </w:rPr>
              <w:tab/>
              <w:t>Нет</w:t>
            </w:r>
          </w:p>
        </w:tc>
      </w:tr>
    </w:tbl>
    <w:p w14:paraId="160C8AB7"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03D54" w14:paraId="1E0BFE53" w14:textId="77777777" w:rsidTr="00DF1F49">
        <w:tc>
          <w:tcPr>
            <w:tcW w:w="2837" w:type="dxa"/>
            <w:shd w:val="clear" w:color="auto" w:fill="D9E2F3"/>
            <w:vAlign w:val="center"/>
          </w:tcPr>
          <w:p w14:paraId="7A323909"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 xml:space="preserve">Адрес </w:t>
            </w:r>
            <w:r w:rsidRPr="00203D54">
              <w:rPr>
                <w:rFonts w:ascii="Calibri" w:eastAsia="GHEA Grapalat" w:hAnsi="Calibri" w:cs="Calibri"/>
                <w:color w:val="000000"/>
                <w:sz w:val="20"/>
                <w:szCs w:val="20"/>
              </w:rPr>
              <w:t> </w:t>
            </w:r>
            <w:r w:rsidRPr="00203D54">
              <w:rPr>
                <w:rFonts w:ascii="GHEA Grapalat" w:eastAsia="GHEA Grapalat" w:hAnsi="GHEA Grapalat" w:cs="GHEA Grapalat"/>
                <w:color w:val="000000"/>
                <w:sz w:val="20"/>
                <w:szCs w:val="20"/>
              </w:rPr>
              <w:t>электронной почты</w:t>
            </w:r>
          </w:p>
        </w:tc>
        <w:tc>
          <w:tcPr>
            <w:tcW w:w="6180" w:type="dxa"/>
            <w:vAlign w:val="center"/>
          </w:tcPr>
          <w:p w14:paraId="73C31510"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9E2910C" w14:textId="77777777" w:rsidTr="00DF1F49">
        <w:tc>
          <w:tcPr>
            <w:tcW w:w="2837" w:type="dxa"/>
            <w:shd w:val="clear" w:color="auto" w:fill="D9E2F3"/>
            <w:vAlign w:val="center"/>
          </w:tcPr>
          <w:p w14:paraId="4D288534"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телефона</w:t>
            </w:r>
          </w:p>
        </w:tc>
        <w:tc>
          <w:tcPr>
            <w:tcW w:w="6180" w:type="dxa"/>
            <w:vAlign w:val="center"/>
          </w:tcPr>
          <w:p w14:paraId="268AE792" w14:textId="77777777" w:rsidR="00AC34B0" w:rsidRPr="00203D54" w:rsidRDefault="00AC34B0" w:rsidP="00DF1F49">
            <w:pPr>
              <w:spacing w:before="240" w:after="240"/>
              <w:rPr>
                <w:rFonts w:ascii="GHEA Grapalat" w:eastAsia="GHEA Grapalat" w:hAnsi="GHEA Grapalat" w:cs="GHEA Grapalat"/>
                <w:sz w:val="20"/>
                <w:szCs w:val="20"/>
              </w:rPr>
            </w:pPr>
          </w:p>
        </w:tc>
      </w:tr>
    </w:tbl>
    <w:p w14:paraId="43E35E5D" w14:textId="77777777" w:rsidR="00AC34B0" w:rsidRPr="00203D54"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203D54">
        <w:rPr>
          <w:rFonts w:ascii="GHEA Grapalat" w:hAnsi="GHEA Grapalat"/>
          <w:sz w:val="20"/>
          <w:szCs w:val="20"/>
        </w:rPr>
        <w:br w:type="page"/>
      </w:r>
    </w:p>
    <w:p w14:paraId="04A7E9EF" w14:textId="77777777" w:rsidR="00AC34B0" w:rsidRPr="00203D5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Промежуточные юридические лица</w:t>
      </w:r>
    </w:p>
    <w:p w14:paraId="38C628A0"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4B186047" w14:textId="77777777" w:rsidTr="00DF1F49">
        <w:tc>
          <w:tcPr>
            <w:tcW w:w="2835" w:type="dxa"/>
            <w:shd w:val="clear" w:color="auto" w:fill="D9E2F3"/>
            <w:vAlign w:val="center"/>
          </w:tcPr>
          <w:p w14:paraId="251161C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w:t>
            </w:r>
          </w:p>
        </w:tc>
        <w:tc>
          <w:tcPr>
            <w:tcW w:w="6180" w:type="dxa"/>
            <w:vAlign w:val="center"/>
          </w:tcPr>
          <w:p w14:paraId="26E21A5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3601DF61" w14:textId="77777777" w:rsidTr="00DF1F49">
        <w:tc>
          <w:tcPr>
            <w:tcW w:w="2835" w:type="dxa"/>
            <w:shd w:val="clear" w:color="auto" w:fill="D9E2F3"/>
            <w:vAlign w:val="center"/>
          </w:tcPr>
          <w:p w14:paraId="01326F3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6E2632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0F4F526" w14:textId="77777777" w:rsidTr="00DF1F49">
        <w:tc>
          <w:tcPr>
            <w:tcW w:w="2835" w:type="dxa"/>
            <w:shd w:val="clear" w:color="auto" w:fill="D9E2F3"/>
            <w:vAlign w:val="center"/>
          </w:tcPr>
          <w:p w14:paraId="00E34AEC"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ABDDDD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229E1E7" w14:textId="77777777" w:rsidTr="00DF1F49">
        <w:tc>
          <w:tcPr>
            <w:tcW w:w="2835" w:type="dxa"/>
            <w:shd w:val="clear" w:color="auto" w:fill="D9E2F3"/>
            <w:vAlign w:val="center"/>
          </w:tcPr>
          <w:p w14:paraId="606D88E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День, месяц, год регистрации</w:t>
            </w:r>
          </w:p>
        </w:tc>
        <w:tc>
          <w:tcPr>
            <w:tcW w:w="6180" w:type="dxa"/>
            <w:vAlign w:val="center"/>
          </w:tcPr>
          <w:p w14:paraId="652B1DF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101FFA35" w14:textId="77777777" w:rsidTr="00DF1F49">
        <w:tc>
          <w:tcPr>
            <w:tcW w:w="2835" w:type="dxa"/>
            <w:shd w:val="clear" w:color="auto" w:fill="D9E2F3"/>
            <w:vAlign w:val="center"/>
          </w:tcPr>
          <w:p w14:paraId="5BCC2BD7"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Адрес регистрации</w:t>
            </w:r>
          </w:p>
        </w:tc>
        <w:tc>
          <w:tcPr>
            <w:tcW w:w="6180" w:type="dxa"/>
            <w:vAlign w:val="center"/>
          </w:tcPr>
          <w:p w14:paraId="42BAB78A"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67A2ABD" w14:textId="77777777" w:rsidTr="00DF1F49">
        <w:tc>
          <w:tcPr>
            <w:tcW w:w="2835" w:type="dxa"/>
            <w:shd w:val="clear" w:color="auto" w:fill="D9E2F3"/>
            <w:vAlign w:val="center"/>
          </w:tcPr>
          <w:p w14:paraId="35CE8B43"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Государство регистрации</w:t>
            </w:r>
          </w:p>
        </w:tc>
        <w:tc>
          <w:tcPr>
            <w:tcW w:w="6180" w:type="dxa"/>
            <w:vAlign w:val="center"/>
          </w:tcPr>
          <w:p w14:paraId="4FC1522B"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83ED07D" w14:textId="77777777" w:rsidTr="00DF1F49">
        <w:tc>
          <w:tcPr>
            <w:tcW w:w="2835" w:type="dxa"/>
            <w:shd w:val="clear" w:color="auto" w:fill="D9E2F3"/>
            <w:vAlign w:val="center"/>
          </w:tcPr>
          <w:p w14:paraId="57C67CCF"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4AEFD78" w14:textId="77777777" w:rsidR="00AC34B0" w:rsidRPr="00203D54" w:rsidRDefault="00AC34B0" w:rsidP="00DF1F49">
            <w:pPr>
              <w:spacing w:before="240" w:after="240"/>
              <w:rPr>
                <w:rFonts w:ascii="GHEA Grapalat" w:eastAsia="GHEA Grapalat" w:hAnsi="GHEA Grapalat" w:cs="GHEA Grapalat"/>
                <w:sz w:val="20"/>
                <w:szCs w:val="20"/>
              </w:rPr>
            </w:pPr>
          </w:p>
        </w:tc>
      </w:tr>
    </w:tbl>
    <w:p w14:paraId="1CD13AD5" w14:textId="77777777" w:rsidR="00AC34B0" w:rsidRPr="00203D5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233D9A24" w14:textId="77777777" w:rsidTr="00DF1F49">
        <w:trPr>
          <w:trHeight w:val="853"/>
        </w:trPr>
        <w:tc>
          <w:tcPr>
            <w:tcW w:w="2835" w:type="dxa"/>
            <w:vMerge w:val="restart"/>
            <w:shd w:val="clear" w:color="auto" w:fill="D9E2F3"/>
            <w:vAlign w:val="center"/>
          </w:tcPr>
          <w:p w14:paraId="21CAB4C1" w14:textId="77777777" w:rsidR="00AC34B0" w:rsidRPr="00203D5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8850C81"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2C884C6" w14:textId="77777777" w:rsidTr="00DF1F49">
        <w:trPr>
          <w:trHeight w:val="850"/>
        </w:trPr>
        <w:tc>
          <w:tcPr>
            <w:tcW w:w="2835" w:type="dxa"/>
            <w:vMerge/>
            <w:shd w:val="clear" w:color="auto" w:fill="D9E2F3"/>
            <w:vAlign w:val="center"/>
          </w:tcPr>
          <w:p w14:paraId="0D4F1280"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D856D8D"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702A7649" w14:textId="77777777" w:rsidTr="00DF1F49">
        <w:trPr>
          <w:trHeight w:val="850"/>
        </w:trPr>
        <w:tc>
          <w:tcPr>
            <w:tcW w:w="2835" w:type="dxa"/>
            <w:vMerge/>
            <w:shd w:val="clear" w:color="auto" w:fill="D9E2F3"/>
            <w:vAlign w:val="center"/>
          </w:tcPr>
          <w:p w14:paraId="119A95DF"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2743BE3"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5B4EC0B0" w14:textId="77777777" w:rsidTr="00DF1F49">
        <w:trPr>
          <w:trHeight w:val="850"/>
        </w:trPr>
        <w:tc>
          <w:tcPr>
            <w:tcW w:w="2835" w:type="dxa"/>
            <w:vMerge/>
            <w:shd w:val="clear" w:color="auto" w:fill="D9E2F3"/>
            <w:vAlign w:val="center"/>
          </w:tcPr>
          <w:p w14:paraId="2808D46B"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5C9D71F"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419ABA77" w14:textId="77777777" w:rsidTr="00DF1F49">
        <w:trPr>
          <w:trHeight w:val="850"/>
        </w:trPr>
        <w:tc>
          <w:tcPr>
            <w:tcW w:w="2835" w:type="dxa"/>
            <w:vMerge/>
            <w:shd w:val="clear" w:color="auto" w:fill="D9E2F3"/>
            <w:vAlign w:val="center"/>
          </w:tcPr>
          <w:p w14:paraId="774306A9" w14:textId="77777777" w:rsidR="00AC34B0" w:rsidRPr="00203D5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16382B8" w14:textId="77777777" w:rsidR="00AC34B0" w:rsidRPr="00203D54" w:rsidRDefault="00AC34B0" w:rsidP="00DF1F49">
            <w:pPr>
              <w:spacing w:before="240" w:after="240"/>
              <w:rPr>
                <w:rFonts w:ascii="GHEA Grapalat" w:eastAsia="GHEA Grapalat" w:hAnsi="GHEA Grapalat" w:cs="GHEA Grapalat"/>
                <w:sz w:val="20"/>
                <w:szCs w:val="20"/>
              </w:rPr>
            </w:pPr>
          </w:p>
        </w:tc>
      </w:tr>
    </w:tbl>
    <w:p w14:paraId="67F0371A" w14:textId="77777777" w:rsidR="00AC34B0" w:rsidRPr="00203D5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3D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03D54" w14:paraId="53E4E5FC" w14:textId="77777777" w:rsidTr="00DF1F49">
        <w:tc>
          <w:tcPr>
            <w:tcW w:w="2835" w:type="dxa"/>
            <w:shd w:val="clear" w:color="auto" w:fill="D9E2F3"/>
            <w:vAlign w:val="center"/>
          </w:tcPr>
          <w:p w14:paraId="057ED26A"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Наименование фондовой биржи</w:t>
            </w:r>
          </w:p>
        </w:tc>
        <w:tc>
          <w:tcPr>
            <w:tcW w:w="6180" w:type="dxa"/>
            <w:vAlign w:val="center"/>
          </w:tcPr>
          <w:p w14:paraId="6D5AEA8C" w14:textId="77777777" w:rsidR="00AC34B0" w:rsidRPr="00203D54" w:rsidRDefault="00AC34B0" w:rsidP="00DF1F49">
            <w:pPr>
              <w:spacing w:before="240" w:after="240"/>
              <w:rPr>
                <w:rFonts w:ascii="GHEA Grapalat" w:eastAsia="GHEA Grapalat" w:hAnsi="GHEA Grapalat" w:cs="GHEA Grapalat"/>
                <w:sz w:val="20"/>
                <w:szCs w:val="20"/>
              </w:rPr>
            </w:pPr>
          </w:p>
        </w:tc>
      </w:tr>
      <w:tr w:rsidR="00AC34B0" w:rsidRPr="00203D54" w14:paraId="2A00985A" w14:textId="77777777" w:rsidTr="00DF1F49">
        <w:tc>
          <w:tcPr>
            <w:tcW w:w="2835" w:type="dxa"/>
            <w:shd w:val="clear" w:color="auto" w:fill="D9E2F3"/>
            <w:vAlign w:val="center"/>
          </w:tcPr>
          <w:p w14:paraId="0F57C865" w14:textId="77777777" w:rsidR="00AC34B0" w:rsidRPr="00203D5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3D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5AF87FC" w14:textId="77777777" w:rsidR="00AC34B0" w:rsidRPr="00203D54" w:rsidRDefault="00AC34B0" w:rsidP="00DF1F49">
            <w:pPr>
              <w:spacing w:before="240" w:after="240"/>
              <w:rPr>
                <w:rFonts w:ascii="GHEA Grapalat" w:eastAsia="GHEA Grapalat" w:hAnsi="GHEA Grapalat" w:cs="GHEA Grapalat"/>
                <w:sz w:val="20"/>
                <w:szCs w:val="20"/>
              </w:rPr>
            </w:pPr>
          </w:p>
        </w:tc>
      </w:tr>
    </w:tbl>
    <w:p w14:paraId="73E18B4F" w14:textId="77777777" w:rsidR="00AC34B0" w:rsidRPr="00203D54"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203D54">
        <w:rPr>
          <w:rFonts w:ascii="GHEA Grapalat" w:eastAsia="GHEA Grapalat" w:hAnsi="GHEA Grapalat" w:cs="GHEA Grapalat"/>
          <w:i/>
          <w:sz w:val="20"/>
          <w:szCs w:val="20"/>
        </w:rPr>
        <w:br w:type="page"/>
      </w:r>
    </w:p>
    <w:p w14:paraId="2EAA5501" w14:textId="77777777" w:rsidR="00AC34B0" w:rsidRPr="00203D5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203D54">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03D54" w14:paraId="2A0C736E" w14:textId="77777777" w:rsidTr="00DF1F49">
        <w:tc>
          <w:tcPr>
            <w:tcW w:w="9016" w:type="dxa"/>
            <w:shd w:val="clear" w:color="auto" w:fill="DBE5F1" w:themeFill="accent1" w:themeFillTint="33"/>
          </w:tcPr>
          <w:p w14:paraId="578BD237" w14:textId="77777777" w:rsidR="00AC34B0" w:rsidRPr="00203D54" w:rsidRDefault="00AC34B0" w:rsidP="00DF1F49">
            <w:pPr>
              <w:spacing w:before="240" w:after="160" w:line="259" w:lineRule="auto"/>
              <w:rPr>
                <w:rFonts w:ascii="GHEA Grapalat" w:eastAsia="GHEA Grapalat" w:hAnsi="GHEA Grapalat" w:cs="GHEA Grapalat"/>
                <w:i/>
                <w:color w:val="000000"/>
                <w:sz w:val="20"/>
                <w:szCs w:val="20"/>
              </w:rPr>
            </w:pPr>
            <w:r w:rsidRPr="00203D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03D54" w14:paraId="4E169910" w14:textId="77777777" w:rsidTr="00DF1F49">
        <w:trPr>
          <w:trHeight w:val="10187"/>
        </w:trPr>
        <w:tc>
          <w:tcPr>
            <w:tcW w:w="9016" w:type="dxa"/>
          </w:tcPr>
          <w:p w14:paraId="3AB50892" w14:textId="77777777" w:rsidR="00AC34B0" w:rsidRPr="00203D54" w:rsidRDefault="00AC34B0" w:rsidP="00DF1F49">
            <w:pPr>
              <w:rPr>
                <w:rFonts w:ascii="GHEA Grapalat" w:eastAsia="GHEA Grapalat" w:hAnsi="GHEA Grapalat" w:cs="GHEA Grapalat"/>
                <w:b/>
                <w:color w:val="000000"/>
                <w:sz w:val="20"/>
                <w:szCs w:val="20"/>
              </w:rPr>
            </w:pPr>
          </w:p>
        </w:tc>
      </w:tr>
    </w:tbl>
    <w:p w14:paraId="53FAD45A" w14:textId="77777777" w:rsidR="00AC34B0" w:rsidRPr="00203D54"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B15CDB" w14:textId="77777777" w:rsidR="00AC34B0" w:rsidRPr="00203D54" w:rsidRDefault="00AC34B0" w:rsidP="00AC34B0">
      <w:pPr>
        <w:rPr>
          <w:rFonts w:ascii="GHEA Grapalat" w:hAnsi="GHEA Grapalat"/>
          <w:b/>
          <w:sz w:val="20"/>
          <w:szCs w:val="20"/>
        </w:rPr>
      </w:pPr>
    </w:p>
    <w:p w14:paraId="2744276F" w14:textId="77777777" w:rsidR="00AC34B0" w:rsidRPr="00203D54" w:rsidRDefault="00AC34B0" w:rsidP="00AC34B0">
      <w:pPr>
        <w:rPr>
          <w:ins w:id="15" w:author="Inesa Kocharyan" w:date="2021-09-01T11:45:00Z"/>
          <w:rFonts w:ascii="GHEA Grapalat" w:hAnsi="GHEA Grapalat"/>
          <w:b/>
          <w:sz w:val="20"/>
          <w:szCs w:val="20"/>
        </w:rPr>
      </w:pPr>
    </w:p>
    <w:p w14:paraId="7CA99A0C" w14:textId="77777777" w:rsidR="00AC34B0" w:rsidRPr="00203D54" w:rsidRDefault="00AC34B0" w:rsidP="00AC34B0">
      <w:pPr>
        <w:rPr>
          <w:rFonts w:ascii="GHEA Grapalat" w:hAnsi="GHEA Grapalat"/>
          <w:b/>
          <w:sz w:val="20"/>
          <w:szCs w:val="20"/>
        </w:rPr>
      </w:pPr>
      <w:r w:rsidRPr="00203D54">
        <w:rPr>
          <w:rFonts w:ascii="GHEA Grapalat" w:hAnsi="GHEA Grapalat"/>
          <w:b/>
          <w:sz w:val="20"/>
          <w:szCs w:val="20"/>
        </w:rPr>
        <w:br w:type="page"/>
      </w:r>
    </w:p>
    <w:p w14:paraId="1187BE91" w14:textId="77777777" w:rsidR="00AC34B0" w:rsidRPr="00203D54" w:rsidRDefault="00AC34B0" w:rsidP="00AC34B0">
      <w:pPr>
        <w:spacing w:line="360" w:lineRule="auto"/>
        <w:contextualSpacing/>
        <w:jc w:val="center"/>
        <w:rPr>
          <w:rFonts w:ascii="GHEA Grapalat" w:hAnsi="GHEA Grapalat"/>
          <w:b/>
          <w:sz w:val="20"/>
          <w:szCs w:val="20"/>
        </w:rPr>
      </w:pPr>
    </w:p>
    <w:p w14:paraId="1FA66C10" w14:textId="77777777" w:rsidR="00AC34B0" w:rsidRPr="00203D54" w:rsidRDefault="00AC34B0" w:rsidP="00AC34B0">
      <w:pPr>
        <w:spacing w:line="360" w:lineRule="auto"/>
        <w:contextualSpacing/>
        <w:jc w:val="center"/>
        <w:rPr>
          <w:rFonts w:ascii="GHEA Grapalat" w:hAnsi="GHEA Grapalat"/>
          <w:b/>
          <w:sz w:val="20"/>
          <w:szCs w:val="20"/>
          <w:lang w:val="hy-AM"/>
        </w:rPr>
      </w:pPr>
      <w:r w:rsidRPr="00203D54">
        <w:rPr>
          <w:rFonts w:ascii="GHEA Grapalat" w:hAnsi="GHEA Grapalat"/>
          <w:b/>
          <w:sz w:val="20"/>
          <w:szCs w:val="20"/>
        </w:rPr>
        <w:t>Порядок заполнения декларации</w:t>
      </w:r>
    </w:p>
    <w:p w14:paraId="4E8C5BCE"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AADE4D" w14:textId="77777777" w:rsidR="00AC34B0" w:rsidRPr="00203D54"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203D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B1F2277" w14:textId="77777777" w:rsidR="00AC34B0" w:rsidRPr="00203D54"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203D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79F7AF" w14:textId="77777777" w:rsidR="00AC34B0" w:rsidRPr="00203D54"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203D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1FE737" w14:textId="77777777" w:rsidR="00AC34B0" w:rsidRPr="00203D54"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203D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0F5FF61"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852C9E8"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18C6CA" w14:textId="77777777" w:rsidR="00AC34B0" w:rsidRPr="00203D54"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203D5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203D54">
        <w:rPr>
          <w:rFonts w:ascii="GHEA Grapalat" w:hAnsi="GHEA Grapalat"/>
          <w:sz w:val="20"/>
          <w:szCs w:val="20"/>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8EFBFE"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3D54">
        <w:rPr>
          <w:rFonts w:ascii="Cambria Math" w:eastAsia="MS Mincho" w:hAnsi="Cambria Math" w:cs="Cambria Math"/>
          <w:sz w:val="20"/>
          <w:szCs w:val="20"/>
        </w:rPr>
        <w:t>․</w:t>
      </w:r>
    </w:p>
    <w:p w14:paraId="2865F320" w14:textId="77777777" w:rsidR="00AC34B0" w:rsidRPr="00203D54"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203D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2CE0C6" w14:textId="77777777" w:rsidR="00AC34B0" w:rsidRPr="00203D54" w:rsidRDefault="00AC34B0" w:rsidP="00AC34B0">
      <w:pPr>
        <w:spacing w:line="360" w:lineRule="auto"/>
        <w:ind w:left="-360"/>
        <w:contextualSpacing/>
        <w:jc w:val="both"/>
        <w:rPr>
          <w:rFonts w:ascii="GHEA Grapalat" w:hAnsi="GHEA Grapalat"/>
          <w:sz w:val="20"/>
          <w:szCs w:val="20"/>
        </w:rPr>
      </w:pPr>
      <w:r w:rsidRPr="00203D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B7F713" w14:textId="77777777" w:rsidR="00AC34B0" w:rsidRPr="00203D54"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3D54">
        <w:rPr>
          <w:rFonts w:ascii="Cambria Math" w:eastAsia="MS Mincho" w:hAnsi="Cambria Math" w:cs="Cambria Math"/>
          <w:sz w:val="20"/>
          <w:szCs w:val="20"/>
        </w:rPr>
        <w:t>․</w:t>
      </w:r>
    </w:p>
    <w:p w14:paraId="6A8E8A5D" w14:textId="77777777" w:rsidR="00AC34B0" w:rsidRPr="00203D54"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203D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95EF24A"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A81FF49"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3) в подразделе "Адрес учета лица" заполняется адрес места учета реального бенефициара;</w:t>
      </w:r>
    </w:p>
    <w:p w14:paraId="782B7DD7"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78797A5" w14:textId="77777777" w:rsidR="00AC34B0" w:rsidRPr="00203D54" w:rsidRDefault="00AC34B0" w:rsidP="00AC34B0">
      <w:pPr>
        <w:spacing w:line="360" w:lineRule="auto"/>
        <w:ind w:left="-375"/>
        <w:contextualSpacing/>
        <w:jc w:val="both"/>
        <w:rPr>
          <w:rFonts w:ascii="GHEA Grapalat" w:hAnsi="GHEA Grapalat"/>
          <w:sz w:val="20"/>
          <w:szCs w:val="20"/>
        </w:rPr>
      </w:pPr>
      <w:r w:rsidRPr="00203D54">
        <w:rPr>
          <w:rFonts w:ascii="GHEA Grapalat" w:hAnsi="GHEA Grapalat"/>
          <w:sz w:val="20"/>
          <w:szCs w:val="20"/>
        </w:rPr>
        <w:lastRenderedPageBreak/>
        <w:t xml:space="preserve">5) подраздел "Основания </w:t>
      </w:r>
      <w:r w:rsidRPr="00203D54">
        <w:rPr>
          <w:rFonts w:ascii="GHEA Grapalat" w:eastAsiaTheme="minorHAnsi" w:hAnsi="GHEA Grapalat" w:cstheme="minorBidi"/>
          <w:sz w:val="20"/>
          <w:szCs w:val="20"/>
        </w:rPr>
        <w:t>являться</w:t>
      </w:r>
      <w:r w:rsidRPr="00203D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7D15634" w14:textId="77777777" w:rsidR="00AC34B0" w:rsidRPr="00203D54" w:rsidRDefault="00AC34B0" w:rsidP="00AC34B0">
      <w:pPr>
        <w:spacing w:line="360" w:lineRule="auto"/>
        <w:contextualSpacing/>
        <w:jc w:val="both"/>
        <w:rPr>
          <w:rFonts w:ascii="GHEA Grapalat" w:eastAsia="GHEA Grapalat" w:hAnsi="GHEA Grapalat" w:cs="GHEA Grapalat"/>
          <w:sz w:val="20"/>
          <w:szCs w:val="20"/>
        </w:rPr>
      </w:pPr>
      <w:r w:rsidRPr="00203D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3D54">
        <w:rPr>
          <w:rFonts w:ascii="GHEA Grapalat" w:hAnsi="GHEA Grapalat"/>
          <w:sz w:val="20"/>
          <w:szCs w:val="20"/>
          <w:lang w:val="hy-AM"/>
        </w:rPr>
        <w:t>Օ</w:t>
      </w:r>
      <w:r w:rsidRPr="00203D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3D54">
        <w:rPr>
          <w:rFonts w:ascii="GHEA Grapalat" w:hAnsi="GHEA Grapalat"/>
          <w:sz w:val="20"/>
          <w:szCs w:val="20"/>
          <w:lang w:val="hy-AM"/>
        </w:rPr>
        <w:t>Օ</w:t>
      </w:r>
      <w:r w:rsidRPr="00203D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3D54">
        <w:rPr>
          <w:rFonts w:ascii="GHEA Grapalat" w:hAnsi="GHEA Grapalat"/>
          <w:sz w:val="20"/>
          <w:szCs w:val="20"/>
          <w:lang w:val="hy-AM"/>
        </w:rPr>
        <w:t>Օ</w:t>
      </w:r>
      <w:r w:rsidRPr="00203D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3D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E4EABF" w14:textId="77777777" w:rsidR="00AC34B0" w:rsidRPr="00203D54" w:rsidRDefault="00AC34B0" w:rsidP="00AC34B0">
      <w:pPr>
        <w:spacing w:line="360" w:lineRule="auto"/>
        <w:contextualSpacing/>
        <w:jc w:val="both"/>
        <w:rPr>
          <w:rFonts w:ascii="GHEA Grapalat" w:hAnsi="GHEA Grapalat"/>
          <w:sz w:val="20"/>
          <w:szCs w:val="20"/>
          <w:lang w:val="hy-AM"/>
        </w:rPr>
      </w:pPr>
      <w:r w:rsidRPr="00203D54">
        <w:rPr>
          <w:rFonts w:ascii="GHEA Grapalat" w:hAnsi="GHEA Grapalat"/>
          <w:sz w:val="20"/>
          <w:szCs w:val="20"/>
        </w:rPr>
        <w:t xml:space="preserve">б. в пункте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делается отметка, если лицо по смыслу пункта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не является реальным бенефициаром Организации, но контролирует </w:t>
      </w:r>
      <w:r w:rsidRPr="00203D54">
        <w:rPr>
          <w:rFonts w:ascii="GHEA Grapalat" w:hAnsi="GHEA Grapalat"/>
          <w:sz w:val="20"/>
          <w:szCs w:val="20"/>
          <w:lang w:val="hy-AM"/>
        </w:rPr>
        <w:t>Օ</w:t>
      </w:r>
      <w:r w:rsidRPr="00203D5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3D0E83C5"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в</w:t>
      </w:r>
      <w:r w:rsidRPr="00203D54">
        <w:rPr>
          <w:rFonts w:ascii="GHEA Grapalat" w:hAnsi="GHEA Grapalat"/>
          <w:sz w:val="20"/>
          <w:szCs w:val="20"/>
          <w:lang w:val="hy-AM"/>
        </w:rPr>
        <w:t xml:space="preserve">. </w:t>
      </w:r>
      <w:r w:rsidRPr="00203D54">
        <w:rPr>
          <w:rFonts w:ascii="GHEA Grapalat" w:hAnsi="GHEA Grapalat"/>
          <w:sz w:val="20"/>
          <w:szCs w:val="20"/>
        </w:rPr>
        <w:t>в</w:t>
      </w:r>
      <w:r w:rsidRPr="00203D54">
        <w:rPr>
          <w:rFonts w:ascii="GHEA Grapalat" w:hAnsi="GHEA Grapalat"/>
          <w:sz w:val="20"/>
          <w:szCs w:val="20"/>
          <w:lang w:val="hy-AM"/>
        </w:rPr>
        <w:t xml:space="preserve"> пункте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3D54">
        <w:rPr>
          <w:rFonts w:ascii="GHEA Grapalat" w:hAnsi="GHEA Grapalat"/>
          <w:sz w:val="20"/>
          <w:szCs w:val="20"/>
        </w:rPr>
        <w:t>О</w:t>
      </w:r>
      <w:r w:rsidRPr="00203D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и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этого подраздела</w:t>
      </w:r>
      <w:r w:rsidRPr="00203D54">
        <w:rPr>
          <w:rFonts w:ascii="GHEA Grapalat" w:hAnsi="GHEA Grapalat"/>
          <w:sz w:val="20"/>
          <w:szCs w:val="20"/>
        </w:rPr>
        <w:t>.</w:t>
      </w:r>
    </w:p>
    <w:p w14:paraId="70E1E2FF" w14:textId="77777777" w:rsidR="00AC34B0" w:rsidRPr="00203D54" w:rsidRDefault="00AC34B0" w:rsidP="00AC34B0">
      <w:pPr>
        <w:spacing w:line="360" w:lineRule="auto"/>
        <w:contextualSpacing/>
        <w:jc w:val="both"/>
        <w:rPr>
          <w:rFonts w:ascii="GHEA Grapalat" w:hAnsi="GHEA Grapalat" w:cs="Cambria Math"/>
          <w:sz w:val="20"/>
          <w:szCs w:val="20"/>
        </w:rPr>
      </w:pPr>
      <w:r w:rsidRPr="00203D54">
        <w:rPr>
          <w:rFonts w:ascii="GHEA Grapalat" w:hAnsi="GHEA Grapalat"/>
          <w:sz w:val="20"/>
          <w:szCs w:val="20"/>
          <w:lang w:val="hy-AM"/>
        </w:rPr>
        <w:t xml:space="preserve">6) </w:t>
      </w:r>
      <w:r w:rsidRPr="00203D54">
        <w:rPr>
          <w:rFonts w:ascii="GHEA Grapalat" w:hAnsi="GHEA Grapalat"/>
          <w:sz w:val="20"/>
          <w:szCs w:val="20"/>
        </w:rPr>
        <w:t>П</w:t>
      </w:r>
      <w:r w:rsidRPr="00203D54">
        <w:rPr>
          <w:rFonts w:ascii="GHEA Grapalat" w:hAnsi="GHEA Grapalat"/>
          <w:sz w:val="20"/>
          <w:szCs w:val="20"/>
          <w:lang w:val="hy-AM"/>
        </w:rPr>
        <w:t xml:space="preserve">одраздел </w:t>
      </w:r>
      <w:r w:rsidRPr="00203D54">
        <w:rPr>
          <w:rFonts w:ascii="GHEA Grapalat" w:eastAsia="GHEA Grapalat" w:hAnsi="GHEA Grapalat" w:cs="GHEA Grapalat"/>
          <w:sz w:val="20"/>
          <w:szCs w:val="20"/>
        </w:rPr>
        <w:t>"</w:t>
      </w:r>
      <w:r w:rsidRPr="00203D54">
        <w:rPr>
          <w:rFonts w:ascii="GHEA Grapalat" w:hAnsi="GHEA Grapalat"/>
          <w:sz w:val="20"/>
          <w:szCs w:val="20"/>
        </w:rPr>
        <w:t>О</w:t>
      </w:r>
      <w:r w:rsidRPr="00203D54">
        <w:rPr>
          <w:rFonts w:ascii="GHEA Grapalat" w:hAnsi="GHEA Grapalat"/>
          <w:sz w:val="20"/>
          <w:szCs w:val="20"/>
          <w:lang w:val="hy-AM"/>
        </w:rPr>
        <w:t xml:space="preserve">снования </w:t>
      </w:r>
      <w:r w:rsidRPr="00203D54">
        <w:rPr>
          <w:rFonts w:ascii="GHEA Grapalat" w:hAnsi="GHEA Grapalat"/>
          <w:sz w:val="20"/>
          <w:szCs w:val="20"/>
        </w:rPr>
        <w:t>являться</w:t>
      </w:r>
      <w:r w:rsidRPr="00203D54">
        <w:rPr>
          <w:rFonts w:ascii="GHEA Grapalat" w:hAnsi="GHEA Grapalat"/>
          <w:sz w:val="20"/>
          <w:szCs w:val="20"/>
          <w:lang w:val="hy-AM"/>
        </w:rPr>
        <w:t xml:space="preserve"> реальн</w:t>
      </w:r>
      <w:r w:rsidRPr="00203D54">
        <w:rPr>
          <w:rFonts w:ascii="GHEA Grapalat" w:hAnsi="GHEA Grapalat"/>
          <w:sz w:val="20"/>
          <w:szCs w:val="20"/>
        </w:rPr>
        <w:t>ым</w:t>
      </w:r>
      <w:r w:rsidRPr="00203D54">
        <w:rPr>
          <w:rFonts w:ascii="GHEA Grapalat" w:hAnsi="GHEA Grapalat"/>
          <w:sz w:val="20"/>
          <w:szCs w:val="20"/>
          <w:lang w:val="hy-AM"/>
        </w:rPr>
        <w:t xml:space="preserve"> </w:t>
      </w:r>
      <w:r w:rsidRPr="00203D54">
        <w:rPr>
          <w:rFonts w:ascii="GHEA Grapalat" w:hAnsi="GHEA Grapalat"/>
          <w:sz w:val="20"/>
          <w:szCs w:val="20"/>
        </w:rPr>
        <w:t>бенефициаром</w:t>
      </w:r>
      <w:r w:rsidRPr="00203D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3D54">
        <w:rPr>
          <w:rFonts w:ascii="GHEA Grapalat" w:hAnsi="GHEA Grapalat"/>
          <w:sz w:val="20"/>
          <w:szCs w:val="20"/>
        </w:rPr>
        <w:t xml:space="preserve"> </w:t>
      </w:r>
      <w:r w:rsidRPr="00203D54">
        <w:rPr>
          <w:rFonts w:ascii="GHEA Grapalat" w:hAnsi="GHEA Grapalat"/>
          <w:sz w:val="20"/>
          <w:szCs w:val="20"/>
          <w:lang w:val="hy-AM"/>
        </w:rPr>
        <w:t xml:space="preserve">Раскрытие реальных </w:t>
      </w:r>
      <w:r w:rsidRPr="00203D54">
        <w:rPr>
          <w:rFonts w:ascii="GHEA Grapalat" w:hAnsi="GHEA Grapalat"/>
          <w:sz w:val="20"/>
          <w:szCs w:val="20"/>
        </w:rPr>
        <w:t>бенефициаров</w:t>
      </w:r>
      <w:r w:rsidRPr="00203D54">
        <w:rPr>
          <w:rFonts w:ascii="GHEA Grapalat" w:hAnsi="GHEA Grapalat"/>
          <w:sz w:val="20"/>
          <w:szCs w:val="20"/>
          <w:lang w:val="hy-AM"/>
        </w:rPr>
        <w:t xml:space="preserve"> осуществляется по критериям, установленным Кодексом О недрах</w:t>
      </w:r>
      <w:r w:rsidRPr="00203D54">
        <w:rPr>
          <w:rFonts w:ascii="GHEA Grapalat" w:hAnsi="GHEA Grapalat"/>
          <w:sz w:val="20"/>
          <w:szCs w:val="20"/>
        </w:rPr>
        <w:t xml:space="preserve">. В этом подразделе отметки </w:t>
      </w:r>
      <w:r w:rsidRPr="00203D54">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3D54">
        <w:rPr>
          <w:rFonts w:ascii="GHEA Grapalat" w:hAnsi="GHEA Grapalat" w:cs="Cambria Math"/>
          <w:sz w:val="20"/>
          <w:szCs w:val="20"/>
        </w:rPr>
        <w:t>:</w:t>
      </w:r>
    </w:p>
    <w:p w14:paraId="24CE46F3"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а. в пункте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hAnsi="GHEA Grapalat"/>
          <w:sz w:val="20"/>
          <w:szCs w:val="20"/>
        </w:rPr>
        <w:t xml:space="preserve"> подпункта 5 пункта 4 настоящего Порядка;</w:t>
      </w:r>
    </w:p>
    <w:p w14:paraId="1884AAED" w14:textId="77777777" w:rsidR="00AC34B0" w:rsidRPr="00203D54" w:rsidRDefault="00AC34B0" w:rsidP="00AC34B0">
      <w:pPr>
        <w:spacing w:line="360" w:lineRule="auto"/>
        <w:contextualSpacing/>
        <w:jc w:val="both"/>
        <w:rPr>
          <w:rFonts w:ascii="GHEA Grapalat" w:hAnsi="GHEA Grapalat"/>
          <w:sz w:val="20"/>
          <w:szCs w:val="20"/>
          <w:lang w:val="hy-AM"/>
        </w:rPr>
      </w:pPr>
      <w:r w:rsidRPr="00203D54">
        <w:rPr>
          <w:rFonts w:ascii="GHEA Grapalat" w:hAnsi="GHEA Grapalat"/>
          <w:sz w:val="20"/>
          <w:szCs w:val="20"/>
          <w:lang w:val="hy-AM"/>
        </w:rPr>
        <w:t xml:space="preserve">б.в пункте </w:t>
      </w:r>
      <w:r w:rsidRPr="00203D54">
        <w:rPr>
          <w:rFonts w:ascii="GHEA Grapalat" w:eastAsia="GHEA Grapalat" w:hAnsi="GHEA Grapalat" w:cs="GHEA Grapalat"/>
          <w:sz w:val="20"/>
          <w:szCs w:val="20"/>
        </w:rPr>
        <w:t>"</w:t>
      </w:r>
      <w:r w:rsidRPr="00203D54">
        <w:rPr>
          <w:rFonts w:ascii="GHEA Grapalat" w:hAnsi="GHEA Grapalat"/>
          <w:sz w:val="20"/>
          <w:szCs w:val="20"/>
        </w:rPr>
        <w:t>б</w:t>
      </w:r>
      <w:r w:rsidRPr="00203D54">
        <w:rPr>
          <w:rFonts w:ascii="GHEA Grapalat" w:eastAsia="GHEA Grapalat" w:hAnsi="GHEA Grapalat" w:cs="GHEA Grapalat"/>
          <w:sz w:val="20"/>
          <w:szCs w:val="20"/>
        </w:rPr>
        <w:t>"</w:t>
      </w:r>
      <w:r w:rsidRPr="00203D54">
        <w:rPr>
          <w:rFonts w:ascii="GHEA Grapalat" w:hAnsi="GHEA Grapalat"/>
          <w:sz w:val="20"/>
          <w:szCs w:val="20"/>
        </w:rPr>
        <w:t xml:space="preserve"> </w:t>
      </w:r>
      <w:r w:rsidRPr="00203D54">
        <w:rPr>
          <w:rFonts w:ascii="GHEA Grapalat" w:hAnsi="GHEA Grapalat"/>
          <w:sz w:val="20"/>
          <w:szCs w:val="20"/>
          <w:lang w:val="hy-AM"/>
        </w:rPr>
        <w:t xml:space="preserve">этого подраздела производится отметка, если лицо имеет право назначать или </w:t>
      </w:r>
      <w:r w:rsidRPr="00203D54">
        <w:rPr>
          <w:rFonts w:ascii="GHEA Grapalat" w:hAnsi="GHEA Grapalat"/>
          <w:sz w:val="20"/>
          <w:szCs w:val="20"/>
        </w:rPr>
        <w:t>отстраня</w:t>
      </w:r>
      <w:r w:rsidRPr="00203D54">
        <w:rPr>
          <w:rFonts w:ascii="GHEA Grapalat" w:hAnsi="GHEA Grapalat"/>
          <w:sz w:val="20"/>
          <w:szCs w:val="20"/>
          <w:lang w:val="hy-AM"/>
        </w:rPr>
        <w:t>ть большинство членов органов управления юридического лица;</w:t>
      </w:r>
    </w:p>
    <w:p w14:paraId="349E06F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в. В пункте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7ED6E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г. в пункте </w:t>
      </w:r>
      <w:r w:rsidRPr="00203D54">
        <w:rPr>
          <w:rFonts w:ascii="GHEA Grapalat" w:eastAsia="GHEA Grapalat" w:hAnsi="GHEA Grapalat" w:cs="GHEA Grapalat"/>
          <w:sz w:val="20"/>
          <w:szCs w:val="20"/>
        </w:rPr>
        <w:t>"</w:t>
      </w:r>
      <w:r w:rsidRPr="00203D54">
        <w:rPr>
          <w:rFonts w:ascii="GHEA Grapalat" w:hAnsi="GHEA Grapalat"/>
          <w:sz w:val="20"/>
          <w:szCs w:val="20"/>
        </w:rPr>
        <w:t>г</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по смыслу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w:t>
      </w:r>
      <w:r w:rsidRPr="00203D54">
        <w:rPr>
          <w:rFonts w:ascii="GHEA Grapalat" w:eastAsia="GHEA Grapalat" w:hAnsi="GHEA Grapalat" w:cs="GHEA Grapalat"/>
          <w:sz w:val="20"/>
          <w:szCs w:val="20"/>
          <w:lang w:val="hy-AM"/>
        </w:rPr>
        <w:t xml:space="preserve"> </w:t>
      </w:r>
      <w:r w:rsidRPr="00203D54">
        <w:rPr>
          <w:rFonts w:ascii="GHEA Grapalat" w:hAnsi="GHEA Grapalat"/>
          <w:sz w:val="20"/>
          <w:szCs w:val="20"/>
        </w:rPr>
        <w:t>-</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в</w:t>
      </w:r>
      <w:r w:rsidRPr="00203D54">
        <w:rPr>
          <w:rFonts w:ascii="GHEA Grapalat" w:eastAsia="GHEA Grapalat" w:hAnsi="GHEA Grapalat" w:cs="GHEA Grapalat"/>
          <w:sz w:val="20"/>
          <w:szCs w:val="20"/>
        </w:rPr>
        <w:t>"</w:t>
      </w:r>
      <w:r w:rsidRPr="00203D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0812B8"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д. в пункте </w:t>
      </w:r>
      <w:r w:rsidRPr="00203D54">
        <w:rPr>
          <w:rFonts w:ascii="GHEA Grapalat" w:eastAsia="GHEA Grapalat" w:hAnsi="GHEA Grapalat" w:cs="GHEA Grapalat"/>
          <w:sz w:val="20"/>
          <w:szCs w:val="20"/>
        </w:rPr>
        <w:t>"</w:t>
      </w:r>
      <w:r w:rsidRPr="00203D54">
        <w:rPr>
          <w:rFonts w:ascii="GHEA Grapalat" w:hAnsi="GHEA Grapalat"/>
          <w:sz w:val="20"/>
          <w:szCs w:val="20"/>
        </w:rPr>
        <w:t>д</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3D54">
        <w:rPr>
          <w:rFonts w:ascii="GHEA Grapalat" w:eastAsia="GHEA Grapalat" w:hAnsi="GHEA Grapalat" w:cs="GHEA Grapalat"/>
          <w:sz w:val="20"/>
          <w:szCs w:val="20"/>
        </w:rPr>
        <w:t>"</w:t>
      </w:r>
      <w:r w:rsidRPr="00203D54">
        <w:rPr>
          <w:rFonts w:ascii="GHEA Grapalat" w:hAnsi="GHEA Grapalat"/>
          <w:sz w:val="20"/>
          <w:szCs w:val="20"/>
        </w:rPr>
        <w:t>а</w:t>
      </w:r>
      <w:r w:rsidRPr="00203D54">
        <w:rPr>
          <w:rFonts w:ascii="GHEA Grapalat" w:eastAsia="GHEA Grapalat" w:hAnsi="GHEA Grapalat" w:cs="GHEA Grapalat"/>
          <w:sz w:val="20"/>
          <w:szCs w:val="20"/>
        </w:rPr>
        <w:t xml:space="preserve">" </w:t>
      </w:r>
      <w:r w:rsidRPr="00203D54">
        <w:rPr>
          <w:rFonts w:ascii="GHEA Grapalat" w:hAnsi="GHEA Grapalat"/>
          <w:sz w:val="20"/>
          <w:szCs w:val="20"/>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г</w:t>
      </w:r>
      <w:r w:rsidRPr="00203D54">
        <w:rPr>
          <w:rFonts w:ascii="GHEA Grapalat" w:eastAsia="GHEA Grapalat" w:hAnsi="GHEA Grapalat" w:cs="GHEA Grapalat"/>
          <w:sz w:val="20"/>
          <w:szCs w:val="20"/>
        </w:rPr>
        <w:t>"</w:t>
      </w:r>
      <w:r w:rsidRPr="00203D54">
        <w:rPr>
          <w:rFonts w:ascii="GHEA Grapalat" w:hAnsi="GHEA Grapalat"/>
          <w:sz w:val="20"/>
          <w:szCs w:val="20"/>
        </w:rPr>
        <w:t xml:space="preserve"> этого подраздела.</w:t>
      </w:r>
    </w:p>
    <w:p w14:paraId="2EC307C5"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3D54">
        <w:rPr>
          <w:rFonts w:ascii="GHEA Grapalat" w:hAnsi="GHEA Grapalat"/>
          <w:sz w:val="20"/>
          <w:szCs w:val="20"/>
          <w:lang w:val="hy-AM"/>
        </w:rPr>
        <w:t>Օ</w:t>
      </w:r>
      <w:r w:rsidRPr="00203D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0DCBD7" w14:textId="77777777" w:rsidR="00AC34B0" w:rsidRPr="00203D54" w:rsidRDefault="00AC34B0" w:rsidP="00AC34B0">
      <w:pPr>
        <w:spacing w:line="360" w:lineRule="auto"/>
        <w:contextualSpacing/>
        <w:jc w:val="both"/>
        <w:rPr>
          <w:rFonts w:ascii="GHEA Grapalat" w:eastAsia="GHEA Grapalat" w:hAnsi="GHEA Grapalat" w:cs="GHEA Grapalat"/>
          <w:sz w:val="20"/>
          <w:szCs w:val="20"/>
        </w:rPr>
      </w:pPr>
      <w:r w:rsidRPr="00203D54">
        <w:rPr>
          <w:rFonts w:ascii="GHEA Grapalat" w:eastAsia="GHEA Grapalat" w:hAnsi="GHEA Grapalat" w:cs="GHEA Grapalat"/>
          <w:sz w:val="20"/>
          <w:szCs w:val="20"/>
        </w:rPr>
        <w:t>8) в подразделе</w:t>
      </w:r>
      <w:r w:rsidRPr="00203D54">
        <w:rPr>
          <w:rFonts w:ascii="GHEA Grapalat" w:eastAsia="GHEA Grapalat" w:hAnsi="GHEA Grapalat" w:cs="GHEA Grapalat"/>
          <w:sz w:val="20"/>
          <w:szCs w:val="20"/>
          <w:lang w:val="hy-AM"/>
        </w:rPr>
        <w:t xml:space="preserve"> </w:t>
      </w:r>
      <w:r w:rsidRPr="00203D54">
        <w:rPr>
          <w:rFonts w:ascii="GHEA Grapalat" w:eastAsia="GHEA Grapalat" w:hAnsi="GHEA Grapalat" w:cs="GHEA Grapalat"/>
          <w:sz w:val="20"/>
          <w:szCs w:val="20"/>
        </w:rPr>
        <w:t xml:space="preserve">"Контактные данные реального </w:t>
      </w:r>
      <w:r w:rsidRPr="00203D54">
        <w:rPr>
          <w:rFonts w:ascii="GHEA Grapalat" w:hAnsi="GHEA Grapalat"/>
          <w:sz w:val="20"/>
          <w:szCs w:val="20"/>
        </w:rPr>
        <w:t>бенефициара</w:t>
      </w:r>
      <w:r w:rsidRPr="00203D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3D54">
        <w:rPr>
          <w:rFonts w:ascii="GHEA Grapalat" w:hAnsi="GHEA Grapalat"/>
          <w:sz w:val="20"/>
          <w:szCs w:val="20"/>
        </w:rPr>
        <w:t>бенефициара</w:t>
      </w:r>
      <w:r w:rsidRPr="00203D54">
        <w:rPr>
          <w:rFonts w:ascii="GHEA Grapalat" w:eastAsia="GHEA Grapalat" w:hAnsi="GHEA Grapalat" w:cs="GHEA Grapalat"/>
          <w:sz w:val="20"/>
          <w:szCs w:val="20"/>
        </w:rPr>
        <w:t>.</w:t>
      </w:r>
    </w:p>
    <w:p w14:paraId="2B519E38"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5. Раздел 5 декларации (Промежуточные юридические лица) заполняется, </w:t>
      </w:r>
    </w:p>
    <w:p w14:paraId="752F9D23"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3D54">
        <w:rPr>
          <w:rFonts w:ascii="Cambria Math" w:eastAsia="MS Mincho" w:hAnsi="Cambria Math" w:cs="Cambria Math"/>
          <w:sz w:val="20"/>
          <w:szCs w:val="20"/>
        </w:rPr>
        <w:t>․</w:t>
      </w:r>
    </w:p>
    <w:p w14:paraId="3EAC3CE7"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lastRenderedPageBreak/>
        <w:t>1) в подразделе</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Данные организации"</w:t>
      </w:r>
      <w:r w:rsidRPr="00203D54">
        <w:rPr>
          <w:rFonts w:ascii="GHEA Grapalat" w:hAnsi="GHEA Grapalat"/>
          <w:sz w:val="20"/>
          <w:szCs w:val="20"/>
          <w:lang w:val="hy-AM"/>
        </w:rPr>
        <w:t xml:space="preserve"> </w:t>
      </w:r>
      <w:r w:rsidRPr="00203D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A9470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917B576"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3) Подраздел</w:t>
      </w:r>
      <w:r w:rsidRPr="00203D54">
        <w:rPr>
          <w:rFonts w:ascii="GHEA Grapalat" w:hAnsi="GHEA Grapalat"/>
          <w:sz w:val="20"/>
          <w:szCs w:val="20"/>
          <w:lang w:val="hy-AM"/>
        </w:rPr>
        <w:t xml:space="preserve"> </w:t>
      </w:r>
      <w:r w:rsidRPr="00203D54">
        <w:rPr>
          <w:rFonts w:ascii="GHEA Grapalat" w:eastAsia="GHEA Grapalat" w:hAnsi="GHEA Grapalat" w:cs="GHEA Grapalat"/>
          <w:sz w:val="20"/>
          <w:szCs w:val="20"/>
        </w:rPr>
        <w:t>"</w:t>
      </w:r>
      <w:r w:rsidRPr="00203D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92D89"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 xml:space="preserve">6. Раздел 6 декларации (Дополнительные </w:t>
      </w:r>
      <w:r w:rsidR="003C2C15" w:rsidRPr="00203D54">
        <w:rPr>
          <w:rFonts w:ascii="GHEA Grapalat" w:hAnsi="GHEA Grapalat"/>
          <w:sz w:val="20"/>
          <w:szCs w:val="20"/>
        </w:rPr>
        <w:t>примечания</w:t>
      </w:r>
      <w:r w:rsidRPr="00203D5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874A70D" w14:textId="77777777" w:rsidR="00AC34B0" w:rsidRPr="00203D54" w:rsidRDefault="00AC34B0" w:rsidP="00AC34B0">
      <w:pPr>
        <w:spacing w:line="360" w:lineRule="auto"/>
        <w:contextualSpacing/>
        <w:jc w:val="both"/>
        <w:rPr>
          <w:rFonts w:ascii="GHEA Grapalat" w:hAnsi="GHEA Grapalat"/>
          <w:sz w:val="20"/>
          <w:szCs w:val="20"/>
        </w:rPr>
      </w:pPr>
      <w:r w:rsidRPr="00203D54">
        <w:rPr>
          <w:rFonts w:ascii="GHEA Grapalat" w:hAnsi="GHEA Grapalat"/>
          <w:sz w:val="20"/>
          <w:szCs w:val="20"/>
        </w:rPr>
        <w:t>7. Декларация заполняется и подписывается лицом, подающим заявку.</w:t>
      </w:r>
      <w:r w:rsidRPr="00203D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E398619" w14:textId="77777777" w:rsidR="00AC34B0" w:rsidRPr="00203D54" w:rsidRDefault="00AC34B0" w:rsidP="00AC34B0">
      <w:pPr>
        <w:contextualSpacing/>
        <w:jc w:val="both"/>
        <w:rPr>
          <w:rFonts w:ascii="GHEA Grapalat" w:hAnsi="GHEA Grapalat"/>
          <w:i/>
          <w:sz w:val="20"/>
          <w:szCs w:val="20"/>
        </w:rPr>
      </w:pPr>
      <w:r w:rsidRPr="00203D54">
        <w:rPr>
          <w:rFonts w:ascii="GHEA Grapalat" w:hAnsi="GHEA Grapalat"/>
          <w:sz w:val="20"/>
          <w:szCs w:val="20"/>
        </w:rPr>
        <w:t xml:space="preserve">* </w:t>
      </w:r>
      <w:r w:rsidRPr="00203D54">
        <w:rPr>
          <w:rFonts w:ascii="GHEA Grapalat" w:hAnsi="GHEA Grapalat"/>
          <w:i/>
          <w:sz w:val="20"/>
          <w:szCs w:val="20"/>
        </w:rPr>
        <w:t>заполняется секретарем комиссии до публикации приглашения в бюллетене:</w:t>
      </w:r>
    </w:p>
    <w:p w14:paraId="3FDA47E5" w14:textId="77777777" w:rsidR="00AC34B0" w:rsidRPr="00203D54" w:rsidRDefault="00AC34B0" w:rsidP="00AC34B0">
      <w:pPr>
        <w:contextualSpacing/>
        <w:jc w:val="both"/>
        <w:rPr>
          <w:rFonts w:ascii="GHEA Grapalat" w:hAnsi="GHEA Grapalat"/>
          <w:i/>
          <w:sz w:val="20"/>
          <w:szCs w:val="20"/>
        </w:rPr>
      </w:pPr>
      <w:r w:rsidRPr="00203D54">
        <w:rPr>
          <w:rFonts w:ascii="GHEA Grapalat" w:hAnsi="GHEA Grapalat"/>
          <w:i/>
          <w:sz w:val="20"/>
          <w:szCs w:val="20"/>
        </w:rPr>
        <w:t>** Приложение 1.</w:t>
      </w:r>
      <w:r w:rsidR="00204930" w:rsidRPr="00203D54">
        <w:rPr>
          <w:rFonts w:ascii="GHEA Grapalat" w:hAnsi="GHEA Grapalat"/>
          <w:i/>
          <w:sz w:val="20"/>
          <w:szCs w:val="20"/>
        </w:rPr>
        <w:t>2</w:t>
      </w:r>
      <w:r w:rsidRPr="00203D54">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404FBBA" w14:textId="77777777" w:rsidR="00DB6B33" w:rsidRPr="00203D54" w:rsidRDefault="00DB6B33" w:rsidP="00AC34B0">
      <w:pPr>
        <w:pStyle w:val="BodyTextIndent3"/>
        <w:widowControl w:val="0"/>
        <w:spacing w:after="160" w:line="240" w:lineRule="auto"/>
        <w:ind w:firstLine="0"/>
        <w:rPr>
          <w:rFonts w:ascii="GHEA Grapalat" w:hAnsi="GHEA Grapalat"/>
          <w:b/>
        </w:rPr>
      </w:pPr>
    </w:p>
    <w:p w14:paraId="3E39D8C0"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4C3D10D8" w14:textId="77777777" w:rsidR="00DB6B33" w:rsidRPr="00203D54" w:rsidRDefault="00DB6B33" w:rsidP="00B46D58">
      <w:pPr>
        <w:pStyle w:val="BodyTextIndent3"/>
        <w:widowControl w:val="0"/>
        <w:spacing w:after="160" w:line="240" w:lineRule="auto"/>
        <w:ind w:firstLine="0"/>
        <w:jc w:val="right"/>
        <w:rPr>
          <w:rFonts w:ascii="GHEA Grapalat" w:hAnsi="GHEA Grapalat"/>
          <w:b/>
        </w:rPr>
      </w:pPr>
    </w:p>
    <w:p w14:paraId="5DBC192A" w14:textId="77777777" w:rsidR="00DB6B33" w:rsidRPr="00203D54" w:rsidRDefault="00DB6B33">
      <w:pPr>
        <w:rPr>
          <w:rFonts w:ascii="GHEA Grapalat" w:hAnsi="GHEA Grapalat"/>
          <w:b/>
          <w:sz w:val="20"/>
          <w:szCs w:val="20"/>
        </w:rPr>
      </w:pPr>
      <w:r w:rsidRPr="00203D54">
        <w:rPr>
          <w:rFonts w:ascii="GHEA Grapalat" w:hAnsi="GHEA Grapalat"/>
          <w:b/>
          <w:sz w:val="20"/>
          <w:szCs w:val="20"/>
        </w:rPr>
        <w:br w:type="page"/>
      </w:r>
    </w:p>
    <w:p w14:paraId="141E5347" w14:textId="77777777" w:rsidR="003F56A0" w:rsidRPr="00203D54" w:rsidRDefault="003F56A0" w:rsidP="00B46D58">
      <w:pPr>
        <w:pStyle w:val="BodyTextIndent3"/>
        <w:widowControl w:val="0"/>
        <w:spacing w:after="160" w:line="240" w:lineRule="auto"/>
        <w:ind w:firstLine="0"/>
        <w:jc w:val="right"/>
        <w:rPr>
          <w:rFonts w:ascii="GHEA Grapalat" w:hAnsi="GHEA Grapalat"/>
          <w:b/>
        </w:rPr>
      </w:pPr>
    </w:p>
    <w:p w14:paraId="6A6D774C" w14:textId="77777777" w:rsidR="00B2572B" w:rsidRPr="00203D54" w:rsidRDefault="00B2572B" w:rsidP="00B46D58">
      <w:pPr>
        <w:pStyle w:val="BodyTextIndent3"/>
        <w:widowControl w:val="0"/>
        <w:spacing w:after="160" w:line="240" w:lineRule="auto"/>
        <w:ind w:firstLine="0"/>
        <w:jc w:val="right"/>
        <w:rPr>
          <w:rFonts w:ascii="GHEA Grapalat" w:hAnsi="GHEA Grapalat" w:cs="Arial"/>
          <w:b/>
        </w:rPr>
      </w:pPr>
      <w:r w:rsidRPr="00203D54">
        <w:rPr>
          <w:rFonts w:ascii="GHEA Grapalat" w:hAnsi="GHEA Grapalat"/>
          <w:b/>
        </w:rPr>
        <w:t xml:space="preserve">Приложение № </w:t>
      </w:r>
      <w:r w:rsidR="00B048B2" w:rsidRPr="00203D54">
        <w:rPr>
          <w:rFonts w:ascii="GHEA Grapalat" w:hAnsi="GHEA Grapalat"/>
          <w:b/>
        </w:rPr>
        <w:t>2</w:t>
      </w:r>
    </w:p>
    <w:p w14:paraId="63CE41B4" w14:textId="77777777" w:rsidR="005D6D0D" w:rsidRPr="00383A9D" w:rsidRDefault="005D6D0D" w:rsidP="005D6D0D">
      <w:pPr>
        <w:pStyle w:val="BodyTextIndent3"/>
        <w:widowControl w:val="0"/>
        <w:spacing w:after="160" w:line="240" w:lineRule="auto"/>
        <w:jc w:val="right"/>
        <w:rPr>
          <w:rFonts w:ascii="GHEA Grapalat" w:hAnsi="GHEA Grapalat" w:cs="Arial"/>
          <w:b/>
        </w:rPr>
      </w:pPr>
      <w:r w:rsidRPr="00383A9D">
        <w:rPr>
          <w:rFonts w:ascii="GHEA Grapalat" w:hAnsi="GHEA Grapalat"/>
          <w:b/>
        </w:rPr>
        <w:t>к Приглашению на запрос котировок</w:t>
      </w:r>
      <w:r w:rsidRPr="00383A9D">
        <w:rPr>
          <w:rFonts w:ascii="GHEA Grapalat" w:hAnsi="GHEA Grapalat" w:cs="Arial"/>
          <w:b/>
        </w:rPr>
        <w:br/>
      </w:r>
      <w:r w:rsidRPr="00383A9D">
        <w:rPr>
          <w:rFonts w:ascii="GHEA Grapalat" w:hAnsi="GHEA Grapalat"/>
          <w:b/>
        </w:rPr>
        <w:t xml:space="preserve">под кодом `  </w:t>
      </w:r>
      <w:r w:rsidRPr="00383A9D">
        <w:rPr>
          <w:rFonts w:ascii="GHEA Grapalat" w:hAnsi="GHEA Grapalat"/>
          <w:b/>
          <w:lang w:val="en-US"/>
        </w:rPr>
        <w:t>ԵՐՄՄԳ</w:t>
      </w:r>
      <w:r w:rsidRPr="00383A9D">
        <w:rPr>
          <w:rFonts w:ascii="GHEA Grapalat" w:hAnsi="GHEA Grapalat"/>
          <w:b/>
        </w:rPr>
        <w:t>-</w:t>
      </w:r>
      <w:r w:rsidRPr="00383A9D">
        <w:rPr>
          <w:rFonts w:ascii="GHEA Grapalat" w:hAnsi="GHEA Grapalat"/>
          <w:b/>
          <w:lang w:val="en-US"/>
        </w:rPr>
        <w:t>ԳՀԽԾՁԲ</w:t>
      </w:r>
      <w:r w:rsidRPr="00383A9D">
        <w:rPr>
          <w:rFonts w:ascii="GHEA Grapalat" w:hAnsi="GHEA Grapalat"/>
          <w:b/>
        </w:rPr>
        <w:t>-</w:t>
      </w:r>
      <w:r w:rsidRPr="00383A9D">
        <w:rPr>
          <w:rFonts w:ascii="GHEA Grapalat" w:hAnsi="GHEA Grapalat"/>
          <w:b/>
          <w:lang w:val="en-US"/>
        </w:rPr>
        <w:t>ՏԵԽՀՍԿՈՂՈՒԹՅՈՒՆ</w:t>
      </w:r>
      <w:r w:rsidRPr="00383A9D">
        <w:rPr>
          <w:rFonts w:ascii="GHEA Grapalat" w:hAnsi="GHEA Grapalat"/>
          <w:b/>
        </w:rPr>
        <w:t>-202</w:t>
      </w:r>
      <w:r w:rsidRPr="00383A9D">
        <w:rPr>
          <w:rFonts w:ascii="GHEA Grapalat" w:hAnsi="GHEA Grapalat"/>
          <w:b/>
          <w:lang w:val="hy-AM"/>
        </w:rPr>
        <w:t>6</w:t>
      </w:r>
    </w:p>
    <w:p w14:paraId="7ABB782B" w14:textId="77777777" w:rsidR="005D6D0D" w:rsidRPr="00383A9D" w:rsidRDefault="005D6D0D" w:rsidP="005D6D0D">
      <w:pPr>
        <w:widowControl w:val="0"/>
        <w:spacing w:after="120"/>
        <w:jc w:val="center"/>
        <w:rPr>
          <w:rFonts w:ascii="GHEA Grapalat" w:hAnsi="GHEA Grapalat" w:cs="Sylfaen"/>
          <w:b/>
          <w:sz w:val="20"/>
          <w:szCs w:val="20"/>
        </w:rPr>
      </w:pPr>
    </w:p>
    <w:p w14:paraId="3AEC2A38" w14:textId="77777777" w:rsidR="00B2572B" w:rsidRPr="005D6D0D" w:rsidRDefault="00B2572B" w:rsidP="00B46D58">
      <w:pPr>
        <w:widowControl w:val="0"/>
        <w:spacing w:after="120"/>
        <w:ind w:firstLine="567"/>
        <w:jc w:val="center"/>
        <w:rPr>
          <w:rFonts w:ascii="GHEA Grapalat" w:hAnsi="GHEA Grapalat"/>
          <w:sz w:val="20"/>
          <w:szCs w:val="20"/>
        </w:rPr>
      </w:pPr>
    </w:p>
    <w:p w14:paraId="111C7818" w14:textId="77777777" w:rsidR="00B2572B" w:rsidRPr="00203D54" w:rsidRDefault="00B2572B" w:rsidP="00B46D58">
      <w:pPr>
        <w:widowControl w:val="0"/>
        <w:spacing w:after="120"/>
        <w:ind w:left="-66"/>
        <w:jc w:val="center"/>
        <w:rPr>
          <w:rFonts w:ascii="GHEA Grapalat" w:hAnsi="GHEA Grapalat"/>
          <w:b/>
          <w:sz w:val="20"/>
          <w:szCs w:val="20"/>
        </w:rPr>
      </w:pPr>
      <w:r w:rsidRPr="00203D54">
        <w:rPr>
          <w:rFonts w:ascii="GHEA Grapalat" w:hAnsi="GHEA Grapalat"/>
          <w:b/>
          <w:sz w:val="20"/>
          <w:szCs w:val="20"/>
        </w:rPr>
        <w:t>ЦЕНОВОЕ ПРЕДЛОЖЕНИЕ</w:t>
      </w:r>
    </w:p>
    <w:p w14:paraId="0C37EAB7" w14:textId="77777777" w:rsidR="00B2572B" w:rsidRPr="00203D54" w:rsidRDefault="00B2572B" w:rsidP="00B46D58">
      <w:pPr>
        <w:widowControl w:val="0"/>
        <w:spacing w:after="120"/>
        <w:ind w:firstLine="567"/>
        <w:jc w:val="center"/>
        <w:rPr>
          <w:rFonts w:ascii="GHEA Grapalat" w:hAnsi="GHEA Grapalat"/>
          <w:sz w:val="20"/>
          <w:szCs w:val="20"/>
        </w:rPr>
      </w:pPr>
    </w:p>
    <w:p w14:paraId="58343895" w14:textId="0C3028F8" w:rsidR="005646FC" w:rsidRPr="00203D54" w:rsidRDefault="00B2572B" w:rsidP="005D6D0D">
      <w:pPr>
        <w:widowControl w:val="0"/>
        <w:spacing w:after="160"/>
        <w:jc w:val="both"/>
        <w:rPr>
          <w:rFonts w:ascii="GHEA Grapalat" w:hAnsi="GHEA Grapalat"/>
          <w:sz w:val="20"/>
          <w:szCs w:val="20"/>
        </w:rPr>
      </w:pPr>
      <w:r w:rsidRPr="00203D54">
        <w:rPr>
          <w:rFonts w:ascii="GHEA Grapalat" w:hAnsi="GHEA Grapalat"/>
          <w:spacing w:val="-6"/>
          <w:sz w:val="20"/>
          <w:szCs w:val="20"/>
        </w:rPr>
        <w:t xml:space="preserve">Рассмотрев приглашение </w:t>
      </w:r>
      <w:r w:rsidR="00FB5B4B" w:rsidRPr="00203D54">
        <w:rPr>
          <w:rFonts w:ascii="GHEA Grapalat" w:hAnsi="GHEA Grapalat"/>
          <w:sz w:val="20"/>
          <w:szCs w:val="20"/>
        </w:rPr>
        <w:t>на запрос котировок</w:t>
      </w:r>
      <w:r w:rsidR="00FB5B4B" w:rsidRPr="00203D54">
        <w:rPr>
          <w:rFonts w:ascii="GHEA Grapalat" w:hAnsi="GHEA Grapalat"/>
          <w:spacing w:val="-6"/>
          <w:sz w:val="20"/>
          <w:szCs w:val="20"/>
        </w:rPr>
        <w:t xml:space="preserve"> </w:t>
      </w:r>
      <w:r w:rsidRPr="00203D54">
        <w:rPr>
          <w:rFonts w:ascii="GHEA Grapalat" w:hAnsi="GHEA Grapalat"/>
          <w:spacing w:val="-6"/>
          <w:sz w:val="20"/>
          <w:szCs w:val="20"/>
        </w:rPr>
        <w:t xml:space="preserve">под кодом </w:t>
      </w:r>
      <w:r w:rsidR="00FB5B4B" w:rsidRPr="00203D54">
        <w:rPr>
          <w:rFonts w:ascii="GHEA Grapalat" w:hAnsi="GHEA Grapalat"/>
          <w:sz w:val="20"/>
          <w:szCs w:val="20"/>
          <w:lang w:val="en-US"/>
        </w:rPr>
        <w:t>ԵՐՄՄԳ</w:t>
      </w:r>
      <w:r w:rsidR="00FB5B4B" w:rsidRPr="00203D54">
        <w:rPr>
          <w:rFonts w:ascii="GHEA Grapalat" w:hAnsi="GHEA Grapalat"/>
          <w:sz w:val="20"/>
          <w:szCs w:val="20"/>
        </w:rPr>
        <w:t>-</w:t>
      </w:r>
      <w:r w:rsidR="00FB5B4B" w:rsidRPr="00203D54">
        <w:rPr>
          <w:rFonts w:ascii="GHEA Grapalat" w:hAnsi="GHEA Grapalat"/>
          <w:sz w:val="20"/>
          <w:szCs w:val="20"/>
          <w:lang w:val="en-US"/>
        </w:rPr>
        <w:t>ԳՀԾՁԲ</w:t>
      </w:r>
      <w:r w:rsidR="00FB5B4B" w:rsidRPr="00203D54">
        <w:rPr>
          <w:rFonts w:ascii="GHEA Grapalat" w:hAnsi="GHEA Grapalat"/>
          <w:sz w:val="20"/>
          <w:szCs w:val="20"/>
        </w:rPr>
        <w:t>-</w:t>
      </w:r>
      <w:r w:rsidR="00FB5B4B" w:rsidRPr="00203D54">
        <w:rPr>
          <w:rFonts w:ascii="GHEA Grapalat" w:hAnsi="GHEA Grapalat"/>
          <w:sz w:val="20"/>
          <w:szCs w:val="20"/>
          <w:lang w:val="en-US"/>
        </w:rPr>
        <w:t>ՏԵԽՀՍԿՈՂՈՒԹՅՈՒՆ</w:t>
      </w:r>
      <w:r w:rsidR="00FB5B4B" w:rsidRPr="00203D54">
        <w:rPr>
          <w:rFonts w:ascii="GHEA Grapalat" w:hAnsi="GHEA Grapalat"/>
          <w:sz w:val="20"/>
          <w:szCs w:val="20"/>
        </w:rPr>
        <w:t>-202</w:t>
      </w:r>
      <w:r w:rsidR="005D6D0D">
        <w:rPr>
          <w:rFonts w:ascii="GHEA Grapalat" w:hAnsi="GHEA Grapalat"/>
          <w:sz w:val="20"/>
          <w:szCs w:val="20"/>
          <w:lang w:val="hy-AM"/>
        </w:rPr>
        <w:t>6</w:t>
      </w:r>
      <w:r w:rsidR="007D71F8" w:rsidRPr="00203D54">
        <w:rPr>
          <w:rFonts w:ascii="GHEA Grapalat" w:hAnsi="GHEA Grapalat"/>
          <w:sz w:val="20"/>
          <w:szCs w:val="20"/>
        </w:rPr>
        <w:t xml:space="preserve">  </w:t>
      </w:r>
      <w:r w:rsidR="005744FC" w:rsidRPr="00203D54">
        <w:rPr>
          <w:rFonts w:ascii="GHEA Grapalat" w:hAnsi="GHEA Grapalat"/>
          <w:sz w:val="20"/>
          <w:szCs w:val="20"/>
        </w:rPr>
        <w:t xml:space="preserve">в </w:t>
      </w:r>
      <w:r w:rsidRPr="00203D54">
        <w:rPr>
          <w:rFonts w:ascii="GHEA Grapalat" w:hAnsi="GHEA Grapalat"/>
          <w:sz w:val="20"/>
          <w:szCs w:val="20"/>
        </w:rPr>
        <w:t>том числе проект заключаемого договора</w:t>
      </w:r>
      <w:r w:rsidR="005744FC" w:rsidRPr="00203D54">
        <w:rPr>
          <w:rFonts w:ascii="GHEA Grapalat" w:hAnsi="GHEA Grapalat"/>
          <w:sz w:val="20"/>
          <w:szCs w:val="20"/>
        </w:rPr>
        <w:t xml:space="preserve"> </w:t>
      </w:r>
      <w:r w:rsidRPr="00203D54">
        <w:rPr>
          <w:rFonts w:ascii="GHEA Grapalat" w:hAnsi="GHEA Grapalat"/>
          <w:sz w:val="20"/>
          <w:szCs w:val="20"/>
        </w:rPr>
        <w:t>___</w:t>
      </w:r>
      <w:r w:rsidR="005744FC" w:rsidRPr="00203D54">
        <w:rPr>
          <w:rFonts w:ascii="GHEA Grapalat" w:hAnsi="GHEA Grapalat"/>
          <w:sz w:val="20"/>
          <w:szCs w:val="20"/>
        </w:rPr>
        <w:t>______________________</w:t>
      </w:r>
    </w:p>
    <w:p w14:paraId="666B9E9E" w14:textId="687065C6" w:rsidR="005646FC" w:rsidRPr="00203D54" w:rsidRDefault="005D6D0D" w:rsidP="008D7F4B">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203D54">
        <w:rPr>
          <w:rFonts w:ascii="GHEA Grapalat" w:hAnsi="GHEA Grapalat"/>
          <w:sz w:val="20"/>
          <w:szCs w:val="20"/>
          <w:vertAlign w:val="superscript"/>
        </w:rPr>
        <w:t>наименование участника</w:t>
      </w:r>
    </w:p>
    <w:p w14:paraId="49B10238" w14:textId="77777777" w:rsidR="00B2572B" w:rsidRPr="00203D54" w:rsidRDefault="00B2572B" w:rsidP="00B46D58">
      <w:pPr>
        <w:widowControl w:val="0"/>
        <w:spacing w:after="160"/>
        <w:jc w:val="both"/>
        <w:rPr>
          <w:rFonts w:ascii="GHEA Grapalat" w:hAnsi="GHEA Grapalat"/>
          <w:sz w:val="20"/>
          <w:szCs w:val="20"/>
        </w:rPr>
      </w:pPr>
      <w:r w:rsidRPr="00203D54">
        <w:rPr>
          <w:rFonts w:ascii="GHEA Grapalat" w:hAnsi="GHEA Grapalat"/>
          <w:sz w:val="20"/>
          <w:szCs w:val="20"/>
        </w:rPr>
        <w:t>предлагает</w:t>
      </w:r>
      <w:r w:rsidR="005646FC" w:rsidRPr="00203D54">
        <w:rPr>
          <w:rFonts w:ascii="GHEA Grapalat" w:hAnsi="GHEA Grapalat"/>
          <w:sz w:val="20"/>
          <w:szCs w:val="20"/>
        </w:rPr>
        <w:t xml:space="preserve"> </w:t>
      </w:r>
      <w:r w:rsidRPr="00203D54">
        <w:rPr>
          <w:rFonts w:ascii="GHEA Grapalat" w:hAnsi="GHEA Grapalat"/>
          <w:sz w:val="20"/>
          <w:szCs w:val="20"/>
        </w:rPr>
        <w:t>выполнить договор по нижеуказанным общим ценам:</w:t>
      </w:r>
    </w:p>
    <w:p w14:paraId="26AEEA9F" w14:textId="77777777" w:rsidR="00B2572B" w:rsidRPr="00203D54" w:rsidRDefault="005646FC" w:rsidP="00B46D58">
      <w:pPr>
        <w:widowControl w:val="0"/>
        <w:spacing w:after="160"/>
        <w:jc w:val="right"/>
        <w:rPr>
          <w:rFonts w:ascii="GHEA Grapalat" w:hAnsi="GHEA Grapalat"/>
          <w:sz w:val="20"/>
          <w:szCs w:val="20"/>
        </w:rPr>
      </w:pPr>
      <w:r w:rsidRPr="00203D54">
        <w:rPr>
          <w:rFonts w:ascii="GHEA Grapalat" w:hAnsi="GHEA Grapalat"/>
          <w:sz w:val="20"/>
          <w:szCs w:val="20"/>
        </w:rPr>
        <w:t>д</w:t>
      </w:r>
      <w:r w:rsidR="00B2572B" w:rsidRPr="00203D54">
        <w:rPr>
          <w:rFonts w:ascii="GHEA Grapalat" w:hAnsi="GHEA Grapalat"/>
          <w:sz w:val="20"/>
          <w:szCs w:val="20"/>
        </w:rPr>
        <w:t>рамов РА</w:t>
      </w:r>
    </w:p>
    <w:tbl>
      <w:tblPr>
        <w:tblW w:w="101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13"/>
        <w:gridCol w:w="2127"/>
        <w:gridCol w:w="1559"/>
        <w:gridCol w:w="3022"/>
      </w:tblGrid>
      <w:tr w:rsidR="003D2166" w:rsidRPr="00203D54" w14:paraId="5B85F141" w14:textId="77777777" w:rsidTr="008D7F4B">
        <w:trPr>
          <w:trHeight w:val="916"/>
          <w:jc w:val="center"/>
        </w:trPr>
        <w:tc>
          <w:tcPr>
            <w:tcW w:w="1084" w:type="dxa"/>
            <w:tcBorders>
              <w:top w:val="single" w:sz="4" w:space="0" w:color="auto"/>
              <w:left w:val="single" w:sz="4" w:space="0" w:color="auto"/>
              <w:right w:val="single" w:sz="4" w:space="0" w:color="auto"/>
            </w:tcBorders>
            <w:vAlign w:val="center"/>
          </w:tcPr>
          <w:p w14:paraId="1F6BAC28" w14:textId="77777777" w:rsidR="003D2166" w:rsidRPr="00203D54" w:rsidRDefault="003D2166" w:rsidP="00B46D58">
            <w:pPr>
              <w:widowControl w:val="0"/>
              <w:jc w:val="center"/>
              <w:rPr>
                <w:rFonts w:ascii="GHEA Grapalat" w:hAnsi="GHEA Grapalat"/>
                <w:b/>
                <w:bCs/>
                <w:sz w:val="20"/>
                <w:szCs w:val="20"/>
                <w:lang w:val="en-US"/>
              </w:rPr>
            </w:pPr>
            <w:r w:rsidRPr="00203D54">
              <w:rPr>
                <w:rFonts w:ascii="GHEA Grapalat" w:hAnsi="GHEA Grapalat"/>
                <w:b/>
                <w:sz w:val="20"/>
                <w:szCs w:val="20"/>
              </w:rPr>
              <w:t>Номера лотов</w:t>
            </w:r>
          </w:p>
        </w:tc>
        <w:tc>
          <w:tcPr>
            <w:tcW w:w="2313" w:type="dxa"/>
            <w:tcBorders>
              <w:top w:val="single" w:sz="4" w:space="0" w:color="auto"/>
              <w:left w:val="single" w:sz="4" w:space="0" w:color="auto"/>
              <w:right w:val="single" w:sz="4" w:space="0" w:color="auto"/>
            </w:tcBorders>
            <w:vAlign w:val="center"/>
          </w:tcPr>
          <w:p w14:paraId="00B83E92" w14:textId="77777777" w:rsidR="003D2166" w:rsidRPr="00203D54" w:rsidRDefault="003D2166" w:rsidP="00423B3F">
            <w:pPr>
              <w:widowControl w:val="0"/>
              <w:jc w:val="center"/>
              <w:rPr>
                <w:rFonts w:ascii="GHEA Grapalat" w:hAnsi="GHEA Grapalat"/>
                <w:b/>
                <w:bCs/>
                <w:sz w:val="20"/>
                <w:szCs w:val="20"/>
              </w:rPr>
            </w:pPr>
            <w:r w:rsidRPr="00203D54">
              <w:rPr>
                <w:rFonts w:ascii="GHEA Grapalat" w:hAnsi="GHEA Grapalat"/>
                <w:b/>
                <w:sz w:val="20"/>
                <w:szCs w:val="20"/>
              </w:rPr>
              <w:t>Наименование</w:t>
            </w:r>
            <w:r w:rsidRPr="00203D54">
              <w:rPr>
                <w:rFonts w:ascii="Calibri" w:hAnsi="Calibri" w:cs="Calibri"/>
                <w:b/>
                <w:sz w:val="20"/>
                <w:szCs w:val="20"/>
              </w:rPr>
              <w:t> </w:t>
            </w:r>
            <w:r w:rsidRPr="00203D54">
              <w:rPr>
                <w:rFonts w:ascii="GHEA Grapalat" w:hAnsi="GHEA Grapalat"/>
                <w:b/>
                <w:sz w:val="20"/>
                <w:szCs w:val="20"/>
              </w:rPr>
              <w:t>услуги</w:t>
            </w:r>
          </w:p>
        </w:tc>
        <w:tc>
          <w:tcPr>
            <w:tcW w:w="2127" w:type="dxa"/>
            <w:tcBorders>
              <w:top w:val="single" w:sz="4" w:space="0" w:color="auto"/>
              <w:left w:val="single" w:sz="4" w:space="0" w:color="auto"/>
              <w:right w:val="single" w:sz="4" w:space="0" w:color="auto"/>
            </w:tcBorders>
            <w:vAlign w:val="center"/>
          </w:tcPr>
          <w:p w14:paraId="374517D1" w14:textId="77777777" w:rsidR="003D2166" w:rsidRPr="00203D54" w:rsidRDefault="003D2166" w:rsidP="00B46D58">
            <w:pPr>
              <w:widowControl w:val="0"/>
              <w:jc w:val="center"/>
              <w:rPr>
                <w:rFonts w:ascii="GHEA Grapalat" w:hAnsi="GHEA Grapalat"/>
                <w:b/>
                <w:sz w:val="20"/>
                <w:szCs w:val="20"/>
              </w:rPr>
            </w:pPr>
            <w:r w:rsidRPr="00203D54">
              <w:rPr>
                <w:rFonts w:ascii="GHEA Grapalat" w:hAnsi="GHEA Grapalat"/>
                <w:b/>
                <w:sz w:val="20"/>
                <w:szCs w:val="20"/>
              </w:rPr>
              <w:t>Стоимость</w:t>
            </w:r>
          </w:p>
          <w:p w14:paraId="70AF9047"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sz w:val="20"/>
                <w:szCs w:val="20"/>
              </w:rPr>
              <w:t xml:space="preserve">(совокупность себестоимости и прогнозируемой прибыли) </w:t>
            </w:r>
            <w:r w:rsidRPr="00203D5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A3EF9EB" w14:textId="77777777" w:rsidR="00FD08EB" w:rsidRPr="00203D54" w:rsidRDefault="003D2166" w:rsidP="00B46D58">
            <w:pPr>
              <w:widowControl w:val="0"/>
              <w:jc w:val="center"/>
              <w:rPr>
                <w:rFonts w:ascii="GHEA Grapalat" w:hAnsi="GHEA Grapalat"/>
                <w:b/>
                <w:sz w:val="20"/>
                <w:szCs w:val="20"/>
                <w:lang w:val="en-US"/>
              </w:rPr>
            </w:pPr>
            <w:r w:rsidRPr="00203D54">
              <w:rPr>
                <w:rFonts w:ascii="GHEA Grapalat" w:hAnsi="GHEA Grapalat"/>
                <w:b/>
                <w:sz w:val="20"/>
                <w:szCs w:val="20"/>
              </w:rPr>
              <w:t>НДС</w:t>
            </w:r>
            <w:r w:rsidRPr="00FF5406">
              <w:rPr>
                <w:rStyle w:val="FootnoteReference"/>
                <w:rFonts w:ascii="GHEA Grapalat" w:hAnsi="GHEA Grapalat"/>
                <w:b/>
                <w:sz w:val="20"/>
                <w:szCs w:val="20"/>
                <w:highlight w:val="yellow"/>
              </w:rPr>
              <w:footnoteReference w:customMarkFollows="1" w:id="3"/>
              <w:t>**</w:t>
            </w:r>
          </w:p>
          <w:p w14:paraId="7D06653D"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/прописью и цифрами/</w:t>
            </w:r>
          </w:p>
        </w:tc>
        <w:tc>
          <w:tcPr>
            <w:tcW w:w="3022" w:type="dxa"/>
            <w:tcBorders>
              <w:top w:val="single" w:sz="4" w:space="0" w:color="auto"/>
              <w:left w:val="single" w:sz="4" w:space="0" w:color="auto"/>
              <w:right w:val="single" w:sz="4" w:space="0" w:color="auto"/>
            </w:tcBorders>
            <w:vAlign w:val="center"/>
          </w:tcPr>
          <w:p w14:paraId="7966D030"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Общая цена</w:t>
            </w:r>
          </w:p>
          <w:p w14:paraId="784DCB87" w14:textId="77777777" w:rsidR="003D2166" w:rsidRPr="00203D54" w:rsidRDefault="003D2166" w:rsidP="00B46D58">
            <w:pPr>
              <w:widowControl w:val="0"/>
              <w:jc w:val="center"/>
              <w:rPr>
                <w:rFonts w:ascii="GHEA Grapalat" w:hAnsi="GHEA Grapalat"/>
                <w:b/>
                <w:bCs/>
                <w:sz w:val="20"/>
                <w:szCs w:val="20"/>
              </w:rPr>
            </w:pPr>
            <w:r w:rsidRPr="00203D54">
              <w:rPr>
                <w:rFonts w:ascii="GHEA Grapalat" w:hAnsi="GHEA Grapalat"/>
                <w:b/>
                <w:sz w:val="20"/>
                <w:szCs w:val="20"/>
              </w:rPr>
              <w:t>/прописью и цифрами/</w:t>
            </w:r>
          </w:p>
        </w:tc>
      </w:tr>
      <w:tr w:rsidR="003D2166" w:rsidRPr="00203D54" w14:paraId="44A2D8D8" w14:textId="77777777" w:rsidTr="008D7F4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852427" w14:textId="77777777" w:rsidR="003D2166" w:rsidRPr="00203D54" w:rsidRDefault="003D2166" w:rsidP="00B46D58">
            <w:pPr>
              <w:widowControl w:val="0"/>
              <w:jc w:val="center"/>
              <w:rPr>
                <w:rFonts w:ascii="GHEA Grapalat" w:hAnsi="GHEA Grapalat"/>
                <w:b/>
                <w:i/>
                <w:sz w:val="20"/>
                <w:szCs w:val="20"/>
              </w:rPr>
            </w:pPr>
            <w:r w:rsidRPr="00203D54">
              <w:rPr>
                <w:rFonts w:ascii="GHEA Grapalat" w:hAnsi="GHEA Grapalat"/>
                <w:b/>
                <w:i/>
                <w:sz w:val="20"/>
                <w:szCs w:val="20"/>
              </w:rPr>
              <w:t>1</w:t>
            </w:r>
          </w:p>
        </w:tc>
        <w:tc>
          <w:tcPr>
            <w:tcW w:w="2313" w:type="dxa"/>
            <w:tcBorders>
              <w:top w:val="single" w:sz="4" w:space="0" w:color="auto"/>
              <w:left w:val="single" w:sz="4" w:space="0" w:color="auto"/>
              <w:bottom w:val="single" w:sz="4" w:space="0" w:color="auto"/>
              <w:right w:val="single" w:sz="4" w:space="0" w:color="auto"/>
            </w:tcBorders>
            <w:shd w:val="clear" w:color="auto" w:fill="99CCFF"/>
          </w:tcPr>
          <w:p w14:paraId="5AC8C854" w14:textId="77777777" w:rsidR="003D2166" w:rsidRPr="00203D54" w:rsidRDefault="003D2166" w:rsidP="00B46D58">
            <w:pPr>
              <w:widowControl w:val="0"/>
              <w:jc w:val="center"/>
              <w:rPr>
                <w:rFonts w:ascii="GHEA Grapalat" w:hAnsi="GHEA Grapalat"/>
                <w:b/>
                <w:i/>
                <w:sz w:val="20"/>
                <w:szCs w:val="20"/>
              </w:rPr>
            </w:pPr>
            <w:r w:rsidRPr="00203D54">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14:paraId="63BA2863" w14:textId="77777777" w:rsidR="003D2166" w:rsidRPr="00203D54" w:rsidRDefault="003D2166" w:rsidP="00B46D58">
            <w:pPr>
              <w:widowControl w:val="0"/>
              <w:jc w:val="center"/>
              <w:rPr>
                <w:rFonts w:ascii="GHEA Grapalat" w:hAnsi="GHEA Grapalat"/>
                <w:i/>
                <w:sz w:val="20"/>
                <w:szCs w:val="20"/>
              </w:rPr>
            </w:pPr>
            <w:r w:rsidRPr="00203D5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C510D" w14:textId="77777777" w:rsidR="003D2166" w:rsidRPr="00203D54" w:rsidRDefault="009754BB" w:rsidP="00B46D58">
            <w:pPr>
              <w:widowControl w:val="0"/>
              <w:jc w:val="center"/>
              <w:rPr>
                <w:rFonts w:ascii="GHEA Grapalat" w:hAnsi="GHEA Grapalat"/>
                <w:i/>
                <w:sz w:val="20"/>
                <w:szCs w:val="20"/>
                <w:lang w:val="en-US"/>
              </w:rPr>
            </w:pPr>
            <w:r w:rsidRPr="00203D54">
              <w:rPr>
                <w:rFonts w:ascii="GHEA Grapalat" w:hAnsi="GHEA Grapalat"/>
                <w:b/>
                <w:i/>
                <w:sz w:val="20"/>
                <w:szCs w:val="20"/>
                <w:lang w:val="en-US"/>
              </w:rPr>
              <w:t>4</w:t>
            </w:r>
          </w:p>
        </w:tc>
        <w:tc>
          <w:tcPr>
            <w:tcW w:w="3022" w:type="dxa"/>
            <w:tcBorders>
              <w:top w:val="single" w:sz="4" w:space="0" w:color="auto"/>
              <w:left w:val="single" w:sz="4" w:space="0" w:color="auto"/>
              <w:bottom w:val="single" w:sz="4" w:space="0" w:color="auto"/>
              <w:right w:val="single" w:sz="4" w:space="0" w:color="auto"/>
            </w:tcBorders>
            <w:shd w:val="clear" w:color="auto" w:fill="99CCFF"/>
          </w:tcPr>
          <w:p w14:paraId="28AE5FED" w14:textId="77777777" w:rsidR="003D2166" w:rsidRPr="00203D54" w:rsidRDefault="009754BB" w:rsidP="009754BB">
            <w:pPr>
              <w:widowControl w:val="0"/>
              <w:jc w:val="center"/>
              <w:rPr>
                <w:rFonts w:ascii="GHEA Grapalat" w:hAnsi="GHEA Grapalat"/>
                <w:i/>
                <w:sz w:val="20"/>
                <w:szCs w:val="20"/>
              </w:rPr>
            </w:pPr>
            <w:r w:rsidRPr="00203D54">
              <w:rPr>
                <w:rFonts w:ascii="GHEA Grapalat" w:hAnsi="GHEA Grapalat"/>
                <w:b/>
                <w:i/>
                <w:sz w:val="20"/>
                <w:szCs w:val="20"/>
                <w:lang w:val="en-US"/>
              </w:rPr>
              <w:t>5</w:t>
            </w:r>
            <w:r w:rsidR="003D2166" w:rsidRPr="00203D54">
              <w:rPr>
                <w:rFonts w:ascii="GHEA Grapalat" w:hAnsi="GHEA Grapalat"/>
                <w:b/>
                <w:i/>
                <w:sz w:val="20"/>
                <w:szCs w:val="20"/>
              </w:rPr>
              <w:t>=3+4</w:t>
            </w:r>
          </w:p>
        </w:tc>
      </w:tr>
      <w:tr w:rsidR="001559EB" w:rsidRPr="00203D54" w14:paraId="666CEF26" w14:textId="77777777" w:rsidTr="008D7F4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65B6D4" w14:textId="77777777" w:rsidR="001559EB" w:rsidRPr="00203D54" w:rsidRDefault="001559EB" w:rsidP="001559EB">
            <w:pPr>
              <w:widowControl w:val="0"/>
              <w:jc w:val="center"/>
              <w:rPr>
                <w:rFonts w:ascii="GHEA Grapalat" w:hAnsi="GHEA Grapalat"/>
                <w:b/>
                <w:bCs/>
                <w:sz w:val="20"/>
                <w:szCs w:val="20"/>
              </w:rPr>
            </w:pPr>
            <w:r w:rsidRPr="00203D54">
              <w:rPr>
                <w:rFonts w:ascii="GHEA Grapalat" w:hAnsi="GHEA Grapalat"/>
                <w:b/>
                <w:sz w:val="20"/>
                <w:szCs w:val="20"/>
              </w:rPr>
              <w:t>1</w:t>
            </w:r>
          </w:p>
        </w:tc>
        <w:tc>
          <w:tcPr>
            <w:tcW w:w="2313" w:type="dxa"/>
            <w:tcBorders>
              <w:top w:val="single" w:sz="4" w:space="0" w:color="auto"/>
              <w:left w:val="single" w:sz="4" w:space="0" w:color="auto"/>
              <w:bottom w:val="single" w:sz="4" w:space="0" w:color="auto"/>
              <w:right w:val="single" w:sz="4" w:space="0" w:color="auto"/>
            </w:tcBorders>
            <w:vAlign w:val="center"/>
          </w:tcPr>
          <w:p w14:paraId="7723AD1E" w14:textId="75C23E74" w:rsidR="001559EB" w:rsidRPr="00203D54" w:rsidRDefault="00FF5406" w:rsidP="001559EB">
            <w:pPr>
              <w:pStyle w:val="BodyTextIndent2"/>
              <w:widowControl w:val="0"/>
              <w:spacing w:after="120" w:line="240" w:lineRule="auto"/>
              <w:ind w:firstLine="0"/>
              <w:rPr>
                <w:rFonts w:ascii="GHEA Grapalat" w:hAnsi="GHEA Grapalat"/>
                <w:vertAlign w:val="subscript"/>
              </w:rPr>
            </w:pPr>
            <w:r w:rsidRPr="00FF5406">
              <w:rPr>
                <w:rFonts w:ascii="GHEA Grapalat" w:hAnsi="GHEA Grapalat"/>
              </w:rPr>
              <w:t>Консультационная служба технического контроля качества выполнения работ по установке солнечных панелей на крышах ЗАО "Ереванский завод математических машин"</w:t>
            </w:r>
          </w:p>
        </w:tc>
        <w:tc>
          <w:tcPr>
            <w:tcW w:w="2127" w:type="dxa"/>
            <w:tcBorders>
              <w:top w:val="single" w:sz="4" w:space="0" w:color="auto"/>
              <w:left w:val="single" w:sz="4" w:space="0" w:color="auto"/>
              <w:bottom w:val="single" w:sz="4" w:space="0" w:color="auto"/>
              <w:right w:val="single" w:sz="4" w:space="0" w:color="auto"/>
            </w:tcBorders>
          </w:tcPr>
          <w:p w14:paraId="2EB54A64" w14:textId="77777777" w:rsidR="001559EB" w:rsidRPr="00203D54" w:rsidRDefault="001559EB" w:rsidP="001559E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F3A6C8" w14:textId="77777777" w:rsidR="001559EB" w:rsidRPr="00203D54" w:rsidRDefault="001559EB" w:rsidP="001559EB">
            <w:pPr>
              <w:widowControl w:val="0"/>
              <w:jc w:val="center"/>
              <w:rPr>
                <w:rFonts w:ascii="GHEA Grapalat" w:hAnsi="GHEA Grapalat"/>
                <w:sz w:val="20"/>
                <w:szCs w:val="20"/>
              </w:rPr>
            </w:pPr>
          </w:p>
        </w:tc>
        <w:tc>
          <w:tcPr>
            <w:tcW w:w="3022" w:type="dxa"/>
            <w:tcBorders>
              <w:top w:val="single" w:sz="4" w:space="0" w:color="auto"/>
              <w:left w:val="single" w:sz="4" w:space="0" w:color="auto"/>
              <w:bottom w:val="single" w:sz="4" w:space="0" w:color="auto"/>
              <w:right w:val="single" w:sz="4" w:space="0" w:color="auto"/>
            </w:tcBorders>
          </w:tcPr>
          <w:p w14:paraId="4D52394C" w14:textId="77777777" w:rsidR="001559EB" w:rsidRPr="00203D54" w:rsidRDefault="001559EB" w:rsidP="001559EB">
            <w:pPr>
              <w:widowControl w:val="0"/>
              <w:jc w:val="center"/>
              <w:rPr>
                <w:rFonts w:ascii="GHEA Grapalat" w:hAnsi="GHEA Grapalat"/>
                <w:sz w:val="20"/>
                <w:szCs w:val="20"/>
              </w:rPr>
            </w:pPr>
          </w:p>
        </w:tc>
      </w:tr>
    </w:tbl>
    <w:p w14:paraId="5AD81BD4" w14:textId="77777777" w:rsidR="00D766D9" w:rsidRDefault="00D766D9" w:rsidP="00B46D58">
      <w:pPr>
        <w:widowControl w:val="0"/>
        <w:tabs>
          <w:tab w:val="left" w:pos="6804"/>
        </w:tabs>
        <w:jc w:val="center"/>
        <w:rPr>
          <w:rFonts w:ascii="GHEA Grapalat" w:hAnsi="GHEA Grapalat"/>
          <w:sz w:val="20"/>
          <w:szCs w:val="20"/>
          <w:lang w:val="hy-AM"/>
        </w:rPr>
      </w:pPr>
    </w:p>
    <w:p w14:paraId="218C988A" w14:textId="77777777" w:rsidR="00D766D9" w:rsidRDefault="00D766D9" w:rsidP="00B46D58">
      <w:pPr>
        <w:widowControl w:val="0"/>
        <w:tabs>
          <w:tab w:val="left" w:pos="6804"/>
        </w:tabs>
        <w:jc w:val="center"/>
        <w:rPr>
          <w:rFonts w:ascii="GHEA Grapalat" w:hAnsi="GHEA Grapalat"/>
          <w:sz w:val="20"/>
          <w:szCs w:val="20"/>
          <w:lang w:val="hy-AM"/>
        </w:rPr>
      </w:pPr>
    </w:p>
    <w:p w14:paraId="7839F0D7" w14:textId="77777777" w:rsidR="00D766D9" w:rsidRDefault="00D766D9" w:rsidP="00B46D58">
      <w:pPr>
        <w:widowControl w:val="0"/>
        <w:tabs>
          <w:tab w:val="left" w:pos="6804"/>
        </w:tabs>
        <w:jc w:val="center"/>
        <w:rPr>
          <w:rFonts w:ascii="GHEA Grapalat" w:hAnsi="GHEA Grapalat"/>
          <w:sz w:val="20"/>
          <w:szCs w:val="20"/>
          <w:lang w:val="hy-AM"/>
        </w:rPr>
      </w:pPr>
    </w:p>
    <w:p w14:paraId="7C1F7D23" w14:textId="29C4A6A6" w:rsidR="00374F4A" w:rsidRPr="00203D54" w:rsidRDefault="00374F4A" w:rsidP="00B46D58">
      <w:pPr>
        <w:widowControl w:val="0"/>
        <w:tabs>
          <w:tab w:val="left" w:pos="6804"/>
        </w:tabs>
        <w:jc w:val="center"/>
        <w:rPr>
          <w:rFonts w:ascii="GHEA Grapalat" w:hAnsi="GHEA Grapalat"/>
          <w:sz w:val="20"/>
          <w:szCs w:val="20"/>
        </w:rPr>
      </w:pPr>
      <w:r w:rsidRPr="00203D54">
        <w:rPr>
          <w:rFonts w:ascii="GHEA Grapalat" w:hAnsi="GHEA Grapalat"/>
          <w:sz w:val="20"/>
          <w:szCs w:val="20"/>
        </w:rPr>
        <w:t>_________________________________________________</w:t>
      </w:r>
      <w:r w:rsidRPr="00203D54">
        <w:rPr>
          <w:rFonts w:ascii="GHEA Grapalat" w:hAnsi="GHEA Grapalat"/>
          <w:sz w:val="20"/>
          <w:szCs w:val="20"/>
        </w:rPr>
        <w:tab/>
        <w:t>_________________</w:t>
      </w:r>
    </w:p>
    <w:p w14:paraId="5F109CFA" w14:textId="77777777" w:rsidR="00374F4A" w:rsidRPr="00FF5406" w:rsidRDefault="00374F4A" w:rsidP="00B46D58">
      <w:pPr>
        <w:widowControl w:val="0"/>
        <w:tabs>
          <w:tab w:val="left" w:pos="7513"/>
        </w:tabs>
        <w:spacing w:after="160"/>
        <w:ind w:left="709"/>
        <w:jc w:val="both"/>
        <w:rPr>
          <w:rFonts w:ascii="GHEA Grapalat" w:hAnsi="GHEA Grapalat" w:cs="Arial"/>
          <w:sz w:val="20"/>
          <w:szCs w:val="20"/>
          <w:vertAlign w:val="superscript"/>
        </w:rPr>
      </w:pPr>
      <w:r w:rsidRPr="00203D54">
        <w:rPr>
          <w:rFonts w:ascii="GHEA Grapalat" w:hAnsi="GHEA Grapalat"/>
          <w:sz w:val="20"/>
          <w:szCs w:val="20"/>
        </w:rPr>
        <w:t>наименование участника (должность, имя, фамилия руководителя</w:t>
      </w:r>
      <w:r w:rsidR="00335DAA" w:rsidRPr="00203D54">
        <w:rPr>
          <w:rFonts w:ascii="GHEA Grapalat" w:hAnsi="GHEA Grapalat"/>
          <w:sz w:val="20"/>
          <w:szCs w:val="20"/>
        </w:rPr>
        <w:t>)</w:t>
      </w:r>
      <w:r w:rsidRPr="00203D54">
        <w:rPr>
          <w:rFonts w:ascii="GHEA Grapalat" w:hAnsi="GHEA Grapalat"/>
          <w:sz w:val="20"/>
          <w:szCs w:val="20"/>
        </w:rPr>
        <w:tab/>
      </w:r>
      <w:r w:rsidRPr="00FF5406">
        <w:rPr>
          <w:rFonts w:ascii="GHEA Grapalat" w:hAnsi="GHEA Grapalat"/>
          <w:sz w:val="20"/>
          <w:szCs w:val="20"/>
          <w:vertAlign w:val="superscript"/>
        </w:rPr>
        <w:t>подпись</w:t>
      </w:r>
    </w:p>
    <w:p w14:paraId="1B630701" w14:textId="77777777" w:rsidR="00DC619D" w:rsidRPr="00203D54" w:rsidRDefault="00DC619D" w:rsidP="00B46D58">
      <w:pPr>
        <w:widowControl w:val="0"/>
        <w:spacing w:after="160"/>
        <w:jc w:val="both"/>
        <w:rPr>
          <w:rFonts w:ascii="GHEA Grapalat" w:hAnsi="GHEA Grapalat"/>
          <w:sz w:val="20"/>
          <w:szCs w:val="20"/>
          <w:lang w:val="es-ES"/>
        </w:rPr>
      </w:pPr>
    </w:p>
    <w:p w14:paraId="41105F38" w14:textId="77777777" w:rsidR="00B2572B" w:rsidRPr="00203D54" w:rsidRDefault="00B2572B" w:rsidP="00B46D58">
      <w:pPr>
        <w:widowControl w:val="0"/>
        <w:spacing w:after="160"/>
        <w:jc w:val="right"/>
        <w:rPr>
          <w:rFonts w:ascii="GHEA Grapalat" w:hAnsi="GHEA Grapalat"/>
          <w:sz w:val="20"/>
          <w:szCs w:val="20"/>
        </w:rPr>
      </w:pPr>
      <w:r w:rsidRPr="00203D54">
        <w:rPr>
          <w:rFonts w:ascii="GHEA Grapalat" w:hAnsi="GHEA Grapalat"/>
          <w:sz w:val="20"/>
          <w:szCs w:val="20"/>
        </w:rPr>
        <w:t>М. П.</w:t>
      </w:r>
    </w:p>
    <w:p w14:paraId="2C21C77A" w14:textId="77777777" w:rsidR="003F56A0" w:rsidRPr="00203D54" w:rsidRDefault="003F56A0" w:rsidP="00B46D58">
      <w:pPr>
        <w:widowControl w:val="0"/>
        <w:spacing w:after="160"/>
        <w:jc w:val="right"/>
        <w:rPr>
          <w:rFonts w:ascii="GHEA Grapalat" w:hAnsi="GHEA Grapalat"/>
          <w:sz w:val="20"/>
          <w:szCs w:val="20"/>
        </w:rPr>
      </w:pPr>
    </w:p>
    <w:p w14:paraId="26EE6EE2" w14:textId="77777777" w:rsidR="00FB5B4B" w:rsidRPr="00203D54" w:rsidRDefault="00FB5B4B" w:rsidP="00B46D58">
      <w:pPr>
        <w:widowControl w:val="0"/>
        <w:spacing w:after="160"/>
        <w:jc w:val="right"/>
        <w:rPr>
          <w:rFonts w:ascii="GHEA Grapalat" w:hAnsi="GHEA Grapalat"/>
          <w:sz w:val="20"/>
          <w:szCs w:val="20"/>
        </w:rPr>
      </w:pPr>
    </w:p>
    <w:p w14:paraId="2420AC98" w14:textId="77777777" w:rsidR="00FB5B4B" w:rsidRPr="00203D54" w:rsidRDefault="00FB5B4B" w:rsidP="00B46D58">
      <w:pPr>
        <w:widowControl w:val="0"/>
        <w:spacing w:after="160"/>
        <w:jc w:val="right"/>
        <w:rPr>
          <w:rFonts w:ascii="GHEA Grapalat" w:hAnsi="GHEA Grapalat"/>
          <w:sz w:val="20"/>
          <w:szCs w:val="20"/>
        </w:rPr>
      </w:pPr>
    </w:p>
    <w:p w14:paraId="148A0A8E" w14:textId="77777777" w:rsidR="00FB5B4B" w:rsidRPr="00203D54" w:rsidRDefault="00FB5B4B" w:rsidP="00B46D58">
      <w:pPr>
        <w:widowControl w:val="0"/>
        <w:spacing w:after="160"/>
        <w:jc w:val="right"/>
        <w:rPr>
          <w:rFonts w:ascii="GHEA Grapalat" w:hAnsi="GHEA Grapalat"/>
          <w:sz w:val="20"/>
          <w:szCs w:val="20"/>
        </w:rPr>
      </w:pPr>
    </w:p>
    <w:p w14:paraId="0EC39A11" w14:textId="77777777" w:rsidR="00FB5B4B" w:rsidRPr="00203D54" w:rsidRDefault="00FB5B4B" w:rsidP="00B46D58">
      <w:pPr>
        <w:widowControl w:val="0"/>
        <w:spacing w:after="160"/>
        <w:jc w:val="right"/>
        <w:rPr>
          <w:rFonts w:ascii="GHEA Grapalat" w:hAnsi="GHEA Grapalat"/>
          <w:sz w:val="20"/>
          <w:szCs w:val="20"/>
        </w:rPr>
      </w:pPr>
    </w:p>
    <w:p w14:paraId="62CB8D71" w14:textId="77777777" w:rsidR="00503411" w:rsidRDefault="00503411">
      <w:pPr>
        <w:rPr>
          <w:rFonts w:ascii="GHEA Grapalat" w:hAnsi="GHEA Grapalat"/>
          <w:b/>
          <w:sz w:val="20"/>
          <w:szCs w:val="20"/>
          <w:lang w:val="hy-AM"/>
        </w:rPr>
      </w:pPr>
    </w:p>
    <w:p w14:paraId="08F2C8C7" w14:textId="77777777" w:rsidR="00FF5406" w:rsidRPr="00FF5406" w:rsidRDefault="00FF5406">
      <w:pPr>
        <w:rPr>
          <w:rFonts w:ascii="GHEA Grapalat" w:hAnsi="GHEA Grapalat"/>
          <w:b/>
          <w:sz w:val="20"/>
          <w:szCs w:val="20"/>
          <w:lang w:val="hy-AM"/>
        </w:rPr>
      </w:pPr>
    </w:p>
    <w:p w14:paraId="2B3731AC" w14:textId="77777777" w:rsidR="004E0C8D" w:rsidRPr="00203D54" w:rsidRDefault="004E0C8D" w:rsidP="004E0C8D">
      <w:pPr>
        <w:widowControl w:val="0"/>
        <w:spacing w:after="160"/>
        <w:ind w:firstLine="567"/>
        <w:jc w:val="right"/>
        <w:rPr>
          <w:rFonts w:ascii="GHEA Grapalat" w:hAnsi="GHEA Grapalat" w:cs="Arial"/>
          <w:b/>
          <w:sz w:val="20"/>
          <w:szCs w:val="20"/>
        </w:rPr>
      </w:pPr>
      <w:r w:rsidRPr="00203D54">
        <w:rPr>
          <w:rFonts w:ascii="GHEA Grapalat" w:hAnsi="GHEA Grapalat"/>
          <w:b/>
          <w:sz w:val="20"/>
          <w:szCs w:val="20"/>
        </w:rPr>
        <w:t>Приложение № 5</w:t>
      </w:r>
    </w:p>
    <w:p w14:paraId="7F794A7A" w14:textId="02FFF503" w:rsidR="004E0C8D" w:rsidRPr="004E0C8D" w:rsidRDefault="004E0C8D" w:rsidP="004E0C8D">
      <w:pPr>
        <w:pStyle w:val="BodyTextIndent3"/>
        <w:widowControl w:val="0"/>
        <w:spacing w:after="160" w:line="240" w:lineRule="auto"/>
        <w:jc w:val="right"/>
        <w:rPr>
          <w:rFonts w:ascii="GHEA Grapalat" w:hAnsi="GHEA Grapalat" w:cs="Arial"/>
          <w:b/>
          <w:lang w:val="hy-AM"/>
        </w:rPr>
      </w:pPr>
      <w:r w:rsidRPr="00203D54">
        <w:rPr>
          <w:rFonts w:ascii="GHEA Grapalat" w:hAnsi="GHEA Grapalat"/>
          <w:b/>
        </w:rPr>
        <w:t>к Приглашению на запрос котировок</w:t>
      </w:r>
      <w:r w:rsidRPr="00203D54">
        <w:rPr>
          <w:rFonts w:ascii="GHEA Grapalat" w:hAnsi="GHEA Grapalat" w:cs="Arial"/>
          <w:b/>
        </w:rPr>
        <w:br/>
      </w:r>
      <w:r w:rsidRPr="00203D54">
        <w:rPr>
          <w:rFonts w:ascii="GHEA Grapalat" w:hAnsi="GHEA Grapalat"/>
          <w:b/>
        </w:rPr>
        <w:t xml:space="preserve">под кодом </w:t>
      </w:r>
      <w:r w:rsidRPr="00203D54">
        <w:rPr>
          <w:rFonts w:ascii="GHEA Grapalat" w:hAnsi="GHEA Grapalat"/>
        </w:rPr>
        <w:t xml:space="preserve">`  </w:t>
      </w:r>
      <w:r w:rsidRPr="00203D54">
        <w:rPr>
          <w:rFonts w:ascii="GHEA Grapalat" w:hAnsi="GHEA Grapalat"/>
          <w:lang w:val="en-US"/>
        </w:rPr>
        <w:t>ԵՐՄՄԳ</w:t>
      </w:r>
      <w:r w:rsidRPr="00203D54">
        <w:rPr>
          <w:rFonts w:ascii="GHEA Grapalat" w:hAnsi="GHEA Grapalat"/>
        </w:rPr>
        <w:t>-</w:t>
      </w:r>
      <w:r w:rsidRPr="00203D54">
        <w:rPr>
          <w:rFonts w:ascii="GHEA Grapalat" w:hAnsi="GHEA Grapalat"/>
          <w:lang w:val="en-US"/>
        </w:rPr>
        <w:t>ԳՀԽԾՁԲ</w:t>
      </w:r>
      <w:r w:rsidRPr="00203D54">
        <w:rPr>
          <w:rFonts w:ascii="GHEA Grapalat" w:hAnsi="GHEA Grapalat"/>
        </w:rPr>
        <w:t>-</w:t>
      </w:r>
      <w:r w:rsidRPr="00203D54">
        <w:rPr>
          <w:rFonts w:ascii="GHEA Grapalat" w:hAnsi="GHEA Grapalat"/>
          <w:lang w:val="en-US"/>
        </w:rPr>
        <w:t>ՏԵԽՀՍԿՈՂՈՒԹՅՈՒՆ</w:t>
      </w:r>
      <w:r w:rsidRPr="00203D54">
        <w:rPr>
          <w:rFonts w:ascii="GHEA Grapalat" w:hAnsi="GHEA Grapalat"/>
        </w:rPr>
        <w:t>-202</w:t>
      </w:r>
      <w:r>
        <w:rPr>
          <w:rFonts w:ascii="GHEA Grapalat" w:hAnsi="GHEA Grapalat"/>
          <w:lang w:val="hy-AM"/>
        </w:rPr>
        <w:t>6</w:t>
      </w:r>
    </w:p>
    <w:p w14:paraId="710E8028" w14:textId="13B6A73F" w:rsidR="004E0C8D" w:rsidRPr="000955B0" w:rsidRDefault="004E0C8D" w:rsidP="004E0C8D">
      <w:pPr>
        <w:pStyle w:val="BodyTextIndent3"/>
        <w:widowControl w:val="0"/>
        <w:spacing w:after="160" w:line="240" w:lineRule="auto"/>
        <w:jc w:val="center"/>
        <w:rPr>
          <w:rFonts w:ascii="GHEA Grapalat" w:hAnsi="GHEA Grapalat"/>
          <w:lang w:val="hy-AM"/>
        </w:rPr>
      </w:pPr>
      <w:r w:rsidRPr="000955B0">
        <w:rPr>
          <w:rFonts w:ascii="GHEA Grapalat" w:hAnsi="GHEA Grapalat"/>
        </w:rPr>
        <w:t xml:space="preserve">ГАРАНТИЯ </w:t>
      </w:r>
      <w:r w:rsidRPr="000955B0">
        <w:rPr>
          <w:rFonts w:ascii="GHEA Grapalat" w:hAnsi="GHEA Grapalat"/>
          <w:lang w:val="en-US"/>
        </w:rPr>
        <w:t>N</w:t>
      </w:r>
      <w:r w:rsidRPr="000955B0">
        <w:rPr>
          <w:rFonts w:ascii="GHEA Grapalat" w:hAnsi="GHEA Grapalat"/>
          <w:lang w:val="hy-AM"/>
        </w:rPr>
        <w:t>________</w:t>
      </w:r>
    </w:p>
    <w:p w14:paraId="54576D20" w14:textId="77777777" w:rsidR="004E0C8D" w:rsidRPr="000955B0" w:rsidRDefault="004E0C8D" w:rsidP="004E0C8D">
      <w:pPr>
        <w:widowControl w:val="0"/>
        <w:spacing w:after="160"/>
        <w:ind w:left="567" w:right="565"/>
        <w:jc w:val="center"/>
        <w:rPr>
          <w:rFonts w:ascii="GHEA Grapalat" w:hAnsi="GHEA Grapalat"/>
          <w:b/>
          <w:sz w:val="20"/>
          <w:szCs w:val="20"/>
        </w:rPr>
      </w:pPr>
      <w:r w:rsidRPr="000955B0">
        <w:rPr>
          <w:rFonts w:ascii="GHEA Grapalat" w:hAnsi="GHEA Grapalat"/>
          <w:b/>
          <w:sz w:val="20"/>
          <w:szCs w:val="20"/>
        </w:rPr>
        <w:t>(обеспечение договора)</w:t>
      </w:r>
    </w:p>
    <w:p w14:paraId="3902425C" w14:textId="77777777" w:rsidR="004E0C8D" w:rsidRPr="000955B0" w:rsidRDefault="004E0C8D" w:rsidP="004E0C8D">
      <w:pPr>
        <w:widowControl w:val="0"/>
        <w:spacing w:after="160"/>
        <w:ind w:left="567" w:right="565"/>
        <w:jc w:val="center"/>
        <w:rPr>
          <w:rFonts w:ascii="GHEA Grapalat" w:hAnsi="GHEA Grapalat"/>
          <w:b/>
          <w:sz w:val="20"/>
          <w:szCs w:val="20"/>
        </w:rPr>
      </w:pPr>
    </w:p>
    <w:p w14:paraId="26B8A62E" w14:textId="77777777" w:rsidR="004E0C8D" w:rsidRPr="000955B0" w:rsidRDefault="004E0C8D" w:rsidP="004E0C8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955B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955B0">
        <w:rPr>
          <w:rFonts w:eastAsiaTheme="minorHAnsi" w:cstheme="minorBidi"/>
          <w:sz w:val="20"/>
          <w:szCs w:val="20"/>
        </w:rPr>
        <w:t>N</w:t>
      </w:r>
      <w:r w:rsidRPr="000955B0">
        <w:rPr>
          <w:rFonts w:eastAsiaTheme="minorHAnsi" w:cstheme="minorBidi"/>
          <w:sz w:val="20"/>
          <w:szCs w:val="20"/>
          <w:lang w:val="hy-AM"/>
        </w:rPr>
        <w:t xml:space="preserve">  </w:t>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u w:val="single"/>
          <w:lang w:val="hy-AM"/>
        </w:rPr>
        <w:tab/>
      </w:r>
      <w:r w:rsidRPr="000955B0">
        <w:rPr>
          <w:rStyle w:val="Strong"/>
          <w:rFonts w:ascii="GHEA Grapalat" w:hAnsi="GHEA Grapalat"/>
          <w:sz w:val="20"/>
          <w:szCs w:val="20"/>
        </w:rPr>
        <w:t xml:space="preserve">   </w:t>
      </w:r>
      <w:r w:rsidRPr="000955B0">
        <w:rPr>
          <w:rFonts w:ascii="GHEA Grapalat" w:eastAsiaTheme="minorHAnsi" w:hAnsi="GHEA Grapalat" w:cstheme="minorBidi"/>
          <w:sz w:val="20"/>
          <w:szCs w:val="20"/>
        </w:rPr>
        <w:t>заключаемым</w:t>
      </w:r>
      <w:r w:rsidRPr="000955B0">
        <w:rPr>
          <w:rStyle w:val="Strong"/>
          <w:rFonts w:ascii="GHEA Grapalat" w:hAnsi="GHEA Grapalat"/>
          <w:sz w:val="20"/>
          <w:szCs w:val="20"/>
        </w:rPr>
        <w:t xml:space="preserve">  </w:t>
      </w:r>
      <w:r w:rsidRPr="000955B0">
        <w:rPr>
          <w:rFonts w:ascii="GHEA Grapalat" w:eastAsiaTheme="minorHAnsi" w:hAnsi="GHEA Grapalat" w:cstheme="minorBidi"/>
          <w:bCs/>
          <w:sz w:val="20"/>
          <w:szCs w:val="20"/>
        </w:rPr>
        <w:t>между</w:t>
      </w:r>
    </w:p>
    <w:p w14:paraId="14CBF5A0" w14:textId="77777777" w:rsidR="004E0C8D" w:rsidRPr="000955B0" w:rsidRDefault="004E0C8D" w:rsidP="004E0C8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955B0">
        <w:rPr>
          <w:rStyle w:val="Strong"/>
          <w:rFonts w:ascii="GHEA Grapalat" w:hAnsi="GHEA Grapalat"/>
          <w:sz w:val="20"/>
          <w:szCs w:val="20"/>
          <w:lang w:val="hy-AM"/>
        </w:rPr>
        <w:tab/>
      </w:r>
      <w:r w:rsidRPr="000955B0">
        <w:rPr>
          <w:rStyle w:val="Strong"/>
          <w:rFonts w:ascii="GHEA Grapalat" w:hAnsi="GHEA Grapalat"/>
          <w:sz w:val="20"/>
          <w:szCs w:val="20"/>
          <w:lang w:val="hy-AM"/>
        </w:rPr>
        <w:tab/>
      </w:r>
      <w:r w:rsidRPr="000955B0">
        <w:rPr>
          <w:rStyle w:val="Strong"/>
          <w:rFonts w:ascii="GHEA Grapalat" w:hAnsi="GHEA Grapalat"/>
          <w:b w:val="0"/>
          <w:sz w:val="20"/>
          <w:szCs w:val="20"/>
        </w:rPr>
        <w:t xml:space="preserve">      номер заключаемого договора</w:t>
      </w:r>
      <w:r w:rsidRPr="000955B0">
        <w:rPr>
          <w:rStyle w:val="Strong"/>
          <w:rFonts w:ascii="GHEA Grapalat" w:hAnsi="GHEA Grapalat"/>
          <w:b w:val="0"/>
          <w:sz w:val="20"/>
          <w:szCs w:val="20"/>
          <w:lang w:val="hy-AM"/>
        </w:rPr>
        <w:tab/>
      </w:r>
      <w:r w:rsidRPr="000955B0">
        <w:rPr>
          <w:rStyle w:val="Strong"/>
          <w:rFonts w:ascii="GHEA Grapalat" w:hAnsi="GHEA Grapalat"/>
          <w:b w:val="0"/>
          <w:sz w:val="20"/>
          <w:szCs w:val="20"/>
          <w:lang w:val="hy-AM"/>
        </w:rPr>
        <w:tab/>
      </w:r>
      <w:r w:rsidRPr="000955B0">
        <w:rPr>
          <w:rStyle w:val="Strong"/>
          <w:rFonts w:ascii="GHEA Grapalat" w:hAnsi="GHEA Grapalat"/>
          <w:b w:val="0"/>
          <w:sz w:val="20"/>
          <w:szCs w:val="20"/>
          <w:lang w:val="hy-AM"/>
        </w:rPr>
        <w:tab/>
      </w:r>
    </w:p>
    <w:p w14:paraId="6F9AB677" w14:textId="77777777" w:rsidR="004E0C8D" w:rsidRPr="000955B0" w:rsidRDefault="004E0C8D" w:rsidP="004E0C8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rPr>
        <w:t>_____</w:t>
      </w:r>
      <w:r w:rsidRPr="000955B0">
        <w:rPr>
          <w:rFonts w:ascii="GHEA Grapalat" w:hAnsi="GHEA Grapalat"/>
          <w:sz w:val="20"/>
          <w:szCs w:val="20"/>
          <w:lang w:val="hy-AM"/>
        </w:rPr>
        <w:t xml:space="preserve"> </w:t>
      </w:r>
      <w:r w:rsidRPr="000955B0">
        <w:rPr>
          <w:rFonts w:ascii="GHEA Grapalat" w:eastAsiaTheme="minorHAnsi" w:hAnsi="GHEA Grapalat" w:cstheme="minorBidi"/>
          <w:sz w:val="20"/>
          <w:szCs w:val="20"/>
        </w:rPr>
        <w:t xml:space="preserve">   (далее-бенефициар) и</w:t>
      </w:r>
      <w:r w:rsidRPr="000955B0">
        <w:rPr>
          <w:rStyle w:val="Strong"/>
          <w:rFonts w:ascii="GHEA Grapalat" w:hAnsi="GHEA Grapalat"/>
          <w:b w:val="0"/>
          <w:sz w:val="20"/>
          <w:szCs w:val="20"/>
        </w:rPr>
        <w:t xml:space="preserve">   </w:t>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lang w:val="hy-AM"/>
        </w:rPr>
        <w:tab/>
      </w:r>
      <w:r w:rsidRPr="000955B0">
        <w:rPr>
          <w:rStyle w:val="Strong"/>
          <w:rFonts w:ascii="GHEA Grapalat" w:hAnsi="GHEA Grapalat"/>
          <w:b w:val="0"/>
          <w:sz w:val="20"/>
          <w:szCs w:val="20"/>
          <w:u w:val="single"/>
        </w:rPr>
        <w:t>____</w:t>
      </w:r>
      <w:r w:rsidRPr="000955B0">
        <w:rPr>
          <w:rFonts w:eastAsiaTheme="minorHAnsi" w:cstheme="minorBidi"/>
          <w:sz w:val="20"/>
          <w:szCs w:val="20"/>
        </w:rPr>
        <w:t xml:space="preserve">    </w:t>
      </w:r>
    </w:p>
    <w:p w14:paraId="1D56EE0A" w14:textId="77777777" w:rsidR="004E0C8D" w:rsidRPr="000955B0" w:rsidRDefault="004E0C8D" w:rsidP="004E0C8D">
      <w:pPr>
        <w:pStyle w:val="NormalWeb"/>
        <w:shd w:val="clear" w:color="auto" w:fill="FFFFFF"/>
        <w:spacing w:before="0" w:beforeAutospacing="0" w:after="0" w:afterAutospacing="0"/>
        <w:ind w:left="-142"/>
        <w:rPr>
          <w:rStyle w:val="Strong"/>
          <w:rFonts w:ascii="GHEA Grapalat" w:hAnsi="GHEA Grapalat"/>
          <w:b w:val="0"/>
          <w:sz w:val="20"/>
          <w:szCs w:val="20"/>
        </w:rPr>
      </w:pPr>
      <w:r w:rsidRPr="000955B0">
        <w:rPr>
          <w:rStyle w:val="Strong"/>
          <w:rFonts w:ascii="GHEA Grapalat" w:hAnsi="GHEA Grapalat"/>
          <w:b w:val="0"/>
          <w:sz w:val="20"/>
          <w:szCs w:val="20"/>
        </w:rPr>
        <w:t>наименование заказчика                                            наименование отобранного участника</w:t>
      </w:r>
    </w:p>
    <w:p w14:paraId="2AF6C462" w14:textId="77777777" w:rsidR="004E0C8D" w:rsidRPr="000955B0" w:rsidRDefault="004E0C8D" w:rsidP="004E0C8D">
      <w:pPr>
        <w:pStyle w:val="NormalWeb"/>
        <w:shd w:val="clear" w:color="auto" w:fill="FFFFFF"/>
        <w:spacing w:before="0" w:beforeAutospacing="0" w:after="0" w:afterAutospacing="0"/>
        <w:ind w:left="-142"/>
        <w:rPr>
          <w:rFonts w:cs="Sylfaen"/>
          <w:sz w:val="20"/>
          <w:szCs w:val="20"/>
          <w:vertAlign w:val="superscript"/>
          <w:lang w:val="hy-AM"/>
        </w:rPr>
      </w:pPr>
      <w:r w:rsidRPr="000955B0">
        <w:rPr>
          <w:rStyle w:val="Strong"/>
          <w:rFonts w:ascii="GHEA Grapalat" w:hAnsi="GHEA Grapalat"/>
          <w:b w:val="0"/>
          <w:sz w:val="20"/>
          <w:szCs w:val="20"/>
        </w:rPr>
        <w:t xml:space="preserve">                                                                </w:t>
      </w:r>
      <w:r w:rsidRPr="000955B0">
        <w:rPr>
          <w:rStyle w:val="Strong"/>
          <w:rFonts w:ascii="GHEA Grapalat" w:hAnsi="GHEA Grapalat"/>
          <w:b w:val="0"/>
          <w:sz w:val="20"/>
          <w:szCs w:val="20"/>
          <w:lang w:val="hy-AM"/>
        </w:rPr>
        <w:tab/>
      </w:r>
    </w:p>
    <w:p w14:paraId="57D8B9C5" w14:textId="77777777" w:rsidR="004E0C8D" w:rsidRPr="000955B0" w:rsidRDefault="004E0C8D" w:rsidP="004E0C8D">
      <w:pPr>
        <w:pStyle w:val="NormalWeb"/>
        <w:shd w:val="clear" w:color="auto" w:fill="FFFFFF"/>
        <w:spacing w:before="0" w:beforeAutospacing="0" w:after="0" w:afterAutospacing="0"/>
        <w:jc w:val="both"/>
        <w:rPr>
          <w:rFonts w:ascii="GHEA Grapalat" w:hAnsi="GHEA Grapalat"/>
          <w:sz w:val="20"/>
          <w:szCs w:val="20"/>
          <w:lang w:val="hy-AM"/>
        </w:rPr>
      </w:pPr>
      <w:r w:rsidRPr="000955B0">
        <w:rPr>
          <w:rFonts w:eastAsiaTheme="minorHAnsi" w:cstheme="minorBidi"/>
          <w:sz w:val="20"/>
          <w:szCs w:val="20"/>
        </w:rPr>
        <w:t>(</w:t>
      </w:r>
      <w:r w:rsidRPr="000955B0">
        <w:rPr>
          <w:rFonts w:ascii="GHEA Grapalat" w:eastAsiaTheme="minorHAnsi" w:hAnsi="GHEA Grapalat" w:cstheme="minorBidi"/>
          <w:sz w:val="20"/>
          <w:szCs w:val="20"/>
        </w:rPr>
        <w:t>далее-принципал).</w:t>
      </w:r>
    </w:p>
    <w:p w14:paraId="305B901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Style w:val="Strong"/>
          <w:rFonts w:ascii="GHEA Grapalat" w:hAnsi="GHEA Grapalat"/>
          <w:sz w:val="20"/>
          <w:szCs w:val="20"/>
          <w:lang w:val="hy-AM"/>
        </w:rPr>
        <w:tab/>
      </w:r>
      <w:r w:rsidRPr="000955B0">
        <w:rPr>
          <w:rStyle w:val="Strong"/>
          <w:rFonts w:ascii="GHEA Grapalat" w:hAnsi="GHEA Grapalat"/>
          <w:sz w:val="20"/>
          <w:szCs w:val="20"/>
          <w:lang w:val="hy-AM"/>
        </w:rPr>
        <w:tab/>
      </w:r>
      <w:r w:rsidRPr="000955B0">
        <w:rPr>
          <w:rFonts w:eastAsiaTheme="minorHAnsi" w:cstheme="minorBidi"/>
          <w:sz w:val="20"/>
          <w:szCs w:val="20"/>
        </w:rPr>
        <w:t xml:space="preserve"> </w:t>
      </w:r>
    </w:p>
    <w:p w14:paraId="43B272F4"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  2.  По гарантии </w:t>
      </w:r>
      <w:r w:rsidRPr="000955B0">
        <w:rPr>
          <w:rFonts w:ascii="GHEA Grapalat" w:eastAsiaTheme="minorHAnsi" w:hAnsi="GHEA Grapalat" w:cstheme="minorBidi"/>
          <w:sz w:val="20"/>
          <w:szCs w:val="20"/>
          <w:lang w:val="hy-AM"/>
        </w:rPr>
        <w:t xml:space="preserve">---------------------------------------------------------------------------- </w:t>
      </w:r>
    </w:p>
    <w:p w14:paraId="2FF0DCDF"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                                                           наименование банка выдающего гарантию</w:t>
      </w:r>
    </w:p>
    <w:p w14:paraId="465635DF"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5D8433"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2A590B6" w14:textId="77777777" w:rsidR="004E0C8D" w:rsidRPr="000955B0" w:rsidRDefault="004E0C8D" w:rsidP="004E0C8D">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сумма в цифрах и прописью</w:t>
      </w:r>
    </w:p>
    <w:p w14:paraId="64AD7D71"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w:t>
      </w:r>
    </w:p>
    <w:p w14:paraId="6EB24465"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47F6C98E" w14:textId="77777777" w:rsidR="004E0C8D" w:rsidRPr="000955B0" w:rsidRDefault="004E0C8D" w:rsidP="004E0C8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расчетный счет*</w:t>
      </w:r>
    </w:p>
    <w:p w14:paraId="619F37F5" w14:textId="77777777" w:rsidR="004E0C8D" w:rsidRPr="000955B0" w:rsidRDefault="004E0C8D" w:rsidP="004E0C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955B0">
        <w:rPr>
          <w:rStyle w:val="Strong"/>
          <w:rFonts w:ascii="GHEA Grapalat" w:hAnsi="GHEA Grapalat"/>
          <w:sz w:val="20"/>
          <w:szCs w:val="20"/>
        </w:rPr>
        <w:t xml:space="preserve">3. </w:t>
      </w:r>
      <w:r w:rsidRPr="000955B0">
        <w:rPr>
          <w:rFonts w:ascii="GHEA Grapalat" w:eastAsiaTheme="minorHAnsi" w:hAnsi="GHEA Grapalat" w:cstheme="minorBidi"/>
          <w:sz w:val="20"/>
          <w:szCs w:val="20"/>
        </w:rPr>
        <w:t>Настоящая гарантия является безотзывной.</w:t>
      </w:r>
    </w:p>
    <w:p w14:paraId="34329702" w14:textId="77777777" w:rsidR="004E0C8D" w:rsidRPr="000955B0" w:rsidRDefault="004E0C8D" w:rsidP="004E0C8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3D7FBE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FE6732D"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26DD6508"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w:t>
      </w:r>
      <w:del w:id="16" w:author="Inesa Kocharyan" w:date="2023-07-07T10:08:00Z">
        <w:r w:rsidRPr="000955B0" w:rsidDel="00B61F90">
          <w:rPr>
            <w:rFonts w:ascii="GHEA Grapalat" w:eastAsiaTheme="minorHAnsi" w:hAnsi="GHEA Grapalat" w:cstheme="minorBidi"/>
            <w:sz w:val="20"/>
            <w:szCs w:val="20"/>
          </w:rPr>
          <w:delText xml:space="preserve"> </w:delText>
        </w:r>
      </w:del>
      <w:r w:rsidRPr="000955B0">
        <w:rPr>
          <w:rFonts w:ascii="GHEA Grapalat" w:eastAsiaTheme="minorHAnsi" w:hAnsi="GHEA Grapalat" w:cstheme="minorBidi"/>
          <w:sz w:val="20"/>
          <w:szCs w:val="20"/>
        </w:rPr>
        <w:t xml:space="preserve"> номер заключаемого договара</w:t>
      </w:r>
    </w:p>
    <w:p w14:paraId="1679BC06"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lang w:val="hy-AM"/>
        </w:rPr>
      </w:pPr>
      <w:r w:rsidRPr="000955B0">
        <w:rPr>
          <w:rFonts w:ascii="GHEA Grapalat" w:eastAsiaTheme="minorHAnsi" w:hAnsi="GHEA Grapalat" w:cstheme="minorBidi"/>
          <w:sz w:val="20"/>
          <w:szCs w:val="20"/>
        </w:rPr>
        <w:t xml:space="preserve">принципалом и  действует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в</w:t>
      </w:r>
      <w:r w:rsidRPr="000955B0">
        <w:rPr>
          <w:rFonts w:ascii="GHEA Grapalat" w:hAnsi="GHEA Grapalat"/>
          <w:sz w:val="20"/>
          <w:szCs w:val="20"/>
        </w:rPr>
        <w:t>ключительно</w:t>
      </w:r>
      <w:r w:rsidRPr="000955B0">
        <w:rPr>
          <w:rFonts w:ascii="GHEA Grapalat" w:eastAsiaTheme="minorHAnsi" w:hAnsi="GHEA Grapalat" w:cstheme="minorBidi"/>
          <w:sz w:val="20"/>
          <w:szCs w:val="20"/>
        </w:rPr>
        <w:t xml:space="preserve">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до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девяностого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рабочего </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дня</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следующего за днем </w:t>
      </w:r>
    </w:p>
    <w:p w14:paraId="572EFD08"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lang w:val="hy-AM"/>
        </w:rPr>
      </w:pPr>
    </w:p>
    <w:p w14:paraId="40AE075B" w14:textId="77777777" w:rsidR="004E0C8D" w:rsidRPr="000955B0" w:rsidRDefault="004E0C8D" w:rsidP="004E0C8D">
      <w:pPr>
        <w:pStyle w:val="NormalWeb"/>
        <w:shd w:val="clear" w:color="auto" w:fill="FFFFFF"/>
        <w:contextualSpacing/>
        <w:jc w:val="center"/>
        <w:rPr>
          <w:rFonts w:eastAsiaTheme="minorHAnsi" w:cstheme="minorBidi"/>
          <w:sz w:val="20"/>
          <w:szCs w:val="20"/>
        </w:rPr>
      </w:pPr>
      <w:r w:rsidRPr="000955B0">
        <w:rPr>
          <w:rFonts w:ascii="GHEA Grapalat" w:eastAsiaTheme="minorHAnsi" w:hAnsi="GHEA Grapalat" w:cstheme="minorBidi"/>
          <w:sz w:val="20"/>
          <w:szCs w:val="20"/>
          <w:lang w:val="hy-AM"/>
        </w:rPr>
        <w:t>--------------------------------------------------------</w:t>
      </w:r>
      <w:r w:rsidRPr="000955B0">
        <w:rPr>
          <w:rFonts w:ascii="GHEA Grapalat" w:eastAsiaTheme="minorHAnsi" w:hAnsi="GHEA Grapalat" w:cstheme="minorBidi"/>
          <w:sz w:val="20"/>
          <w:szCs w:val="20"/>
        </w:rPr>
        <w:t>------------------</w:t>
      </w:r>
      <w:r w:rsidRPr="000955B0">
        <w:rPr>
          <w:rFonts w:ascii="GHEA Grapalat" w:eastAsiaTheme="minorHAnsi" w:hAnsi="GHEA Grapalat" w:cstheme="minorBidi"/>
          <w:sz w:val="20"/>
          <w:szCs w:val="20"/>
          <w:lang w:val="hy-AM"/>
        </w:rPr>
        <w:t>----------------------</w:t>
      </w:r>
      <w:r w:rsidRPr="000955B0">
        <w:rPr>
          <w:rFonts w:eastAsiaTheme="minorHAnsi" w:cstheme="minorBidi"/>
          <w:sz w:val="20"/>
          <w:szCs w:val="20"/>
        </w:rPr>
        <w:t xml:space="preserve"> </w:t>
      </w:r>
      <w:r w:rsidRPr="000955B0">
        <w:rPr>
          <w:rFonts w:eastAsiaTheme="minorHAnsi" w:cstheme="minorBidi"/>
          <w:sz w:val="20"/>
          <w:szCs w:val="20"/>
          <w:lang w:val="hy-AM"/>
        </w:rPr>
        <w:t>.</w:t>
      </w:r>
      <w:r w:rsidRPr="000955B0">
        <w:rPr>
          <w:rFonts w:eastAsiaTheme="minorHAnsi" w:cstheme="minorBidi"/>
          <w:sz w:val="20"/>
          <w:szCs w:val="20"/>
        </w:rPr>
        <w:t xml:space="preserve">                    </w:t>
      </w:r>
      <w:r w:rsidRPr="000955B0">
        <w:rPr>
          <w:rFonts w:ascii="GHEA Grapalat" w:hAnsi="GHEA Grapalat"/>
          <w:sz w:val="20"/>
          <w:szCs w:val="20"/>
        </w:rPr>
        <w:t>крайний   срок</w:t>
      </w:r>
      <w:r w:rsidRPr="000955B0">
        <w:rPr>
          <w:rFonts w:ascii="GHEA Grapalat" w:eastAsiaTheme="minorHAnsi" w:hAnsi="GHEA Grapalat" w:cstheme="minorBidi"/>
          <w:sz w:val="20"/>
          <w:szCs w:val="20"/>
        </w:rPr>
        <w:t xml:space="preserve"> оказания услуг</w:t>
      </w:r>
      <w:r w:rsidRPr="000955B0">
        <w:rPr>
          <w:rFonts w:ascii="GHEA Grapalat" w:hAnsi="GHEA Grapalat"/>
          <w:sz w:val="20"/>
          <w:szCs w:val="20"/>
        </w:rPr>
        <w:t>, предусмотренный заключаемым договором, включая гарантийный срок</w:t>
      </w:r>
    </w:p>
    <w:p w14:paraId="6F5CF3AA"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5BFCB725"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Style w:val="Strong"/>
          <w:b w:val="0"/>
          <w:bCs w:val="0"/>
          <w:sz w:val="20"/>
          <w:szCs w:val="20"/>
        </w:rPr>
        <w:t xml:space="preserve">                                                                                               адрес эл. почты секретаря</w:t>
      </w:r>
    </w:p>
    <w:p w14:paraId="090ADFFC"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13F7C59" w14:textId="77777777" w:rsidR="004E0C8D" w:rsidRPr="000955B0" w:rsidRDefault="004E0C8D" w:rsidP="004E0C8D">
      <w:pPr>
        <w:pStyle w:val="NormalWeb"/>
        <w:shd w:val="clear" w:color="auto" w:fill="FFFFFF"/>
        <w:contextualSpacing/>
        <w:jc w:val="both"/>
        <w:rPr>
          <w:rStyle w:val="Strong"/>
          <w:rFonts w:ascii="GHEA Grapalat" w:hAnsi="GHEA Grapalat"/>
          <w:b w:val="0"/>
          <w:bCs w:val="0"/>
          <w:sz w:val="20"/>
          <w:szCs w:val="20"/>
        </w:rPr>
      </w:pPr>
    </w:p>
    <w:p w14:paraId="7B9225D7"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0C29C33"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EF0F8B" w14:textId="77777777" w:rsidR="004E0C8D" w:rsidRPr="000955B0" w:rsidRDefault="004E0C8D" w:rsidP="004E0C8D">
      <w:pPr>
        <w:pStyle w:val="NormalWeb"/>
        <w:shd w:val="clear" w:color="auto" w:fill="FFFFFF"/>
        <w:ind w:firstLine="374"/>
        <w:contextualSpacing/>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1) копии заключенного договора N</w:t>
      </w:r>
      <w:r w:rsidRPr="000955B0">
        <w:rPr>
          <w:rFonts w:ascii="GHEA Grapalat" w:eastAsiaTheme="minorHAnsi" w:hAnsi="GHEA Grapalat" w:cstheme="minorBidi"/>
          <w:sz w:val="20"/>
          <w:szCs w:val="20"/>
          <w:lang w:val="hy-AM"/>
        </w:rPr>
        <w:t xml:space="preserve"> </w:t>
      </w:r>
      <w:r w:rsidRPr="000955B0">
        <w:rPr>
          <w:rFonts w:ascii="GHEA Grapalat" w:eastAsiaTheme="minorHAnsi" w:hAnsi="GHEA Grapalat" w:cstheme="minorBidi"/>
          <w:sz w:val="20"/>
          <w:szCs w:val="20"/>
        </w:rPr>
        <w:t xml:space="preserve">_____________________, включая </w:t>
      </w:r>
    </w:p>
    <w:p w14:paraId="5234181E" w14:textId="77777777" w:rsidR="004E0C8D" w:rsidRPr="000955B0" w:rsidRDefault="004E0C8D" w:rsidP="004E0C8D">
      <w:pPr>
        <w:pStyle w:val="NormalWeb"/>
        <w:shd w:val="clear" w:color="auto" w:fill="FFFFFF"/>
        <w:contextualSpacing/>
        <w:jc w:val="both"/>
        <w:rPr>
          <w:rFonts w:ascii="GHEA Grapalat" w:eastAsiaTheme="minorHAnsi" w:hAnsi="GHEA Grapalat" w:cstheme="minorBidi"/>
          <w:sz w:val="20"/>
          <w:szCs w:val="20"/>
        </w:rPr>
      </w:pPr>
      <w:r w:rsidRPr="000955B0">
        <w:rPr>
          <w:rFonts w:eastAsiaTheme="minorHAnsi" w:cstheme="minorBidi"/>
          <w:sz w:val="20"/>
          <w:szCs w:val="20"/>
        </w:rPr>
        <w:t xml:space="preserve">                                                                         </w:t>
      </w:r>
      <w:r w:rsidRPr="000955B0">
        <w:rPr>
          <w:rFonts w:ascii="GHEA Grapalat" w:eastAsiaTheme="minorHAnsi" w:hAnsi="GHEA Grapalat" w:cstheme="minorBidi"/>
          <w:sz w:val="20"/>
          <w:szCs w:val="20"/>
        </w:rPr>
        <w:t>номер заключаемого договара</w:t>
      </w:r>
    </w:p>
    <w:p w14:paraId="338E21D2"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копии внесенных  в него изменений, дополнительных соглашений,</w:t>
      </w:r>
    </w:p>
    <w:p w14:paraId="6EB456D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774895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0955B0">
          <w:rPr>
            <w:rStyle w:val="Hyperlink"/>
            <w:rFonts w:ascii="GHEA Grapalat" w:hAnsi="GHEA Grapalat"/>
            <w:color w:val="auto"/>
            <w:sz w:val="20"/>
            <w:szCs w:val="20"/>
            <w:lang w:val="hy-AM"/>
          </w:rPr>
          <w:t>www.procurement.am</w:t>
        </w:r>
      </w:hyperlink>
      <w:r w:rsidRPr="000955B0">
        <w:rPr>
          <w:rFonts w:ascii="GHEA Grapalat" w:eastAsiaTheme="minorHAnsi" w:hAnsi="GHEA Grapalat" w:cstheme="minorBidi"/>
          <w:sz w:val="20"/>
          <w:szCs w:val="20"/>
        </w:rPr>
        <w:t xml:space="preserve"> .</w:t>
      </w:r>
    </w:p>
    <w:p w14:paraId="6CC5A59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56EB3FF"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7.</w:t>
      </w:r>
      <w:r w:rsidRPr="000955B0">
        <w:rPr>
          <w:sz w:val="20"/>
          <w:szCs w:val="20"/>
        </w:rPr>
        <w:t xml:space="preserve"> </w:t>
      </w:r>
      <w:r w:rsidRPr="000955B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FC408A"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244AE33"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8.</w:t>
      </w:r>
      <w:r w:rsidRPr="000955B0">
        <w:rPr>
          <w:sz w:val="20"/>
          <w:szCs w:val="20"/>
        </w:rPr>
        <w:t xml:space="preserve"> </w:t>
      </w:r>
      <w:r w:rsidRPr="000955B0">
        <w:rPr>
          <w:rFonts w:ascii="GHEA Grapalat" w:eastAsiaTheme="minorHAnsi" w:hAnsi="GHEA Grapalat" w:cstheme="minorBidi"/>
          <w:sz w:val="20"/>
          <w:szCs w:val="20"/>
        </w:rPr>
        <w:t>Лицо, выдающее гарантию, отклоняет требование бенефициара, если:</w:t>
      </w:r>
    </w:p>
    <w:p w14:paraId="6FDB999D"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6A119FD"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D6EE5C9"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227238EC"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749A" w14:textId="77777777" w:rsidR="004E0C8D" w:rsidRPr="000955B0" w:rsidRDefault="004E0C8D" w:rsidP="004E0C8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6CBFAA2"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955B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5AE5A8"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29187A"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rPr>
      </w:pPr>
    </w:p>
    <w:p w14:paraId="3F9CCDDF"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955B0">
        <w:rPr>
          <w:rFonts w:ascii="GHEA Grapalat" w:hAnsi="GHEA Grapalat"/>
          <w:sz w:val="20"/>
          <w:szCs w:val="20"/>
          <w:lang w:val="hy-AM"/>
        </w:rPr>
        <w:t>Руководитель исполнительного органа</w:t>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p>
    <w:p w14:paraId="7D92BDC6"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874600"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952539"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r w:rsidRPr="000955B0">
        <w:rPr>
          <w:rFonts w:ascii="GHEA Grapalat" w:hAnsi="GHEA Grapalat"/>
          <w:sz w:val="20"/>
          <w:szCs w:val="20"/>
          <w:u w:val="single"/>
          <w:lang w:val="hy-AM"/>
        </w:rPr>
        <w:tab/>
      </w:r>
    </w:p>
    <w:p w14:paraId="1DC1D088" w14:textId="77777777" w:rsidR="004E0C8D" w:rsidRPr="000955B0" w:rsidRDefault="004E0C8D" w:rsidP="004E0C8D">
      <w:pPr>
        <w:pStyle w:val="NormalWeb"/>
        <w:shd w:val="clear" w:color="auto" w:fill="FFFFFF"/>
        <w:spacing w:before="0" w:beforeAutospacing="0" w:after="0" w:afterAutospacing="0"/>
        <w:rPr>
          <w:rFonts w:ascii="GHEA Grapalat" w:hAnsi="GHEA Grapalat" w:cs="Sylfaen"/>
          <w:sz w:val="20"/>
          <w:szCs w:val="20"/>
          <w:vertAlign w:val="superscript"/>
        </w:rPr>
      </w:pPr>
      <w:r w:rsidRPr="000955B0">
        <w:rPr>
          <w:rFonts w:ascii="GHEA Grapalat" w:hAnsi="GHEA Grapalat" w:cs="Sylfaen"/>
          <w:sz w:val="20"/>
          <w:szCs w:val="20"/>
          <w:vertAlign w:val="superscript"/>
          <w:lang w:val="hy-AM"/>
        </w:rPr>
        <w:t xml:space="preserve">                                                        </w:t>
      </w:r>
      <w:r w:rsidRPr="000955B0">
        <w:rPr>
          <w:rFonts w:ascii="GHEA Grapalat" w:hAnsi="GHEA Grapalat" w:cs="Sylfaen"/>
          <w:sz w:val="20"/>
          <w:szCs w:val="20"/>
          <w:vertAlign w:val="superscript"/>
        </w:rPr>
        <w:t>число, месяц, год</w:t>
      </w:r>
    </w:p>
    <w:p w14:paraId="2F69A1A9"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26BA957" w14:textId="77777777" w:rsidR="004E0C8D" w:rsidRPr="000955B0" w:rsidRDefault="004E0C8D" w:rsidP="004E0C8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74C1304" w14:textId="77777777" w:rsidR="004E0C8D" w:rsidRPr="000955B0" w:rsidRDefault="004E0C8D" w:rsidP="004E0C8D">
      <w:pPr>
        <w:widowControl w:val="0"/>
        <w:spacing w:after="160"/>
        <w:ind w:left="567" w:right="565"/>
        <w:jc w:val="center"/>
        <w:rPr>
          <w:rFonts w:ascii="GHEA Grapalat" w:hAnsi="GHEA Grapalat"/>
          <w:b/>
          <w:sz w:val="20"/>
          <w:szCs w:val="20"/>
        </w:rPr>
      </w:pPr>
    </w:p>
    <w:p w14:paraId="36B42D43" w14:textId="77777777" w:rsidR="007B3F5F" w:rsidRPr="00203D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9392700" w14:textId="77777777" w:rsidR="007B3F5F" w:rsidRPr="00203D54"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09A05A9" w14:textId="77777777" w:rsidR="00CF2692" w:rsidRPr="00203D54" w:rsidRDefault="00CF2692" w:rsidP="00B46D58">
      <w:pPr>
        <w:widowControl w:val="0"/>
        <w:spacing w:after="160"/>
        <w:ind w:left="567" w:right="565"/>
        <w:jc w:val="center"/>
        <w:rPr>
          <w:rFonts w:ascii="GHEA Grapalat" w:hAnsi="GHEA Grapalat"/>
          <w:b/>
          <w:sz w:val="20"/>
          <w:szCs w:val="20"/>
        </w:rPr>
      </w:pPr>
    </w:p>
    <w:p w14:paraId="0FD81C5C" w14:textId="77777777" w:rsidR="00CF2692" w:rsidRPr="00203D54" w:rsidRDefault="00CF2692" w:rsidP="00B46D58">
      <w:pPr>
        <w:widowControl w:val="0"/>
        <w:spacing w:after="160"/>
        <w:ind w:left="567" w:right="565"/>
        <w:jc w:val="center"/>
        <w:rPr>
          <w:rFonts w:ascii="GHEA Grapalat" w:hAnsi="GHEA Grapalat"/>
          <w:b/>
          <w:sz w:val="20"/>
          <w:szCs w:val="20"/>
        </w:rPr>
      </w:pPr>
    </w:p>
    <w:p w14:paraId="70C4A17A" w14:textId="77777777" w:rsidR="007B3F5F" w:rsidRPr="00203D54" w:rsidRDefault="007B3F5F" w:rsidP="00B46D58">
      <w:pPr>
        <w:widowControl w:val="0"/>
        <w:spacing w:after="160"/>
        <w:ind w:left="567" w:right="565"/>
        <w:jc w:val="center"/>
        <w:rPr>
          <w:rFonts w:ascii="GHEA Grapalat" w:hAnsi="GHEA Grapalat"/>
          <w:b/>
          <w:sz w:val="20"/>
          <w:szCs w:val="20"/>
        </w:rPr>
      </w:pPr>
    </w:p>
    <w:p w14:paraId="4273BE08" w14:textId="77777777" w:rsidR="00CF2692" w:rsidRPr="00203D54" w:rsidRDefault="00CF2692" w:rsidP="00B46D58">
      <w:pPr>
        <w:widowControl w:val="0"/>
        <w:spacing w:after="160"/>
        <w:ind w:left="567" w:right="565"/>
        <w:jc w:val="center"/>
        <w:rPr>
          <w:rFonts w:ascii="GHEA Grapalat" w:hAnsi="GHEA Grapalat"/>
          <w:b/>
          <w:sz w:val="20"/>
          <w:szCs w:val="20"/>
        </w:rPr>
      </w:pPr>
    </w:p>
    <w:p w14:paraId="6D4E045B" w14:textId="77777777" w:rsidR="001005B0" w:rsidRPr="00203D54" w:rsidRDefault="001005B0" w:rsidP="00B46D58">
      <w:pPr>
        <w:widowControl w:val="0"/>
        <w:spacing w:after="160"/>
        <w:ind w:left="567" w:right="565"/>
        <w:jc w:val="center"/>
        <w:rPr>
          <w:rFonts w:ascii="GHEA Grapalat" w:hAnsi="GHEA Grapalat"/>
          <w:b/>
          <w:sz w:val="20"/>
          <w:szCs w:val="20"/>
        </w:rPr>
      </w:pPr>
    </w:p>
    <w:p w14:paraId="650A13E3" w14:textId="77777777" w:rsidR="001005B0" w:rsidRPr="00203D54" w:rsidRDefault="001005B0" w:rsidP="00B46D58">
      <w:pPr>
        <w:widowControl w:val="0"/>
        <w:spacing w:after="160"/>
        <w:ind w:left="567" w:right="565"/>
        <w:jc w:val="center"/>
        <w:rPr>
          <w:rFonts w:ascii="GHEA Grapalat" w:hAnsi="GHEA Grapalat"/>
          <w:b/>
          <w:sz w:val="20"/>
          <w:szCs w:val="20"/>
        </w:rPr>
      </w:pPr>
    </w:p>
    <w:p w14:paraId="4EA9DCFB" w14:textId="77777777" w:rsidR="001005B0" w:rsidRPr="00203D54" w:rsidRDefault="00551887" w:rsidP="006A6C8D">
      <w:pPr>
        <w:widowControl w:val="0"/>
        <w:spacing w:after="160"/>
        <w:ind w:firstLine="567"/>
        <w:jc w:val="right"/>
        <w:rPr>
          <w:rFonts w:ascii="GHEA Grapalat" w:hAnsi="GHEA Grapalat"/>
          <w:b/>
          <w:sz w:val="20"/>
          <w:szCs w:val="20"/>
        </w:rPr>
      </w:pPr>
      <w:r w:rsidRPr="00203D54">
        <w:rPr>
          <w:rFonts w:ascii="GHEA Grapalat" w:hAnsi="GHEA Grapalat"/>
          <w:i/>
          <w:sz w:val="20"/>
          <w:szCs w:val="20"/>
        </w:rPr>
        <w:br w:type="page"/>
      </w:r>
    </w:p>
    <w:p w14:paraId="5B200632" w14:textId="77777777" w:rsidR="00235549" w:rsidRPr="00203D54" w:rsidRDefault="00235549" w:rsidP="00235549">
      <w:pPr>
        <w:pStyle w:val="BodyTextIndent3"/>
        <w:widowControl w:val="0"/>
        <w:spacing w:after="160" w:line="240" w:lineRule="auto"/>
        <w:jc w:val="right"/>
        <w:rPr>
          <w:rFonts w:ascii="GHEA Grapalat" w:hAnsi="GHEA Grapalat" w:cs="Arial"/>
          <w:b/>
        </w:rPr>
      </w:pPr>
    </w:p>
    <w:p w14:paraId="1CAE6812" w14:textId="77777777" w:rsidR="00F42158" w:rsidRPr="00203D54" w:rsidRDefault="00F42158">
      <w:pPr>
        <w:rPr>
          <w:rFonts w:ascii="GHEA Grapalat" w:hAnsi="GHEA Grapalat"/>
          <w:b/>
          <w:sz w:val="20"/>
          <w:szCs w:val="20"/>
        </w:rPr>
      </w:pPr>
    </w:p>
    <w:p w14:paraId="69DB2C37" w14:textId="77777777" w:rsidR="003B2F27" w:rsidRPr="00203D54" w:rsidRDefault="003B2F27" w:rsidP="00B47EA9">
      <w:pPr>
        <w:pStyle w:val="norm"/>
        <w:widowControl w:val="0"/>
        <w:spacing w:after="160" w:line="240" w:lineRule="auto"/>
        <w:ind w:firstLine="284"/>
        <w:jc w:val="right"/>
        <w:rPr>
          <w:rFonts w:ascii="GHEA Grapalat" w:hAnsi="GHEA Grapalat" w:cs="Sylfaen"/>
          <w:b/>
          <w:sz w:val="20"/>
        </w:rPr>
      </w:pPr>
      <w:r w:rsidRPr="00203D54">
        <w:rPr>
          <w:rFonts w:ascii="GHEA Grapalat" w:hAnsi="GHEA Grapalat"/>
          <w:b/>
          <w:sz w:val="20"/>
        </w:rPr>
        <w:t xml:space="preserve">Приложение № </w:t>
      </w:r>
      <w:r w:rsidR="00B337B0" w:rsidRPr="00203D54">
        <w:rPr>
          <w:rFonts w:ascii="GHEA Grapalat" w:hAnsi="GHEA Grapalat"/>
          <w:b/>
          <w:sz w:val="20"/>
        </w:rPr>
        <w:t>6</w:t>
      </w:r>
    </w:p>
    <w:p w14:paraId="183C3B3C" w14:textId="30F9ED0F" w:rsidR="006710FB" w:rsidRPr="009423D8" w:rsidRDefault="006710FB" w:rsidP="006710FB">
      <w:pPr>
        <w:pStyle w:val="BodyTextIndent3"/>
        <w:widowControl w:val="0"/>
        <w:spacing w:after="160" w:line="240" w:lineRule="auto"/>
        <w:jc w:val="right"/>
        <w:rPr>
          <w:rFonts w:ascii="GHEA Grapalat" w:hAnsi="GHEA Grapalat"/>
          <w:i/>
          <w:lang w:val="hy-AM"/>
        </w:rPr>
      </w:pPr>
      <w:r w:rsidRPr="00203D54">
        <w:rPr>
          <w:rFonts w:ascii="GHEA Grapalat" w:hAnsi="GHEA Grapalat"/>
          <w:b/>
        </w:rPr>
        <w:t>к Приглашению на запрос котировок</w:t>
      </w:r>
      <w:r w:rsidRPr="00203D54">
        <w:rPr>
          <w:rFonts w:ascii="GHEA Grapalat" w:hAnsi="GHEA Grapalat" w:cs="Sylfaen"/>
          <w:b/>
        </w:rPr>
        <w:br/>
      </w:r>
      <w:r w:rsidRPr="00203D54">
        <w:rPr>
          <w:rFonts w:ascii="GHEA Grapalat" w:hAnsi="GHEA Grapalat"/>
          <w:b/>
        </w:rPr>
        <w:t xml:space="preserve">под кодом </w:t>
      </w:r>
      <w:r w:rsidRPr="00203D54">
        <w:rPr>
          <w:rFonts w:ascii="GHEA Grapalat" w:hAnsi="GHEA Grapalat"/>
        </w:rPr>
        <w:t xml:space="preserve">`  </w:t>
      </w:r>
      <w:r w:rsidRPr="00203D54">
        <w:rPr>
          <w:rFonts w:ascii="GHEA Grapalat" w:hAnsi="GHEA Grapalat"/>
          <w:b/>
          <w:bCs/>
          <w:lang w:val="en-US"/>
        </w:rPr>
        <w:t>ԵՐՄՄԳ</w:t>
      </w:r>
      <w:r w:rsidRPr="00203D54">
        <w:rPr>
          <w:rFonts w:ascii="GHEA Grapalat" w:hAnsi="GHEA Grapalat"/>
          <w:b/>
          <w:bCs/>
        </w:rPr>
        <w:t>-</w:t>
      </w:r>
      <w:r w:rsidRPr="00203D54">
        <w:rPr>
          <w:rFonts w:ascii="GHEA Grapalat" w:hAnsi="GHEA Grapalat"/>
          <w:b/>
          <w:bCs/>
          <w:lang w:val="en-US"/>
        </w:rPr>
        <w:t>ԳՀ</w:t>
      </w:r>
      <w:r w:rsidR="00002714" w:rsidRPr="00203D54">
        <w:rPr>
          <w:rFonts w:ascii="GHEA Grapalat" w:hAnsi="GHEA Grapalat"/>
          <w:b/>
          <w:bCs/>
          <w:lang w:val="en-US"/>
        </w:rPr>
        <w:t>Խ</w:t>
      </w:r>
      <w:r w:rsidRPr="00203D54">
        <w:rPr>
          <w:rFonts w:ascii="GHEA Grapalat" w:hAnsi="GHEA Grapalat"/>
          <w:b/>
          <w:bCs/>
          <w:lang w:val="en-US"/>
        </w:rPr>
        <w:t>ԾՁԲ</w:t>
      </w:r>
      <w:r w:rsidRPr="00203D54">
        <w:rPr>
          <w:rFonts w:ascii="GHEA Grapalat" w:hAnsi="GHEA Grapalat"/>
          <w:b/>
          <w:bCs/>
        </w:rPr>
        <w:t>-</w:t>
      </w:r>
      <w:r w:rsidRPr="00203D54">
        <w:rPr>
          <w:rFonts w:ascii="GHEA Grapalat" w:hAnsi="GHEA Grapalat"/>
          <w:b/>
          <w:bCs/>
          <w:lang w:val="en-US"/>
        </w:rPr>
        <w:t>ՏԵԽՀՍԿՈՂՈՒԹՅՈՒՆ</w:t>
      </w:r>
      <w:r w:rsidRPr="00203D54">
        <w:rPr>
          <w:rFonts w:ascii="GHEA Grapalat" w:hAnsi="GHEA Grapalat"/>
          <w:b/>
          <w:bCs/>
        </w:rPr>
        <w:t>-202</w:t>
      </w:r>
      <w:r w:rsidR="009423D8">
        <w:rPr>
          <w:rFonts w:ascii="GHEA Grapalat" w:hAnsi="GHEA Grapalat"/>
          <w:b/>
          <w:bCs/>
          <w:lang w:val="hy-AM"/>
        </w:rPr>
        <w:t>6</w:t>
      </w:r>
    </w:p>
    <w:p w14:paraId="59B92CEF" w14:textId="77777777" w:rsidR="003B2F27" w:rsidRPr="00203D54" w:rsidRDefault="003B2F27" w:rsidP="003B2F27">
      <w:pPr>
        <w:widowControl w:val="0"/>
        <w:spacing w:after="160" w:line="360" w:lineRule="auto"/>
        <w:jc w:val="right"/>
        <w:rPr>
          <w:rFonts w:ascii="GHEA Grapalat" w:hAnsi="GHEA Grapalat"/>
          <w:i/>
          <w:sz w:val="20"/>
          <w:szCs w:val="20"/>
        </w:rPr>
      </w:pPr>
    </w:p>
    <w:p w14:paraId="2FFDB93F" w14:textId="77777777" w:rsidR="003B2F27" w:rsidRPr="00203D54" w:rsidRDefault="003B2F27" w:rsidP="003B2F27">
      <w:pPr>
        <w:widowControl w:val="0"/>
        <w:spacing w:after="160" w:line="360" w:lineRule="auto"/>
        <w:ind w:firstLine="142"/>
        <w:jc w:val="center"/>
        <w:rPr>
          <w:rFonts w:ascii="GHEA Grapalat" w:hAnsi="GHEA Grapalat" w:cs="Times Armenian"/>
          <w:b/>
          <w:sz w:val="20"/>
          <w:szCs w:val="20"/>
        </w:rPr>
      </w:pPr>
      <w:r w:rsidRPr="00203D54">
        <w:rPr>
          <w:rFonts w:ascii="GHEA Grapalat" w:hAnsi="GHEA Grapalat"/>
          <w:b/>
          <w:sz w:val="20"/>
          <w:szCs w:val="20"/>
        </w:rPr>
        <w:t xml:space="preserve">ДОГОВОР ЗАКУПКИ </w:t>
      </w:r>
      <w:r w:rsidRPr="00203D54">
        <w:rPr>
          <w:rFonts w:ascii="GHEA Grapalat" w:hAnsi="GHEA Grapalat"/>
          <w:b/>
          <w:sz w:val="20"/>
          <w:szCs w:val="20"/>
        </w:rPr>
        <w:br/>
        <w:t xml:space="preserve">НА ПРЕДОСТАВЛЕНИЕ </w:t>
      </w:r>
      <w:r w:rsidR="00166C4E" w:rsidRPr="00203D54">
        <w:rPr>
          <w:rFonts w:ascii="GHEA Grapalat" w:hAnsi="GHEA Grapalat" w:cs="Calibri"/>
          <w:b/>
          <w:bCs/>
          <w:sz w:val="20"/>
          <w:szCs w:val="20"/>
        </w:rPr>
        <w:t>КОНСУЛЬТАЦИОННЫХ УСЛУГ ПО ТЕХНИЧЕСКОМУ КОНТРОЛЮ</w:t>
      </w:r>
      <w:r w:rsidRPr="00203D54">
        <w:rPr>
          <w:rFonts w:ascii="GHEA Grapalat" w:hAnsi="GHEA Grapalat"/>
          <w:b/>
          <w:sz w:val="20"/>
          <w:szCs w:val="20"/>
        </w:rPr>
        <w:t xml:space="preserve"> ДЛЯ НУЖД </w:t>
      </w:r>
      <w:r w:rsidR="00166C4E" w:rsidRPr="00203D54">
        <w:rPr>
          <w:rFonts w:ascii="GHEA Grapalat" w:hAnsi="GHEA Grapalat"/>
          <w:b/>
          <w:sz w:val="20"/>
          <w:szCs w:val="20"/>
        </w:rPr>
        <w:t></w:t>
      </w:r>
      <w:r w:rsidR="00166C4E" w:rsidRPr="00203D54">
        <w:rPr>
          <w:rFonts w:ascii="GHEA Grapalat" w:hAnsi="GHEA Grapalat" w:cs="Calibri"/>
          <w:b/>
          <w:sz w:val="20"/>
          <w:szCs w:val="20"/>
        </w:rPr>
        <w:t>ЕРЕВАНСКОГО ЗАВОДА МАТЕМАТИЧЕСКИХ МАШИН</w:t>
      </w:r>
      <w:r w:rsidR="00166C4E" w:rsidRPr="00203D54">
        <w:rPr>
          <w:rFonts w:ascii="GHEA Grapalat" w:hAnsi="GHEA Grapalat"/>
          <w:b/>
          <w:sz w:val="20"/>
          <w:szCs w:val="20"/>
        </w:rPr>
        <w:t xml:space="preserve"> </w:t>
      </w:r>
      <w:r w:rsidR="00166C4E" w:rsidRPr="00203D54">
        <w:rPr>
          <w:rFonts w:ascii="GHEA Grapalat" w:hAnsi="GHEA Grapalat" w:cs="Calibri"/>
          <w:b/>
          <w:sz w:val="20"/>
          <w:szCs w:val="20"/>
        </w:rPr>
        <w:t>ЗАО</w:t>
      </w:r>
    </w:p>
    <w:p w14:paraId="47147F3C" w14:textId="0D97F044" w:rsidR="003B2F27" w:rsidRDefault="003B2F27" w:rsidP="008F64E3">
      <w:pPr>
        <w:widowControl w:val="0"/>
        <w:spacing w:after="160" w:line="336" w:lineRule="auto"/>
        <w:jc w:val="center"/>
        <w:rPr>
          <w:rFonts w:ascii="GHEA Grapalat" w:hAnsi="GHEA Grapalat"/>
          <w:b/>
          <w:bCs/>
          <w:sz w:val="20"/>
          <w:szCs w:val="20"/>
          <w:lang w:val="hy-AM"/>
        </w:rPr>
      </w:pPr>
      <w:r w:rsidRPr="00203D54">
        <w:rPr>
          <w:rFonts w:ascii="GHEA Grapalat" w:hAnsi="GHEA Grapalat"/>
          <w:b/>
          <w:sz w:val="20"/>
          <w:szCs w:val="20"/>
        </w:rPr>
        <w:t>№</w:t>
      </w:r>
      <w:r w:rsidR="008F64E3">
        <w:rPr>
          <w:rFonts w:ascii="GHEA Grapalat" w:hAnsi="GHEA Grapalat"/>
          <w:b/>
          <w:sz w:val="20"/>
          <w:szCs w:val="20"/>
          <w:lang w:val="hy-AM"/>
        </w:rPr>
        <w:t xml:space="preserve"> </w:t>
      </w:r>
      <w:r w:rsidR="00522430" w:rsidRPr="00203D54">
        <w:rPr>
          <w:rFonts w:ascii="GHEA Grapalat" w:hAnsi="GHEA Grapalat"/>
          <w:b/>
          <w:bCs/>
          <w:sz w:val="20"/>
          <w:szCs w:val="20"/>
          <w:lang w:val="en-US"/>
        </w:rPr>
        <w:t>ԵՐՄՄԳ</w:t>
      </w:r>
      <w:r w:rsidR="00522430" w:rsidRPr="00203D54">
        <w:rPr>
          <w:rFonts w:ascii="GHEA Grapalat" w:hAnsi="GHEA Grapalat"/>
          <w:b/>
          <w:bCs/>
          <w:sz w:val="20"/>
          <w:szCs w:val="20"/>
        </w:rPr>
        <w:t>-</w:t>
      </w:r>
      <w:r w:rsidR="00522430" w:rsidRPr="00203D54">
        <w:rPr>
          <w:rFonts w:ascii="GHEA Grapalat" w:hAnsi="GHEA Grapalat"/>
          <w:b/>
          <w:bCs/>
          <w:sz w:val="20"/>
          <w:szCs w:val="20"/>
          <w:lang w:val="en-US"/>
        </w:rPr>
        <w:t>ԳՀԽԾՁԲ</w:t>
      </w:r>
      <w:r w:rsidR="00522430" w:rsidRPr="00203D54">
        <w:rPr>
          <w:rFonts w:ascii="GHEA Grapalat" w:hAnsi="GHEA Grapalat"/>
          <w:b/>
          <w:bCs/>
          <w:sz w:val="20"/>
          <w:szCs w:val="20"/>
        </w:rPr>
        <w:t>-</w:t>
      </w:r>
      <w:r w:rsidR="00522430" w:rsidRPr="00203D54">
        <w:rPr>
          <w:rFonts w:ascii="GHEA Grapalat" w:hAnsi="GHEA Grapalat"/>
          <w:b/>
          <w:bCs/>
          <w:sz w:val="20"/>
          <w:szCs w:val="20"/>
          <w:lang w:val="en-US"/>
        </w:rPr>
        <w:t>ՏԵԽՀՍԿՈՂՈՒԹՅՈՒՆ</w:t>
      </w:r>
      <w:r w:rsidR="00522430" w:rsidRPr="00203D54">
        <w:rPr>
          <w:rFonts w:ascii="GHEA Grapalat" w:hAnsi="GHEA Grapalat"/>
          <w:b/>
          <w:bCs/>
          <w:sz w:val="20"/>
          <w:szCs w:val="20"/>
        </w:rPr>
        <w:t>-202</w:t>
      </w:r>
      <w:r w:rsidR="008F64E3">
        <w:rPr>
          <w:rFonts w:ascii="GHEA Grapalat" w:hAnsi="GHEA Grapalat"/>
          <w:b/>
          <w:bCs/>
          <w:sz w:val="20"/>
          <w:szCs w:val="20"/>
          <w:lang w:val="hy-AM"/>
        </w:rPr>
        <w:t>6</w:t>
      </w:r>
    </w:p>
    <w:p w14:paraId="5E9AB43C" w14:textId="7D6C6989" w:rsidR="008F64E3" w:rsidRPr="008F64E3" w:rsidDel="00DE24EF" w:rsidRDefault="008F64E3" w:rsidP="008F64E3">
      <w:pPr>
        <w:widowControl w:val="0"/>
        <w:spacing w:after="160" w:line="360" w:lineRule="auto"/>
        <w:jc w:val="right"/>
        <w:rPr>
          <w:del w:id="17" w:author="Vardan" w:date="2022-03-24T23:12:00Z"/>
          <w:rFonts w:ascii="GHEA Grapalat" w:hAnsi="GHEA Grapalat"/>
          <w:b/>
          <w:sz w:val="20"/>
          <w:szCs w:val="20"/>
        </w:rPr>
      </w:pPr>
      <w:r>
        <w:rPr>
          <w:rFonts w:ascii="GHEA Grapalat" w:hAnsi="GHEA Grapalat"/>
          <w:b/>
          <w:bCs/>
          <w:sz w:val="20"/>
          <w:szCs w:val="20"/>
          <w:lang w:val="hy-AM"/>
        </w:rPr>
        <w:t>&lt;</w:t>
      </w:r>
      <w:r w:rsidRPr="008F64E3">
        <w:rPr>
          <w:rFonts w:ascii="GHEA Grapalat" w:hAnsi="GHEA Grapalat"/>
          <w:b/>
          <w:bCs/>
          <w:sz w:val="20"/>
          <w:szCs w:val="20"/>
          <w:lang w:val="hy-AM"/>
        </w:rPr>
        <w:sym w:font="Wingdings" w:char="F0DF"/>
      </w:r>
      <w:r>
        <w:rPr>
          <w:rFonts w:ascii="GHEA Grapalat" w:hAnsi="GHEA Grapalat"/>
          <w:b/>
          <w:bCs/>
          <w:sz w:val="20"/>
          <w:szCs w:val="20"/>
          <w:lang w:val="hy-AM"/>
        </w:rPr>
        <w:t>-----</w:t>
      </w:r>
      <w:r w:rsidRPr="008F64E3">
        <w:rPr>
          <w:rFonts w:ascii="GHEA Grapalat" w:hAnsi="GHEA Grapalat"/>
          <w:b/>
          <w:bCs/>
          <w:sz w:val="20"/>
          <w:szCs w:val="20"/>
          <w:lang w:val="hy-AM"/>
        </w:rPr>
        <w:sym w:font="Wingdings" w:char="F0E0"/>
      </w:r>
      <w:r>
        <w:rPr>
          <w:rFonts w:ascii="GHEA Grapalat" w:hAnsi="GHEA Grapalat"/>
          <w:b/>
          <w:bCs/>
          <w:sz w:val="20"/>
          <w:szCs w:val="20"/>
          <w:lang w:val="hy-AM"/>
        </w:rPr>
        <w:t>&gt; ------------------2026</w:t>
      </w:r>
      <w:r>
        <w:rPr>
          <w:rFonts w:ascii="GHEA Grapalat" w:hAnsi="GHEA Grapalat"/>
          <w:b/>
          <w:bCs/>
          <w:sz w:val="20"/>
          <w:szCs w:val="20"/>
        </w:rPr>
        <w:t>г</w:t>
      </w:r>
    </w:p>
    <w:p w14:paraId="3CA7DA69" w14:textId="77777777" w:rsidR="008F64E3" w:rsidRDefault="008F64E3" w:rsidP="008F64E3">
      <w:pPr>
        <w:widowControl w:val="0"/>
        <w:spacing w:after="160" w:line="336" w:lineRule="auto"/>
        <w:jc w:val="right"/>
        <w:rPr>
          <w:rFonts w:ascii="GHEA Grapalat" w:hAnsi="GHEA Grapalat"/>
          <w:sz w:val="20"/>
          <w:szCs w:val="20"/>
          <w:lang w:val="hy-AM"/>
        </w:rPr>
      </w:pPr>
    </w:p>
    <w:p w14:paraId="3D717506" w14:textId="3F83C1A0" w:rsidR="003B2F27" w:rsidRPr="00203D54" w:rsidRDefault="003B2F27" w:rsidP="003B2F27">
      <w:pPr>
        <w:widowControl w:val="0"/>
        <w:spacing w:after="160" w:line="336" w:lineRule="auto"/>
        <w:jc w:val="both"/>
        <w:rPr>
          <w:rFonts w:ascii="GHEA Grapalat" w:hAnsi="GHEA Grapalat"/>
          <w:sz w:val="20"/>
          <w:szCs w:val="20"/>
        </w:rPr>
      </w:pPr>
      <w:r w:rsidRPr="00203D5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203D54">
        <w:rPr>
          <w:rFonts w:ascii="Calibri" w:hAnsi="Calibri" w:cs="Calibri"/>
          <w:sz w:val="20"/>
          <w:szCs w:val="20"/>
          <w:lang w:val="en-US"/>
        </w:rPr>
        <w:t> </w:t>
      </w:r>
      <w:r w:rsidRPr="00203D5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A33E2C" w14:textId="77777777" w:rsidR="003B2F27" w:rsidRPr="00203D54" w:rsidDel="00DE24EF" w:rsidRDefault="003B2F27" w:rsidP="003B2F27">
      <w:pPr>
        <w:widowControl w:val="0"/>
        <w:spacing w:after="120"/>
        <w:jc w:val="both"/>
        <w:rPr>
          <w:del w:id="18" w:author="Vardan" w:date="2022-03-24T23:12:00Z"/>
          <w:rFonts w:ascii="GHEA Grapalat" w:hAnsi="GHEA Grapalat"/>
          <w:i/>
          <w:sz w:val="20"/>
          <w:szCs w:val="20"/>
        </w:rPr>
      </w:pPr>
    </w:p>
    <w:p w14:paraId="4594F367" w14:textId="77777777" w:rsidR="003B2F27" w:rsidRPr="00203D54" w:rsidRDefault="003B2F27" w:rsidP="003B2F27">
      <w:pPr>
        <w:spacing w:after="160" w:line="336" w:lineRule="auto"/>
        <w:jc w:val="center"/>
        <w:rPr>
          <w:rFonts w:ascii="GHEA Grapalat" w:hAnsi="GHEA Grapalat"/>
          <w:b/>
          <w:sz w:val="20"/>
          <w:szCs w:val="20"/>
        </w:rPr>
      </w:pPr>
      <w:r w:rsidRPr="00203D54">
        <w:rPr>
          <w:rFonts w:ascii="GHEA Grapalat" w:hAnsi="GHEA Grapalat"/>
          <w:b/>
          <w:sz w:val="20"/>
          <w:szCs w:val="20"/>
        </w:rPr>
        <w:t>1. ПРЕДМЕТ ДОГОВОРА</w:t>
      </w:r>
    </w:p>
    <w:p w14:paraId="7E4A92F3" w14:textId="77777777" w:rsidR="003B2F27" w:rsidRPr="00203D54" w:rsidRDefault="004D458D" w:rsidP="003B2F27">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 xml:space="preserve">1.1 заказчик поручает, а исполнитель берет на себя обязательство по предоставлению консультационной услуги по техническому контролю качества (далее-услуга), согласно требованиям графика технической спецификации-закупки, установленным приложением № 1, являющимся неотъемлемой частью настоящего Договора </w:t>
      </w:r>
      <w:r w:rsidR="003B2F27" w:rsidRPr="00203D54">
        <w:rPr>
          <w:rFonts w:ascii="GHEA Grapalat" w:hAnsi="GHEA Grapalat"/>
          <w:sz w:val="20"/>
          <w:szCs w:val="20"/>
        </w:rPr>
        <w:t>(далее — договор).</w:t>
      </w:r>
    </w:p>
    <w:p w14:paraId="0DF480FF" w14:textId="77777777" w:rsidR="00001982" w:rsidRPr="00203D54" w:rsidRDefault="00001982" w:rsidP="00001982">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1.2. услуга предоставляется в соответствии с градостроительной нормативно-технической и утвержденной проектно-сметной документацией и графиком закупок, установленным приложением № 1 к договору, и в установленные сроки</w:t>
      </w:r>
      <w:r w:rsidRPr="00203D54">
        <w:rPr>
          <w:rFonts w:ascii="Cambria Math" w:hAnsi="Cambria Math" w:cs="Cambria Math"/>
          <w:sz w:val="20"/>
          <w:szCs w:val="20"/>
        </w:rPr>
        <w:t>․</w:t>
      </w:r>
    </w:p>
    <w:p w14:paraId="7F52DFF2" w14:textId="77777777" w:rsidR="00324B2B" w:rsidRPr="000955B0" w:rsidRDefault="00324B2B" w:rsidP="00324B2B">
      <w:pPr>
        <w:widowControl w:val="0"/>
        <w:spacing w:after="160" w:line="360" w:lineRule="auto"/>
        <w:jc w:val="center"/>
        <w:rPr>
          <w:rFonts w:ascii="GHEA Grapalat" w:hAnsi="GHEA Grapalat" w:cs="Sylfaen"/>
          <w:b/>
          <w:smallCaps/>
          <w:sz w:val="20"/>
          <w:szCs w:val="20"/>
        </w:rPr>
      </w:pPr>
      <w:r w:rsidRPr="000955B0">
        <w:rPr>
          <w:rFonts w:ascii="GHEA Grapalat" w:hAnsi="GHEA Grapalat"/>
          <w:b/>
          <w:smallCaps/>
          <w:sz w:val="20"/>
          <w:szCs w:val="20"/>
        </w:rPr>
        <w:t>2. ПРАВА И ОБЯЗАННОСТИ СТОРОН</w:t>
      </w:r>
    </w:p>
    <w:p w14:paraId="29663A9B" w14:textId="77777777" w:rsidR="00324B2B" w:rsidRPr="000955B0" w:rsidRDefault="00324B2B" w:rsidP="00324B2B">
      <w:pPr>
        <w:widowControl w:val="0"/>
        <w:tabs>
          <w:tab w:val="left" w:pos="1134"/>
        </w:tabs>
        <w:spacing w:after="160" w:line="360" w:lineRule="auto"/>
        <w:ind w:firstLine="567"/>
        <w:contextualSpacing/>
        <w:jc w:val="both"/>
        <w:rPr>
          <w:rFonts w:ascii="GHEA Grapalat" w:hAnsi="GHEA Grapalat" w:cs="Sylfaen"/>
          <w:sz w:val="20"/>
          <w:szCs w:val="20"/>
        </w:rPr>
      </w:pPr>
      <w:r w:rsidRPr="000955B0">
        <w:rPr>
          <w:rFonts w:ascii="GHEA Grapalat" w:hAnsi="GHEA Grapalat"/>
          <w:sz w:val="20"/>
          <w:szCs w:val="20"/>
        </w:rPr>
        <w:t>2.1.</w:t>
      </w:r>
      <w:r w:rsidRPr="000955B0">
        <w:rPr>
          <w:rFonts w:ascii="GHEA Grapalat" w:hAnsi="GHEA Grapalat"/>
          <w:sz w:val="20"/>
          <w:szCs w:val="20"/>
        </w:rPr>
        <w:tab/>
        <w:t>Заказчик имеет право:</w:t>
      </w:r>
    </w:p>
    <w:p w14:paraId="51E3112B" w14:textId="77777777" w:rsidR="00324B2B" w:rsidRPr="000955B0" w:rsidRDefault="00324B2B" w:rsidP="00324B2B">
      <w:pPr>
        <w:widowControl w:val="0"/>
        <w:tabs>
          <w:tab w:val="left" w:pos="1276"/>
        </w:tabs>
        <w:spacing w:after="160" w:line="360" w:lineRule="auto"/>
        <w:ind w:firstLine="567"/>
        <w:contextualSpacing/>
        <w:jc w:val="both"/>
        <w:rPr>
          <w:rFonts w:ascii="GHEA Grapalat" w:hAnsi="GHEA Grapalat"/>
          <w:sz w:val="20"/>
          <w:szCs w:val="20"/>
        </w:rPr>
      </w:pPr>
      <w:r w:rsidRPr="000955B0">
        <w:rPr>
          <w:rFonts w:ascii="GHEA Grapalat" w:hAnsi="GHEA Grapalat"/>
          <w:sz w:val="20"/>
          <w:szCs w:val="20"/>
        </w:rPr>
        <w:t>2.1.1.</w:t>
      </w:r>
      <w:r w:rsidRPr="000955B0">
        <w:rPr>
          <w:rFonts w:ascii="GHEA Grapalat" w:hAnsi="GHEA Grapalat"/>
          <w:sz w:val="20"/>
          <w:szCs w:val="20"/>
        </w:rPr>
        <w:tab/>
        <w:t xml:space="preserve">В любое время проверять ход и качество предоставляемой </w:t>
      </w:r>
    </w:p>
    <w:p w14:paraId="0F1675B1" w14:textId="77777777" w:rsidR="00324B2B" w:rsidRPr="000955B0" w:rsidRDefault="00324B2B" w:rsidP="00324B2B">
      <w:pPr>
        <w:rPr>
          <w:rFonts w:ascii="GHEA Grapalat" w:hAnsi="GHEA Grapalat" w:cs="Sylfaen"/>
          <w:sz w:val="20"/>
          <w:szCs w:val="20"/>
        </w:rPr>
      </w:pPr>
      <w:r w:rsidRPr="000955B0">
        <w:rPr>
          <w:rFonts w:ascii="GHEA Grapalat" w:hAnsi="GHEA Grapalat"/>
          <w:sz w:val="20"/>
          <w:szCs w:val="20"/>
        </w:rPr>
        <w:t>Исполнителем услуги, без вмешательства в деятельность Исполнителя.</w:t>
      </w:r>
    </w:p>
    <w:p w14:paraId="6BADBD52"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2.1.2.</w:t>
      </w:r>
      <w:r w:rsidRPr="000955B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90A0997" w14:textId="711ECD54" w:rsidR="003A4736" w:rsidRPr="003A4736" w:rsidRDefault="00324B2B" w:rsidP="003A4736">
      <w:pPr>
        <w:widowControl w:val="0"/>
        <w:tabs>
          <w:tab w:val="left" w:pos="1134"/>
        </w:tabs>
        <w:spacing w:after="160" w:line="360" w:lineRule="auto"/>
        <w:ind w:firstLine="567"/>
        <w:jc w:val="both"/>
        <w:rPr>
          <w:rFonts w:ascii="GHEA Grapalat" w:hAnsi="GHEA Grapalat"/>
          <w:iCs/>
          <w:sz w:val="20"/>
          <w:szCs w:val="20"/>
        </w:rPr>
      </w:pPr>
      <w:r w:rsidRPr="000955B0">
        <w:rPr>
          <w:rFonts w:ascii="GHEA Grapalat" w:hAnsi="GHEA Grapalat"/>
          <w:sz w:val="20"/>
          <w:szCs w:val="20"/>
        </w:rPr>
        <w:t>а)</w:t>
      </w:r>
      <w:r w:rsidRPr="000955B0">
        <w:rPr>
          <w:rFonts w:ascii="GHEA Grapalat" w:hAnsi="GHEA Grapalat"/>
          <w:sz w:val="20"/>
          <w:szCs w:val="20"/>
        </w:rPr>
        <w:tab/>
      </w:r>
      <w:r w:rsidR="003A4736" w:rsidRPr="003A4736">
        <w:rPr>
          <w:rFonts w:ascii="GHEA Grapalat" w:hAnsi="GHEA Grapalat"/>
          <w:iCs/>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003A4736">
        <w:rPr>
          <w:rFonts w:ascii="GHEA Grapalat" w:hAnsi="GHEA Grapalat"/>
          <w:iCs/>
          <w:sz w:val="20"/>
          <w:szCs w:val="20"/>
        </w:rPr>
        <w:t>.</w:t>
      </w:r>
    </w:p>
    <w:p w14:paraId="06F42E68" w14:textId="15F45267" w:rsidR="00324B2B" w:rsidRPr="000955B0" w:rsidRDefault="00324B2B" w:rsidP="003A4736">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lastRenderedPageBreak/>
        <w:t>б)</w:t>
      </w:r>
      <w:r w:rsidRPr="000955B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0A50062"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2.1.3.</w:t>
      </w:r>
      <w:r w:rsidRPr="000955B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0C8DB4" w14:textId="77777777" w:rsidR="00324B2B" w:rsidRPr="000955B0" w:rsidRDefault="00324B2B" w:rsidP="00324B2B">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а)</w:t>
      </w:r>
      <w:r w:rsidRPr="000955B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DA50257" w14:textId="77777777" w:rsidR="00324B2B" w:rsidRPr="000955B0" w:rsidRDefault="00324B2B" w:rsidP="00324B2B">
      <w:pPr>
        <w:widowControl w:val="0"/>
        <w:tabs>
          <w:tab w:val="left" w:pos="1134"/>
        </w:tabs>
        <w:spacing w:after="160" w:line="360" w:lineRule="auto"/>
        <w:ind w:firstLine="567"/>
        <w:jc w:val="both"/>
        <w:rPr>
          <w:rFonts w:ascii="GHEA Grapalat" w:hAnsi="GHEA Grapalat"/>
          <w:sz w:val="20"/>
          <w:szCs w:val="20"/>
        </w:rPr>
      </w:pPr>
      <w:r w:rsidRPr="000955B0">
        <w:rPr>
          <w:rFonts w:ascii="GHEA Grapalat" w:hAnsi="GHEA Grapalat"/>
          <w:sz w:val="20"/>
          <w:szCs w:val="20"/>
        </w:rPr>
        <w:t>б)</w:t>
      </w:r>
      <w:r w:rsidRPr="000955B0">
        <w:rPr>
          <w:rFonts w:ascii="GHEA Grapalat" w:hAnsi="GHEA Grapalat"/>
          <w:sz w:val="20"/>
          <w:szCs w:val="20"/>
        </w:rPr>
        <w:tab/>
        <w:t>нарушен срок предоставления услуги.</w:t>
      </w:r>
    </w:p>
    <w:p w14:paraId="7E57962C"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2.2.</w:t>
      </w:r>
      <w:r w:rsidRPr="000955B0">
        <w:rPr>
          <w:rFonts w:ascii="GHEA Grapalat" w:hAnsi="GHEA Grapalat"/>
          <w:b/>
          <w:sz w:val="20"/>
          <w:szCs w:val="20"/>
        </w:rPr>
        <w:tab/>
        <w:t>Заказчик обязан:</w:t>
      </w:r>
    </w:p>
    <w:p w14:paraId="01291CA2"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2.2.1.</w:t>
      </w:r>
      <w:r w:rsidRPr="000955B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3C3610"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2.2.2.</w:t>
      </w:r>
      <w:r w:rsidRPr="000955B0">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7DAA1F9"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2.3.</w:t>
      </w:r>
      <w:r w:rsidRPr="000955B0">
        <w:rPr>
          <w:rFonts w:ascii="GHEA Grapalat" w:hAnsi="GHEA Grapalat"/>
          <w:b/>
          <w:sz w:val="20"/>
          <w:szCs w:val="20"/>
        </w:rPr>
        <w:tab/>
        <w:t>Исполнитель имеет право:</w:t>
      </w:r>
    </w:p>
    <w:p w14:paraId="59848EFB"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2.3.1.</w:t>
      </w:r>
      <w:r w:rsidRPr="000955B0">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D6E1A49" w14:textId="77777777" w:rsidR="00324B2B" w:rsidRPr="000955B0" w:rsidRDefault="00324B2B" w:rsidP="00324B2B">
      <w:pPr>
        <w:widowControl w:val="0"/>
        <w:tabs>
          <w:tab w:val="left" w:pos="1134"/>
        </w:tabs>
        <w:spacing w:after="160" w:line="360" w:lineRule="auto"/>
        <w:ind w:firstLine="567"/>
        <w:jc w:val="both"/>
        <w:rPr>
          <w:rFonts w:ascii="GHEA Grapalat" w:hAnsi="GHEA Grapalat" w:cs="Sylfaen"/>
          <w:b/>
          <w:sz w:val="20"/>
          <w:szCs w:val="20"/>
        </w:rPr>
      </w:pPr>
      <w:r w:rsidRPr="000955B0">
        <w:rPr>
          <w:rFonts w:ascii="GHEA Grapalat" w:hAnsi="GHEA Grapalat"/>
          <w:b/>
          <w:sz w:val="20"/>
          <w:szCs w:val="20"/>
        </w:rPr>
        <w:t>2.4.</w:t>
      </w:r>
      <w:r w:rsidRPr="000955B0">
        <w:rPr>
          <w:rFonts w:ascii="GHEA Grapalat" w:hAnsi="GHEA Grapalat"/>
          <w:b/>
          <w:sz w:val="20"/>
          <w:szCs w:val="20"/>
        </w:rPr>
        <w:tab/>
        <w:t>Исполнитель обязан:</w:t>
      </w:r>
    </w:p>
    <w:p w14:paraId="13F339F7"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2.4.1.</w:t>
      </w:r>
      <w:r w:rsidRPr="000955B0">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5036B3B" w14:textId="77777777" w:rsidR="00324B2B" w:rsidRPr="000955B0" w:rsidRDefault="00324B2B" w:rsidP="00324B2B">
      <w:pPr>
        <w:widowControl w:val="0"/>
        <w:tabs>
          <w:tab w:val="left" w:pos="1276"/>
        </w:tabs>
        <w:spacing w:after="160" w:line="360" w:lineRule="auto"/>
        <w:ind w:firstLine="567"/>
        <w:jc w:val="both"/>
        <w:rPr>
          <w:rFonts w:ascii="GHEA Grapalat" w:hAnsi="GHEA Grapalat" w:cs="Sylfaen"/>
          <w:sz w:val="20"/>
          <w:szCs w:val="20"/>
        </w:rPr>
      </w:pPr>
      <w:r w:rsidRPr="000955B0">
        <w:rPr>
          <w:rFonts w:ascii="GHEA Grapalat" w:hAnsi="GHEA Grapalat"/>
          <w:sz w:val="20"/>
          <w:szCs w:val="20"/>
        </w:rPr>
        <w:t>2.4.2.</w:t>
      </w:r>
      <w:r w:rsidRPr="000955B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F35A09C" w14:textId="77777777" w:rsidR="00324B2B" w:rsidRPr="000955B0" w:rsidRDefault="00324B2B" w:rsidP="00324B2B">
      <w:pPr>
        <w:widowControl w:val="0"/>
        <w:tabs>
          <w:tab w:val="left" w:pos="1276"/>
        </w:tabs>
        <w:spacing w:after="160" w:line="360" w:lineRule="auto"/>
        <w:ind w:firstLine="567"/>
        <w:jc w:val="both"/>
        <w:rPr>
          <w:rFonts w:ascii="GHEA Grapalat" w:hAnsi="GHEA Grapalat"/>
          <w:sz w:val="20"/>
          <w:szCs w:val="20"/>
        </w:rPr>
      </w:pPr>
      <w:r w:rsidRPr="000955B0">
        <w:rPr>
          <w:rFonts w:ascii="GHEA Grapalat" w:hAnsi="GHEA Grapalat"/>
          <w:sz w:val="20"/>
          <w:szCs w:val="20"/>
        </w:rPr>
        <w:t>2.4.3.</w:t>
      </w:r>
      <w:r w:rsidRPr="000955B0">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19AD366" w14:textId="77777777" w:rsidR="00E13FC9" w:rsidRDefault="008E785F" w:rsidP="00E13FC9">
      <w:pPr>
        <w:widowControl w:val="0"/>
        <w:spacing w:after="160" w:line="360" w:lineRule="auto"/>
        <w:jc w:val="both"/>
        <w:rPr>
          <w:rFonts w:ascii="GHEA Grapalat" w:hAnsi="GHEA Grapalat"/>
          <w:sz w:val="20"/>
          <w:szCs w:val="20"/>
          <w:lang w:val="hy-AM"/>
        </w:rPr>
      </w:pPr>
      <w:r w:rsidRPr="002265C1">
        <w:rPr>
          <w:rFonts w:ascii="GHEA Grapalat" w:hAnsi="GHEA Grapalat"/>
          <w:sz w:val="20"/>
          <w:szCs w:val="20"/>
          <w:highlight w:val="yellow"/>
        </w:rPr>
        <w:t>2.4.4 если в течение гарантийных сроков, установленных для объекта подряда и его отдельных частей, возникли дефекты, то лицо, осуществляющее технический контроль, выплачивает заказчику штраф в размере фактических затрат подрядчика или заказчика на устранение выявленного дефекта за неисполнение или ненадлежащее выполнение своих обязательств по договору:</w:t>
      </w:r>
    </w:p>
    <w:p w14:paraId="2D7643D1" w14:textId="38D36A1E" w:rsidR="00BF1C66" w:rsidRPr="00203D54" w:rsidRDefault="00BF1C66" w:rsidP="00BF1C66">
      <w:pPr>
        <w:widowControl w:val="0"/>
        <w:spacing w:after="160" w:line="360" w:lineRule="auto"/>
        <w:jc w:val="center"/>
        <w:rPr>
          <w:rFonts w:ascii="GHEA Grapalat" w:hAnsi="GHEA Grapalat" w:cs="Sylfaen"/>
          <w:b/>
          <w:sz w:val="20"/>
          <w:szCs w:val="20"/>
        </w:rPr>
      </w:pPr>
      <w:r w:rsidRPr="00203D54">
        <w:rPr>
          <w:rFonts w:ascii="GHEA Grapalat" w:hAnsi="GHEA Grapalat"/>
          <w:b/>
          <w:sz w:val="20"/>
          <w:szCs w:val="20"/>
        </w:rPr>
        <w:t>3. ПОРЯДОК СДАЧИ И ПРИЕМКИ УСЛУГИ</w:t>
      </w:r>
    </w:p>
    <w:p w14:paraId="2D146432" w14:textId="61882712"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3.1.</w:t>
      </w:r>
      <w:r w:rsidRPr="00203D5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203D54">
        <w:rPr>
          <w:rFonts w:ascii="GHEA Grapalat" w:hAnsi="GHEA Grapalat"/>
          <w:sz w:val="20"/>
          <w:szCs w:val="20"/>
        </w:rPr>
        <w:lastRenderedPageBreak/>
        <w:t xml:space="preserve">двустороннем порядке документом между Заказчиком и Исполнителем, с указанием даты составления документа. </w:t>
      </w:r>
    </w:p>
    <w:p w14:paraId="02549FA5"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При этом прием результатов оказанной и представленной заказчику услуги в рамках настоящего договора осуществляется, если исполнитель в полном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строительной площадки, обустройство , техническую безопасность, при этом в подтверждении подробно представляются основания, подтверждающие факт несоблюдения правил и/или норм:</w:t>
      </w:r>
    </w:p>
    <w:p w14:paraId="037D2961" w14:textId="77777777" w:rsidR="00BF1C66" w:rsidRPr="00203D54" w:rsidRDefault="00BF1C66" w:rsidP="00BF1C66">
      <w:pPr>
        <w:widowControl w:val="0"/>
        <w:spacing w:after="160" w:line="360" w:lineRule="auto"/>
        <w:ind w:firstLine="567"/>
        <w:jc w:val="both"/>
        <w:rPr>
          <w:rFonts w:ascii="GHEA Grapalat" w:hAnsi="GHEA Grapalat" w:cs="Sylfaen"/>
          <w:sz w:val="20"/>
          <w:szCs w:val="20"/>
        </w:rPr>
      </w:pPr>
      <w:r w:rsidRPr="00203D5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3A916B3" w14:textId="3467F0BC"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3.2.</w:t>
      </w:r>
      <w:r w:rsidRPr="00203D54">
        <w:rPr>
          <w:rFonts w:ascii="GHEA Grapalat" w:hAnsi="GHEA Grapalat"/>
          <w:sz w:val="20"/>
          <w:szCs w:val="20"/>
        </w:rPr>
        <w:tab/>
        <w:t xml:space="preserve">Если предоставленная услуга соответствует условиям договора, Заказчик в течение </w:t>
      </w:r>
      <w:r w:rsidR="001F708B" w:rsidRPr="00203D54">
        <w:rPr>
          <w:rFonts w:ascii="GHEA Grapalat" w:hAnsi="GHEA Grapalat"/>
          <w:sz w:val="20"/>
          <w:szCs w:val="20"/>
          <w:lang w:val="hy-AM"/>
        </w:rPr>
        <w:t xml:space="preserve">15 </w:t>
      </w:r>
      <w:r w:rsidRPr="00203D54">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D8C528"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3.3.</w:t>
      </w:r>
      <w:r w:rsidRPr="00203D5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106F10"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3.4.</w:t>
      </w:r>
      <w:r w:rsidRPr="00203D5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481A95A" w14:textId="77777777" w:rsidR="00BF1C66" w:rsidRPr="00203D54" w:rsidRDefault="00BF1C66" w:rsidP="00BF1C66">
      <w:pPr>
        <w:widowControl w:val="0"/>
        <w:spacing w:after="160" w:line="336" w:lineRule="auto"/>
        <w:jc w:val="center"/>
        <w:rPr>
          <w:rFonts w:ascii="GHEA Grapalat" w:hAnsi="GHEA Grapalat" w:cs="Sylfaen"/>
          <w:b/>
          <w:sz w:val="20"/>
          <w:szCs w:val="20"/>
        </w:rPr>
      </w:pPr>
      <w:r w:rsidRPr="00203D54">
        <w:rPr>
          <w:rFonts w:ascii="GHEA Grapalat" w:hAnsi="GHEA Grapalat"/>
          <w:b/>
          <w:sz w:val="20"/>
          <w:szCs w:val="20"/>
        </w:rPr>
        <w:t>4. ЦЕНА ДОГОВОРА</w:t>
      </w:r>
    </w:p>
    <w:p w14:paraId="5D4ADB4D"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z w:val="20"/>
          <w:szCs w:val="20"/>
        </w:rPr>
        <w:t>4.1.</w:t>
      </w:r>
      <w:r w:rsidRPr="00203D54">
        <w:rPr>
          <w:rFonts w:ascii="GHEA Grapalat" w:hAnsi="GHEA Grapalat"/>
          <w:sz w:val="20"/>
          <w:szCs w:val="20"/>
        </w:rPr>
        <w:tab/>
        <w:t xml:space="preserve">Цена подлежащей предоставлению Исполнителем услуги по настоящему договору </w:t>
      </w:r>
      <w:r w:rsidRPr="00203D54">
        <w:rPr>
          <w:rFonts w:ascii="GHEA Grapalat" w:hAnsi="GHEA Grapalat"/>
          <w:sz w:val="20"/>
          <w:szCs w:val="20"/>
        </w:rPr>
        <w:lastRenderedPageBreak/>
        <w:t>составляет ____ (____прописью_________________________) драмов РА, включая НДС.</w:t>
      </w:r>
    </w:p>
    <w:p w14:paraId="1BCC119C" w14:textId="77777777" w:rsidR="00BF1C66" w:rsidRPr="00203D54" w:rsidRDefault="00BF1C66" w:rsidP="00BF1C66">
      <w:pPr>
        <w:widowControl w:val="0"/>
        <w:spacing w:after="160" w:line="336" w:lineRule="auto"/>
        <w:ind w:firstLine="567"/>
        <w:jc w:val="both"/>
        <w:rPr>
          <w:rFonts w:ascii="GHEA Grapalat" w:hAnsi="GHEA Grapalat" w:cs="Sylfaen"/>
          <w:sz w:val="20"/>
          <w:szCs w:val="20"/>
        </w:rPr>
      </w:pPr>
      <w:r w:rsidRPr="00203D5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CC5214" w14:textId="77777777" w:rsidR="00BF1C66" w:rsidRPr="00203D54" w:rsidRDefault="00BF1C66" w:rsidP="00BF1C66">
      <w:pPr>
        <w:widowControl w:val="0"/>
        <w:spacing w:after="160" w:line="336" w:lineRule="auto"/>
        <w:ind w:firstLine="567"/>
        <w:jc w:val="both"/>
        <w:rPr>
          <w:rFonts w:ascii="GHEA Grapalat" w:hAnsi="GHEA Grapalat" w:cs="Sylfaen"/>
          <w:sz w:val="20"/>
          <w:szCs w:val="20"/>
        </w:rPr>
      </w:pPr>
      <w:r w:rsidRPr="00203D5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3D03CFF" w14:textId="74FBA1B1"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03D54" w:rsidDel="002035B5">
        <w:rPr>
          <w:rFonts w:ascii="GHEA Grapalat" w:hAnsi="GHEA Grapalat"/>
          <w:sz w:val="20"/>
          <w:szCs w:val="20"/>
        </w:rPr>
        <w:t xml:space="preserve"> </w:t>
      </w:r>
      <w:r w:rsidRPr="00203D54">
        <w:rPr>
          <w:rFonts w:ascii="GHEA Grapalat" w:hAnsi="GHEA Grapalat"/>
          <w:sz w:val="20"/>
          <w:szCs w:val="20"/>
        </w:rPr>
        <w:t xml:space="preserve">графиком оплаты договора (Приложение № 2), но не позднее чем до </w:t>
      </w:r>
      <w:r w:rsidR="00D21190" w:rsidRPr="00203D54">
        <w:rPr>
          <w:rFonts w:ascii="GHEA Grapalat" w:hAnsi="GHEA Grapalat"/>
          <w:sz w:val="20"/>
          <w:szCs w:val="20"/>
          <w:lang w:val="hy-AM"/>
        </w:rPr>
        <w:t>29</w:t>
      </w:r>
      <w:r w:rsidRPr="00203D54">
        <w:rPr>
          <w:rFonts w:ascii="GHEA Grapalat" w:hAnsi="GHEA Grapalat"/>
          <w:sz w:val="20"/>
          <w:szCs w:val="20"/>
        </w:rPr>
        <w:t xml:space="preserve">-ого декабря данного года. </w:t>
      </w:r>
    </w:p>
    <w:p w14:paraId="46C0FF3E" w14:textId="77777777" w:rsidR="00BF1C66" w:rsidRPr="00203D54" w:rsidRDefault="00BF1C66" w:rsidP="00BF1C66">
      <w:pPr>
        <w:pStyle w:val="norm"/>
        <w:widowControl w:val="0"/>
        <w:spacing w:after="160" w:line="360" w:lineRule="auto"/>
        <w:ind w:firstLine="567"/>
        <w:rPr>
          <w:rFonts w:ascii="GHEA Grapalat" w:hAnsi="GHEA Grapalat"/>
          <w:sz w:val="18"/>
          <w:szCs w:val="18"/>
          <w:lang w:val="hy-AM"/>
        </w:rPr>
      </w:pPr>
      <w:r w:rsidRPr="00203D54">
        <w:rPr>
          <w:rFonts w:ascii="GHEA Grapalat" w:hAnsi="GHEA Grapalat"/>
          <w:sz w:val="18"/>
          <w:szCs w:val="18"/>
          <w:lang w:val="hy-AM"/>
        </w:rPr>
        <w:t xml:space="preserve">При этом оплата за закупку осуществляется в срок, установленный графиком </w:t>
      </w:r>
      <w:r w:rsidRPr="00203D54">
        <w:rPr>
          <w:rFonts w:ascii="GHEA Grapalat" w:hAnsi="GHEA Grapalat"/>
          <w:sz w:val="18"/>
          <w:szCs w:val="18"/>
        </w:rPr>
        <w:t>o</w:t>
      </w:r>
      <w:r w:rsidRPr="00203D54">
        <w:rPr>
          <w:rFonts w:ascii="GHEA Grapalat" w:hAnsi="GHEA Grapalat"/>
          <w:sz w:val="18"/>
          <w:szCs w:val="18"/>
          <w:lang w:val="hy-AM"/>
        </w:rPr>
        <w:t>платы настоящего Договора, в течение пяти рабочих дней.</w:t>
      </w:r>
    </w:p>
    <w:p w14:paraId="750CC9FB" w14:textId="77777777" w:rsidR="00BF1C66" w:rsidRPr="00203D54" w:rsidRDefault="00BF1C66" w:rsidP="00BF1C66">
      <w:pPr>
        <w:widowControl w:val="0"/>
        <w:spacing w:after="160" w:line="360" w:lineRule="auto"/>
        <w:jc w:val="center"/>
        <w:rPr>
          <w:rFonts w:ascii="GHEA Grapalat" w:hAnsi="GHEA Grapalat" w:cs="Sylfaen"/>
          <w:b/>
          <w:sz w:val="20"/>
          <w:szCs w:val="20"/>
        </w:rPr>
      </w:pPr>
      <w:r w:rsidRPr="00203D54">
        <w:rPr>
          <w:rFonts w:ascii="GHEA Grapalat" w:hAnsi="GHEA Grapalat"/>
          <w:b/>
          <w:sz w:val="20"/>
          <w:szCs w:val="20"/>
        </w:rPr>
        <w:t>5. ОТВЕТСТВЕННОСТЬ СТОРОН</w:t>
      </w:r>
    </w:p>
    <w:p w14:paraId="06ADA7EF"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5.1.</w:t>
      </w:r>
      <w:r w:rsidRPr="00203D5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164175C5" w14:textId="71404B00"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5.2.</w:t>
      </w:r>
      <w:r w:rsidRPr="00203D5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84FC3EE"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5.3.</w:t>
      </w:r>
      <w:r w:rsidRPr="00203D5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71C7899"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5.4 штраф и пени, предусмотренные пунктами 5.2 и 5.3 и 5.5.1 договора, исчисляются и засчитываются в суммы, подлежащие уплате исполнителю в результате оказания услуги.</w:t>
      </w:r>
    </w:p>
    <w:p w14:paraId="7A4B5813" w14:textId="3FB821D7" w:rsidR="00BF1C66" w:rsidRDefault="00BF1C66" w:rsidP="00BF1C66">
      <w:pPr>
        <w:widowControl w:val="0"/>
        <w:tabs>
          <w:tab w:val="left" w:pos="1134"/>
        </w:tabs>
        <w:spacing w:after="160" w:line="360" w:lineRule="auto"/>
        <w:ind w:firstLine="567"/>
        <w:jc w:val="both"/>
        <w:rPr>
          <w:rFonts w:ascii="GHEA Grapalat" w:hAnsi="GHEA Grapalat"/>
          <w:sz w:val="20"/>
          <w:szCs w:val="20"/>
          <w:lang w:val="hy-AM"/>
        </w:rPr>
      </w:pPr>
      <w:r w:rsidRPr="00203D54">
        <w:rPr>
          <w:rFonts w:ascii="GHEA Grapalat" w:hAnsi="GHEA Grapalat"/>
          <w:sz w:val="20"/>
          <w:szCs w:val="20"/>
        </w:rPr>
        <w:t>5.5.</w:t>
      </w:r>
      <w:r w:rsidRPr="00203D5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2F6F472C" w14:textId="77777777" w:rsidR="005377D5" w:rsidRDefault="005377D5" w:rsidP="005377D5">
      <w:pPr>
        <w:widowControl w:val="0"/>
        <w:tabs>
          <w:tab w:val="left" w:pos="1134"/>
        </w:tabs>
        <w:spacing w:after="160" w:line="360" w:lineRule="auto"/>
        <w:ind w:firstLine="567"/>
        <w:jc w:val="both"/>
        <w:rPr>
          <w:rFonts w:ascii="GHEA Grapalat" w:hAnsi="GHEA Grapalat" w:cs="Sylfaen"/>
          <w:sz w:val="20"/>
          <w:szCs w:val="20"/>
          <w:lang w:val="hy-AM"/>
        </w:rPr>
      </w:pPr>
      <w:r w:rsidRPr="00203D54">
        <w:rPr>
          <w:rFonts w:ascii="GHEA Grapalat" w:hAnsi="GHEA Grapalat" w:cs="Sylfaen"/>
          <w:sz w:val="20"/>
          <w:szCs w:val="20"/>
        </w:rPr>
        <w:t>5.</w:t>
      </w:r>
      <w:r w:rsidRPr="00203D54">
        <w:rPr>
          <w:rFonts w:ascii="GHEA Grapalat" w:hAnsi="GHEA Grapalat" w:cs="Sylfaen"/>
          <w:sz w:val="20"/>
          <w:szCs w:val="20"/>
          <w:lang w:val="hy-AM"/>
        </w:rPr>
        <w:t>5</w:t>
      </w:r>
      <w:r w:rsidRPr="00203D54">
        <w:rPr>
          <w:rFonts w:ascii="GHEA Grapalat" w:hAnsi="GHEA Grapalat" w:cs="Sylfaen"/>
          <w:sz w:val="20"/>
          <w:szCs w:val="20"/>
        </w:rPr>
        <w:t>.1 за несоблюдение требований, установленных градостроительной нормативно-технической и утвержденной проектно-сметной документацией,в том числе норм надлежащей организации, оснащения строительной площадки,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p w14:paraId="7FC1232C" w14:textId="77777777" w:rsidR="005377D5" w:rsidRPr="005377D5" w:rsidRDefault="005377D5" w:rsidP="00BF1C66">
      <w:pPr>
        <w:widowControl w:val="0"/>
        <w:tabs>
          <w:tab w:val="left" w:pos="1134"/>
        </w:tabs>
        <w:spacing w:after="160" w:line="360" w:lineRule="auto"/>
        <w:ind w:firstLine="567"/>
        <w:jc w:val="both"/>
        <w:rPr>
          <w:rFonts w:ascii="GHEA Grapalat" w:hAnsi="GHEA Grapalat"/>
          <w:sz w:val="20"/>
          <w:szCs w:val="20"/>
          <w:lang w:val="hy-AM"/>
        </w:rPr>
      </w:pPr>
    </w:p>
    <w:tbl>
      <w:tblPr>
        <w:tblStyle w:val="TableGrid"/>
        <w:tblW w:w="9918" w:type="dxa"/>
        <w:tblLook w:val="04A0" w:firstRow="1" w:lastRow="0" w:firstColumn="1" w:lastColumn="0" w:noHBand="0" w:noVBand="1"/>
      </w:tblPr>
      <w:tblGrid>
        <w:gridCol w:w="1098"/>
        <w:gridCol w:w="6570"/>
        <w:gridCol w:w="2250"/>
      </w:tblGrid>
      <w:tr w:rsidR="005377D5" w:rsidRPr="00CE70F8" w14:paraId="123302F7" w14:textId="77777777" w:rsidTr="00A87377">
        <w:tc>
          <w:tcPr>
            <w:tcW w:w="1098" w:type="dxa"/>
            <w:tcBorders>
              <w:top w:val="single" w:sz="4" w:space="0" w:color="auto"/>
              <w:left w:val="single" w:sz="4" w:space="0" w:color="auto"/>
              <w:bottom w:val="single" w:sz="4" w:space="0" w:color="auto"/>
              <w:right w:val="single" w:sz="4" w:space="0" w:color="auto"/>
            </w:tcBorders>
            <w:hideMark/>
          </w:tcPr>
          <w:p w14:paraId="6D3EA618"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CE70F8">
              <w:rPr>
                <w:rFonts w:ascii="GHEA Grapalat" w:hAnsi="GHEA Grapalat" w:cs="Sylfaen"/>
                <w:sz w:val="20"/>
                <w:szCs w:val="20"/>
              </w:rPr>
              <w:t>N</w:t>
            </w:r>
          </w:p>
        </w:tc>
        <w:tc>
          <w:tcPr>
            <w:tcW w:w="6570" w:type="dxa"/>
            <w:tcBorders>
              <w:top w:val="single" w:sz="4" w:space="0" w:color="auto"/>
              <w:left w:val="single" w:sz="4" w:space="0" w:color="auto"/>
              <w:bottom w:val="single" w:sz="4" w:space="0" w:color="auto"/>
              <w:right w:val="single" w:sz="4" w:space="0" w:color="auto"/>
            </w:tcBorders>
            <w:hideMark/>
          </w:tcPr>
          <w:p w14:paraId="1776E8F2"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rPr>
            </w:pPr>
            <w:r w:rsidRPr="00CE70F8">
              <w:rPr>
                <w:rFonts w:ascii="GHEA Grapalat" w:hAnsi="GHEA Grapalat" w:cs="Sylfaen"/>
                <w:sz w:val="20"/>
                <w:szCs w:val="20"/>
                <w:lang w:val="hy-AM"/>
              </w:rPr>
              <w:t>Нарушение</w:t>
            </w:r>
          </w:p>
        </w:tc>
        <w:tc>
          <w:tcPr>
            <w:tcW w:w="2250" w:type="dxa"/>
            <w:tcBorders>
              <w:top w:val="single" w:sz="4" w:space="0" w:color="auto"/>
              <w:left w:val="single" w:sz="4" w:space="0" w:color="auto"/>
              <w:bottom w:val="single" w:sz="4" w:space="0" w:color="auto"/>
              <w:right w:val="single" w:sz="4" w:space="0" w:color="auto"/>
            </w:tcBorders>
            <w:hideMark/>
          </w:tcPr>
          <w:p w14:paraId="47D35A1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rPr>
            </w:pPr>
            <w:r w:rsidRPr="00CE70F8">
              <w:rPr>
                <w:rFonts w:ascii="GHEA Grapalat" w:hAnsi="GHEA Grapalat" w:cs="Sylfaen"/>
                <w:sz w:val="20"/>
                <w:szCs w:val="20"/>
                <w:lang w:val="hy-AM"/>
              </w:rPr>
              <w:t>Ответственность</w:t>
            </w:r>
          </w:p>
        </w:tc>
      </w:tr>
      <w:tr w:rsidR="005377D5" w:rsidRPr="00CE70F8" w14:paraId="26A81F47" w14:textId="77777777" w:rsidTr="00A87377">
        <w:tc>
          <w:tcPr>
            <w:tcW w:w="1098" w:type="dxa"/>
            <w:tcBorders>
              <w:top w:val="single" w:sz="4" w:space="0" w:color="auto"/>
              <w:left w:val="single" w:sz="4" w:space="0" w:color="auto"/>
              <w:bottom w:val="single" w:sz="4" w:space="0" w:color="auto"/>
              <w:right w:val="single" w:sz="4" w:space="0" w:color="auto"/>
            </w:tcBorders>
          </w:tcPr>
          <w:p w14:paraId="4A05677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6570" w:type="dxa"/>
            <w:tcBorders>
              <w:top w:val="single" w:sz="4" w:space="0" w:color="auto"/>
              <w:left w:val="single" w:sz="4" w:space="0" w:color="auto"/>
              <w:bottom w:val="single" w:sz="4" w:space="0" w:color="auto"/>
              <w:right w:val="single" w:sz="4" w:space="0" w:color="auto"/>
            </w:tcBorders>
            <w:vAlign w:val="center"/>
          </w:tcPr>
          <w:p w14:paraId="4C5F20BD"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250" w:type="dxa"/>
            <w:tcBorders>
              <w:top w:val="single" w:sz="4" w:space="0" w:color="auto"/>
              <w:left w:val="single" w:sz="4" w:space="0" w:color="auto"/>
              <w:bottom w:val="single" w:sz="4" w:space="0" w:color="auto"/>
              <w:right w:val="single" w:sz="4" w:space="0" w:color="auto"/>
            </w:tcBorders>
            <w:vAlign w:val="center"/>
          </w:tcPr>
          <w:p w14:paraId="7877CAB3"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1A74A229" w14:textId="77777777" w:rsidTr="00A87377">
        <w:tc>
          <w:tcPr>
            <w:tcW w:w="1098" w:type="dxa"/>
            <w:tcBorders>
              <w:top w:val="single" w:sz="4" w:space="0" w:color="auto"/>
              <w:left w:val="single" w:sz="4" w:space="0" w:color="auto"/>
              <w:bottom w:val="single" w:sz="4" w:space="0" w:color="auto"/>
              <w:right w:val="single" w:sz="4" w:space="0" w:color="auto"/>
            </w:tcBorders>
          </w:tcPr>
          <w:p w14:paraId="1AC4B026"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2</w:t>
            </w:r>
          </w:p>
        </w:tc>
        <w:tc>
          <w:tcPr>
            <w:tcW w:w="6570" w:type="dxa"/>
            <w:tcBorders>
              <w:top w:val="single" w:sz="4" w:space="0" w:color="auto"/>
              <w:left w:val="single" w:sz="4" w:space="0" w:color="auto"/>
              <w:bottom w:val="single" w:sz="4" w:space="0" w:color="auto"/>
              <w:right w:val="single" w:sz="4" w:space="0" w:color="auto"/>
            </w:tcBorders>
            <w:vAlign w:val="center"/>
          </w:tcPr>
          <w:p w14:paraId="06A674FB"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250" w:type="dxa"/>
            <w:tcBorders>
              <w:top w:val="single" w:sz="4" w:space="0" w:color="auto"/>
              <w:left w:val="single" w:sz="4" w:space="0" w:color="auto"/>
              <w:bottom w:val="single" w:sz="4" w:space="0" w:color="auto"/>
              <w:right w:val="single" w:sz="4" w:space="0" w:color="auto"/>
            </w:tcBorders>
            <w:vAlign w:val="center"/>
          </w:tcPr>
          <w:p w14:paraId="3AE2662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050D5DB1" w14:textId="77777777" w:rsidTr="00A87377">
        <w:trPr>
          <w:trHeight w:val="1340"/>
        </w:trPr>
        <w:tc>
          <w:tcPr>
            <w:tcW w:w="1098" w:type="dxa"/>
            <w:tcBorders>
              <w:top w:val="single" w:sz="4" w:space="0" w:color="auto"/>
              <w:left w:val="single" w:sz="4" w:space="0" w:color="auto"/>
              <w:bottom w:val="single" w:sz="4" w:space="0" w:color="auto"/>
              <w:right w:val="single" w:sz="4" w:space="0" w:color="auto"/>
            </w:tcBorders>
          </w:tcPr>
          <w:p w14:paraId="077DABC8" w14:textId="77777777" w:rsidR="005377D5" w:rsidRPr="005E645F" w:rsidRDefault="005377D5" w:rsidP="00A87377">
            <w:pPr>
              <w:pStyle w:val="NormalWeb"/>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6570" w:type="dxa"/>
            <w:tcBorders>
              <w:top w:val="single" w:sz="4" w:space="0" w:color="auto"/>
              <w:left w:val="single" w:sz="4" w:space="0" w:color="auto"/>
              <w:bottom w:val="single" w:sz="4" w:space="0" w:color="auto"/>
              <w:right w:val="single" w:sz="4" w:space="0" w:color="auto"/>
            </w:tcBorders>
            <w:vAlign w:val="center"/>
          </w:tcPr>
          <w:p w14:paraId="7B33C390"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250" w:type="dxa"/>
            <w:tcBorders>
              <w:top w:val="single" w:sz="4" w:space="0" w:color="auto"/>
              <w:left w:val="single" w:sz="4" w:space="0" w:color="auto"/>
              <w:bottom w:val="single" w:sz="4" w:space="0" w:color="auto"/>
              <w:right w:val="single" w:sz="4" w:space="0" w:color="auto"/>
            </w:tcBorders>
            <w:vAlign w:val="center"/>
          </w:tcPr>
          <w:p w14:paraId="0BE2561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r w:rsidR="005377D5" w:rsidRPr="00CE70F8" w14:paraId="610B6635" w14:textId="77777777" w:rsidTr="00A87377">
        <w:tc>
          <w:tcPr>
            <w:tcW w:w="1098" w:type="dxa"/>
            <w:tcBorders>
              <w:top w:val="single" w:sz="4" w:space="0" w:color="auto"/>
              <w:left w:val="single" w:sz="4" w:space="0" w:color="auto"/>
              <w:bottom w:val="single" w:sz="4" w:space="0" w:color="auto"/>
              <w:right w:val="single" w:sz="4" w:space="0" w:color="auto"/>
            </w:tcBorders>
          </w:tcPr>
          <w:p w14:paraId="6CCFFEA7"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5</w:t>
            </w:r>
          </w:p>
        </w:tc>
        <w:tc>
          <w:tcPr>
            <w:tcW w:w="6570" w:type="dxa"/>
            <w:tcBorders>
              <w:top w:val="single" w:sz="4" w:space="0" w:color="auto"/>
              <w:left w:val="single" w:sz="4" w:space="0" w:color="auto"/>
              <w:bottom w:val="single" w:sz="4" w:space="0" w:color="auto"/>
              <w:right w:val="single" w:sz="4" w:space="0" w:color="auto"/>
            </w:tcBorders>
            <w:vAlign w:val="center"/>
          </w:tcPr>
          <w:p w14:paraId="02694515"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color w:val="000000"/>
                <w:sz w:val="20"/>
                <w:szCs w:val="20"/>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250" w:type="dxa"/>
            <w:tcBorders>
              <w:top w:val="single" w:sz="4" w:space="0" w:color="auto"/>
              <w:left w:val="single" w:sz="4" w:space="0" w:color="auto"/>
              <w:bottom w:val="single" w:sz="4" w:space="0" w:color="auto"/>
              <w:right w:val="single" w:sz="4" w:space="0" w:color="auto"/>
            </w:tcBorders>
            <w:vAlign w:val="center"/>
          </w:tcPr>
          <w:p w14:paraId="1B8BE636" w14:textId="77777777" w:rsidR="005377D5" w:rsidRPr="00CE70F8" w:rsidRDefault="005377D5" w:rsidP="00A87377">
            <w:pPr>
              <w:pStyle w:val="NormalWeb"/>
              <w:spacing w:before="0" w:beforeAutospacing="0" w:after="0" w:afterAutospacing="0" w:line="360" w:lineRule="auto"/>
              <w:jc w:val="center"/>
              <w:rPr>
                <w:rFonts w:ascii="GHEA Grapalat" w:hAnsi="GHEA Grapalat" w:cs="Sylfaen"/>
                <w:sz w:val="20"/>
                <w:szCs w:val="20"/>
                <w:lang w:val="hy-AM" w:eastAsia="en-US"/>
              </w:rPr>
            </w:pPr>
            <w:r w:rsidRPr="00A92CD0">
              <w:rPr>
                <w:rFonts w:ascii="GHEA Grapalat" w:hAnsi="GHEA Grapalat" w:cs="Calibri"/>
                <w:b/>
                <w:color w:val="000000"/>
                <w:sz w:val="20"/>
                <w:szCs w:val="20"/>
              </w:rPr>
              <w:t>Штраф - по договору 0,5% от цены</w:t>
            </w:r>
          </w:p>
        </w:tc>
      </w:tr>
    </w:tbl>
    <w:p w14:paraId="4147741F" w14:textId="77777777" w:rsidR="005377D5" w:rsidRPr="005377D5" w:rsidRDefault="005377D5" w:rsidP="00BF1C66">
      <w:pPr>
        <w:widowControl w:val="0"/>
        <w:tabs>
          <w:tab w:val="left" w:pos="1134"/>
        </w:tabs>
        <w:spacing w:after="160" w:line="360" w:lineRule="auto"/>
        <w:ind w:firstLine="567"/>
        <w:jc w:val="both"/>
        <w:rPr>
          <w:rFonts w:ascii="GHEA Grapalat" w:hAnsi="GHEA Grapalat"/>
          <w:sz w:val="20"/>
          <w:szCs w:val="20"/>
          <w:lang w:val="hy-AM"/>
        </w:rPr>
      </w:pPr>
    </w:p>
    <w:p w14:paraId="377ED095"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5.6.</w:t>
      </w:r>
      <w:r w:rsidRPr="00203D5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14AB63" w14:textId="77777777" w:rsidR="00BF1C66" w:rsidRPr="00203D54" w:rsidRDefault="00BF1C66" w:rsidP="00BF1C66">
      <w:pPr>
        <w:widowControl w:val="0"/>
        <w:tabs>
          <w:tab w:val="left" w:pos="1134"/>
        </w:tabs>
        <w:spacing w:after="160" w:line="360" w:lineRule="auto"/>
        <w:ind w:firstLine="567"/>
        <w:jc w:val="both"/>
        <w:rPr>
          <w:rFonts w:ascii="GHEA Grapalat" w:hAnsi="GHEA Grapalat" w:cs="Sylfaen"/>
          <w:sz w:val="20"/>
          <w:szCs w:val="20"/>
        </w:rPr>
      </w:pPr>
      <w:r w:rsidRPr="00203D54">
        <w:rPr>
          <w:rFonts w:ascii="GHEA Grapalat" w:hAnsi="GHEA Grapalat"/>
          <w:sz w:val="20"/>
          <w:szCs w:val="20"/>
        </w:rPr>
        <w:t>5.7.</w:t>
      </w:r>
      <w:r w:rsidRPr="00203D54">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0EFFC4D7" w14:textId="77777777" w:rsidR="00BF1C66" w:rsidRPr="00203D54" w:rsidRDefault="00BF1C66" w:rsidP="00BF1C66">
      <w:pPr>
        <w:widowControl w:val="0"/>
        <w:spacing w:after="160" w:line="360" w:lineRule="auto"/>
        <w:jc w:val="center"/>
        <w:rPr>
          <w:rFonts w:ascii="GHEA Grapalat" w:hAnsi="GHEA Grapalat" w:cs="Sylfaen"/>
          <w:sz w:val="20"/>
          <w:szCs w:val="20"/>
        </w:rPr>
      </w:pPr>
      <w:r w:rsidRPr="00203D54">
        <w:rPr>
          <w:rFonts w:ascii="GHEA Grapalat" w:hAnsi="GHEA Grapalat"/>
          <w:b/>
          <w:sz w:val="20"/>
          <w:szCs w:val="20"/>
        </w:rPr>
        <w:t>6. ДЕЙСТВИЕ НЕПРЕОДОЛИМОЙ СИЛЫ (ФОРС-МАЖОР)</w:t>
      </w:r>
    </w:p>
    <w:p w14:paraId="6716B20E" w14:textId="77777777" w:rsidR="002628E7" w:rsidRDefault="00BF1C66" w:rsidP="002628E7">
      <w:pPr>
        <w:widowControl w:val="0"/>
        <w:spacing w:after="160" w:line="360" w:lineRule="auto"/>
        <w:ind w:firstLine="567"/>
        <w:jc w:val="both"/>
        <w:rPr>
          <w:rFonts w:ascii="GHEA Grapalat" w:hAnsi="GHEA Grapalat"/>
          <w:sz w:val="20"/>
          <w:szCs w:val="20"/>
          <w:lang w:val="hy-AM"/>
        </w:rPr>
      </w:pPr>
      <w:r w:rsidRPr="00203D5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203D54">
        <w:rPr>
          <w:rFonts w:ascii="GHEA Grapalat" w:hAnsi="GHEA Grapalat"/>
          <w:sz w:val="20"/>
          <w:szCs w:val="20"/>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78FF27" w14:textId="1AE89131" w:rsidR="00BF1C66" w:rsidRPr="00203D54" w:rsidRDefault="00BF1C66" w:rsidP="002628E7">
      <w:pPr>
        <w:widowControl w:val="0"/>
        <w:spacing w:after="160" w:line="360" w:lineRule="auto"/>
        <w:ind w:firstLine="567"/>
        <w:jc w:val="both"/>
        <w:rPr>
          <w:rFonts w:ascii="GHEA Grapalat" w:hAnsi="GHEA Grapalat" w:cs="Sylfaen"/>
          <w:b/>
          <w:sz w:val="20"/>
          <w:szCs w:val="20"/>
        </w:rPr>
      </w:pPr>
      <w:r w:rsidRPr="00203D54">
        <w:rPr>
          <w:rFonts w:ascii="GHEA Grapalat" w:hAnsi="GHEA Grapalat"/>
          <w:b/>
          <w:sz w:val="20"/>
          <w:szCs w:val="20"/>
        </w:rPr>
        <w:t>7. ИНЫЕ УСЛОВИЯ</w:t>
      </w:r>
    </w:p>
    <w:p w14:paraId="5FE18AA7"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7.1.</w:t>
      </w:r>
      <w:r w:rsidRPr="00203D54">
        <w:rPr>
          <w:rFonts w:ascii="GHEA Grapalat" w:hAnsi="GHEA Grapalat"/>
          <w:sz w:val="20"/>
          <w:szCs w:val="20"/>
        </w:rPr>
        <w:tab/>
      </w:r>
      <w:r w:rsidRPr="00203D5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03D54">
        <w:rPr>
          <w:rFonts w:ascii="GHEA Grapalat" w:hAnsi="GHEA Grapalat"/>
          <w:sz w:val="20"/>
          <w:szCs w:val="20"/>
        </w:rPr>
        <w:t xml:space="preserve"> </w:t>
      </w:r>
    </w:p>
    <w:p w14:paraId="6A9122E0"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7.2.</w:t>
      </w:r>
      <w:r w:rsidRPr="00203D5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3CF07" w14:textId="77777777" w:rsidR="00BF1C66" w:rsidRPr="00203D54" w:rsidRDefault="00BF1C66" w:rsidP="00BF1C66">
      <w:pPr>
        <w:widowControl w:val="0"/>
        <w:tabs>
          <w:tab w:val="left" w:pos="1134"/>
        </w:tabs>
        <w:spacing w:after="160" w:line="360" w:lineRule="auto"/>
        <w:ind w:firstLine="567"/>
        <w:jc w:val="both"/>
        <w:rPr>
          <w:rFonts w:ascii="GHEA Grapalat" w:hAnsi="GHEA Grapalat"/>
          <w:spacing w:val="-4"/>
          <w:sz w:val="20"/>
          <w:szCs w:val="20"/>
        </w:rPr>
      </w:pPr>
      <w:r w:rsidRPr="00203D54">
        <w:rPr>
          <w:rFonts w:ascii="GHEA Grapalat" w:hAnsi="GHEA Grapalat"/>
          <w:sz w:val="20"/>
          <w:szCs w:val="20"/>
        </w:rPr>
        <w:t>7.3.</w:t>
      </w:r>
      <w:r w:rsidRPr="00203D54">
        <w:rPr>
          <w:rFonts w:ascii="GHEA Grapalat" w:hAnsi="GHEA Grapalat"/>
          <w:sz w:val="20"/>
          <w:szCs w:val="20"/>
        </w:rPr>
        <w:tab/>
      </w:r>
      <w:r w:rsidRPr="00203D5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05A2FB7" w14:textId="77777777" w:rsidR="00BF1C66" w:rsidRPr="00203D54" w:rsidRDefault="00BF1C66" w:rsidP="00BF1C66">
      <w:pPr>
        <w:widowControl w:val="0"/>
        <w:tabs>
          <w:tab w:val="left" w:pos="1134"/>
        </w:tabs>
        <w:spacing w:after="160" w:line="336" w:lineRule="auto"/>
        <w:ind w:firstLine="567"/>
        <w:jc w:val="both"/>
        <w:rPr>
          <w:rFonts w:ascii="GHEA Grapalat" w:hAnsi="GHEA Grapalat" w:cs="Sylfaen"/>
          <w:sz w:val="20"/>
          <w:szCs w:val="20"/>
        </w:rPr>
      </w:pPr>
      <w:r w:rsidRPr="00203D54">
        <w:rPr>
          <w:rFonts w:ascii="GHEA Grapalat" w:hAnsi="GHEA Grapalat"/>
          <w:spacing w:val="-6"/>
          <w:sz w:val="20"/>
          <w:szCs w:val="20"/>
        </w:rPr>
        <w:t>7.</w:t>
      </w:r>
      <w:r w:rsidRPr="00203D54">
        <w:rPr>
          <w:rFonts w:ascii="GHEA Grapalat" w:hAnsi="GHEA Grapalat"/>
          <w:sz w:val="20"/>
          <w:szCs w:val="20"/>
        </w:rPr>
        <w:t>4.</w:t>
      </w:r>
      <w:r w:rsidRPr="00203D54">
        <w:rPr>
          <w:rFonts w:ascii="GHEA Grapalat" w:hAnsi="GHEA Grapalat"/>
          <w:sz w:val="20"/>
          <w:szCs w:val="20"/>
        </w:rPr>
        <w:tab/>
        <w:t>Споры в связи с договором подлежат рассмотрению в судах Республики Армения.</w:t>
      </w:r>
    </w:p>
    <w:p w14:paraId="6EE52FBB"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7.5.</w:t>
      </w:r>
      <w:r w:rsidRPr="00203D5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965183C"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65FA703" w14:textId="77777777" w:rsidR="00BF1C66" w:rsidRPr="00203D54" w:rsidRDefault="00BF1C66" w:rsidP="00BF1C66">
      <w:pPr>
        <w:widowControl w:val="0"/>
        <w:tabs>
          <w:tab w:val="left" w:pos="1134"/>
        </w:tabs>
        <w:spacing w:after="160" w:line="336" w:lineRule="auto"/>
        <w:ind w:firstLine="567"/>
        <w:jc w:val="both"/>
        <w:rPr>
          <w:rFonts w:ascii="GHEA Grapalat" w:hAnsi="GHEA Grapalat" w:cs="Times Armenian"/>
          <w:sz w:val="20"/>
          <w:szCs w:val="20"/>
        </w:rPr>
      </w:pPr>
      <w:r w:rsidRPr="00203D5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970989"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lastRenderedPageBreak/>
        <w:t>7.6.</w:t>
      </w:r>
      <w:r w:rsidRPr="00203D54">
        <w:rPr>
          <w:rFonts w:ascii="GHEA Grapalat" w:hAnsi="GHEA Grapalat"/>
          <w:sz w:val="20"/>
          <w:szCs w:val="20"/>
        </w:rPr>
        <w:tab/>
        <w:t>Если договор осуществляется посредством заключения агентского договора:</w:t>
      </w:r>
    </w:p>
    <w:p w14:paraId="0355B8BF" w14:textId="77777777"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1)</w:t>
      </w:r>
      <w:r w:rsidRPr="00203D5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0A9D2120" w14:textId="7D8AF861"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2)</w:t>
      </w:r>
      <w:r w:rsidRPr="00203D5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90C82C5" w14:textId="26CF660E" w:rsidR="00BF1C66" w:rsidRPr="00203D54" w:rsidRDefault="00BF1C66" w:rsidP="00BF1C66">
      <w:pPr>
        <w:widowControl w:val="0"/>
        <w:tabs>
          <w:tab w:val="left" w:pos="1134"/>
        </w:tabs>
        <w:spacing w:after="160" w:line="336" w:lineRule="auto"/>
        <w:ind w:firstLine="567"/>
        <w:jc w:val="both"/>
        <w:rPr>
          <w:rFonts w:ascii="GHEA Grapalat" w:hAnsi="GHEA Grapalat"/>
          <w:sz w:val="20"/>
          <w:szCs w:val="20"/>
        </w:rPr>
      </w:pPr>
      <w:r w:rsidRPr="00203D54">
        <w:rPr>
          <w:rFonts w:ascii="GHEA Grapalat" w:hAnsi="GHEA Grapalat"/>
          <w:sz w:val="20"/>
          <w:szCs w:val="20"/>
        </w:rPr>
        <w:t>7.7.</w:t>
      </w:r>
      <w:r w:rsidRPr="00203D5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0001979D" w14:textId="77777777" w:rsidR="00BF1C66" w:rsidRPr="00203D54" w:rsidRDefault="00BF1C66" w:rsidP="00BF1C66">
      <w:pPr>
        <w:widowControl w:val="0"/>
        <w:tabs>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7.8.</w:t>
      </w:r>
      <w:r w:rsidRPr="00203D54">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21FF8E" w14:textId="77777777" w:rsidR="00BF1C66" w:rsidRPr="00203D54" w:rsidRDefault="00BF1C66" w:rsidP="00BF1C66">
      <w:pPr>
        <w:widowControl w:val="0"/>
        <w:tabs>
          <w:tab w:val="left" w:pos="720"/>
          <w:tab w:val="left" w:pos="1134"/>
        </w:tabs>
        <w:spacing w:after="160" w:line="360" w:lineRule="auto"/>
        <w:ind w:firstLine="567"/>
        <w:jc w:val="both"/>
        <w:rPr>
          <w:rFonts w:ascii="GHEA Grapalat" w:hAnsi="GHEA Grapalat"/>
          <w:sz w:val="20"/>
          <w:szCs w:val="20"/>
        </w:rPr>
      </w:pPr>
      <w:r w:rsidRPr="00203D54">
        <w:rPr>
          <w:rFonts w:ascii="GHEA Grapalat" w:hAnsi="GHEA Grapalat"/>
          <w:sz w:val="20"/>
          <w:szCs w:val="20"/>
        </w:rPr>
        <w:t>7.9.</w:t>
      </w:r>
      <w:r w:rsidRPr="00203D5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B55DA28" w14:textId="77777777" w:rsidR="00BF1C66" w:rsidRPr="00203D54" w:rsidRDefault="00BF1C66" w:rsidP="00BF1C66">
      <w:pPr>
        <w:widowControl w:val="0"/>
        <w:spacing w:after="160" w:line="360" w:lineRule="auto"/>
        <w:ind w:firstLine="567"/>
        <w:jc w:val="both"/>
        <w:rPr>
          <w:rFonts w:ascii="GHEA Grapalat" w:hAnsi="GHEA Grapalat"/>
          <w:sz w:val="20"/>
          <w:szCs w:val="20"/>
        </w:rPr>
      </w:pPr>
      <w:r w:rsidRPr="00203D54">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79F03A1"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7.10.</w:t>
      </w:r>
      <w:r w:rsidRPr="00203D5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A5AFBD3"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7.11.</w:t>
      </w:r>
      <w:r w:rsidRPr="00203D54">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203D54">
        <w:rPr>
          <w:rFonts w:ascii="GHEA Grapalat" w:hAnsi="GHEA Grapalat"/>
          <w:sz w:val="20"/>
          <w:szCs w:val="20"/>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1F7B9A4E" w14:textId="77777777"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7.12.</w:t>
      </w:r>
      <w:r w:rsidRPr="00203D5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3DB7534" w14:textId="7E589D76" w:rsidR="00BF1C66" w:rsidRPr="00203D54" w:rsidRDefault="00BF1C66" w:rsidP="00BF1C66">
      <w:pPr>
        <w:widowControl w:val="0"/>
        <w:tabs>
          <w:tab w:val="left" w:pos="1276"/>
        </w:tabs>
        <w:spacing w:after="160" w:line="360" w:lineRule="auto"/>
        <w:ind w:firstLine="567"/>
        <w:jc w:val="both"/>
        <w:rPr>
          <w:rFonts w:ascii="GHEA Grapalat" w:hAnsi="GHEA Grapalat"/>
          <w:sz w:val="20"/>
          <w:szCs w:val="20"/>
        </w:rPr>
      </w:pPr>
      <w:r w:rsidRPr="00203D54">
        <w:rPr>
          <w:rFonts w:ascii="GHEA Grapalat" w:hAnsi="GHEA Grapalat"/>
          <w:sz w:val="20"/>
          <w:szCs w:val="20"/>
        </w:rPr>
        <w:t>7.13.</w:t>
      </w:r>
      <w:r w:rsidRPr="00203D54">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933FFC" w:rsidRPr="00203D54">
        <w:rPr>
          <w:rFonts w:ascii="GHEA Grapalat" w:hAnsi="GHEA Grapalat"/>
          <w:sz w:val="20"/>
          <w:szCs w:val="20"/>
        </w:rPr>
        <w:t xml:space="preserve">№ </w:t>
      </w:r>
      <w:r w:rsidR="00933FFC" w:rsidRPr="00203D54">
        <w:rPr>
          <w:rFonts w:ascii="GHEA Grapalat" w:hAnsi="GHEA Grapalat"/>
          <w:sz w:val="20"/>
          <w:szCs w:val="20"/>
          <w:lang w:val="hy-AM"/>
        </w:rPr>
        <w:t xml:space="preserve">1,1, </w:t>
      </w:r>
      <w:r w:rsidRPr="00203D54">
        <w:rPr>
          <w:rFonts w:ascii="GHEA Grapalat" w:hAnsi="GHEA Grapalat"/>
          <w:sz w:val="20"/>
          <w:szCs w:val="20"/>
        </w:rPr>
        <w:t>№ 2, № 3 и № 3.1 к настоящему Договору считаются неотъемлемой частью договора, и каждой стороне предоставляется по одному экземпляру договора.</w:t>
      </w:r>
    </w:p>
    <w:p w14:paraId="752C480B" w14:textId="77777777" w:rsidR="00BF1C66" w:rsidRPr="00203D54" w:rsidRDefault="00BF1C66" w:rsidP="00BF1C66">
      <w:pPr>
        <w:widowControl w:val="0"/>
        <w:tabs>
          <w:tab w:val="left" w:pos="1276"/>
        </w:tabs>
        <w:spacing w:after="160" w:line="360" w:lineRule="auto"/>
        <w:ind w:firstLine="567"/>
        <w:jc w:val="both"/>
        <w:rPr>
          <w:rFonts w:ascii="GHEA Grapalat" w:hAnsi="GHEA Grapalat"/>
          <w:bCs/>
          <w:sz w:val="20"/>
          <w:szCs w:val="20"/>
        </w:rPr>
      </w:pPr>
      <w:r w:rsidRPr="00203D54">
        <w:rPr>
          <w:rFonts w:ascii="GHEA Grapalat" w:hAnsi="GHEA Grapalat"/>
          <w:sz w:val="20"/>
          <w:szCs w:val="20"/>
        </w:rPr>
        <w:t>7.14.</w:t>
      </w:r>
      <w:r w:rsidRPr="00203D54">
        <w:rPr>
          <w:rFonts w:ascii="GHEA Grapalat" w:hAnsi="GHEA Grapalat"/>
          <w:sz w:val="20"/>
          <w:szCs w:val="20"/>
        </w:rPr>
        <w:tab/>
        <w:t>В отношении настоящего Договора применяется право Республики Армения.</w:t>
      </w:r>
    </w:p>
    <w:p w14:paraId="612C8D1E" w14:textId="77777777" w:rsidR="00BF1C66" w:rsidRPr="00203D54" w:rsidRDefault="00BF1C66" w:rsidP="00BF1C66">
      <w:pPr>
        <w:widowControl w:val="0"/>
        <w:spacing w:after="160" w:line="360" w:lineRule="auto"/>
        <w:jc w:val="center"/>
        <w:rPr>
          <w:rFonts w:ascii="GHEA Grapalat" w:hAnsi="GHEA Grapalat" w:cs="Sylfaen"/>
          <w:sz w:val="20"/>
          <w:szCs w:val="20"/>
        </w:rPr>
      </w:pPr>
      <w:r w:rsidRPr="00203D54">
        <w:rPr>
          <w:rFonts w:ascii="GHEA Grapalat" w:hAnsi="GHEA Grapalat"/>
          <w:b/>
          <w:sz w:val="20"/>
          <w:szCs w:val="20"/>
        </w:rPr>
        <w:t>8.</w:t>
      </w:r>
      <w:r w:rsidRPr="00203D54">
        <w:rPr>
          <w:rFonts w:ascii="GHEA Grapalat" w:hAnsi="GHEA Grapalat"/>
          <w:sz w:val="20"/>
          <w:szCs w:val="20"/>
        </w:rPr>
        <w:t xml:space="preserve"> </w:t>
      </w:r>
      <w:r w:rsidRPr="00203D5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F1C66" w:rsidRPr="00203D54" w14:paraId="12DE7837" w14:textId="77777777" w:rsidTr="00232C23">
        <w:trPr>
          <w:jc w:val="center"/>
        </w:trPr>
        <w:tc>
          <w:tcPr>
            <w:tcW w:w="4536" w:type="dxa"/>
          </w:tcPr>
          <w:p w14:paraId="052EA85F" w14:textId="77777777" w:rsidR="00BF1C66" w:rsidRPr="00203D54" w:rsidRDefault="00BF1C66" w:rsidP="00232C23">
            <w:pPr>
              <w:widowControl w:val="0"/>
              <w:spacing w:after="160" w:line="360" w:lineRule="auto"/>
              <w:jc w:val="center"/>
              <w:rPr>
                <w:rFonts w:ascii="GHEA Grapalat" w:hAnsi="GHEA Grapalat"/>
                <w:b/>
                <w:sz w:val="20"/>
                <w:szCs w:val="20"/>
              </w:rPr>
            </w:pPr>
            <w:r w:rsidRPr="00203D54">
              <w:rPr>
                <w:rFonts w:ascii="GHEA Grapalat" w:hAnsi="GHEA Grapalat"/>
                <w:b/>
                <w:sz w:val="20"/>
                <w:szCs w:val="20"/>
              </w:rPr>
              <w:t>ЗАКАЗЧИК</w:t>
            </w:r>
          </w:p>
          <w:p w14:paraId="69FDEA46" w14:textId="77777777" w:rsidR="00BF1C66" w:rsidRPr="00203D54" w:rsidRDefault="00BF1C66" w:rsidP="00232C23">
            <w:pPr>
              <w:widowControl w:val="0"/>
              <w:jc w:val="center"/>
              <w:rPr>
                <w:rFonts w:ascii="GHEA Grapalat" w:hAnsi="GHEA Grapalat"/>
                <w:sz w:val="20"/>
                <w:szCs w:val="20"/>
              </w:rPr>
            </w:pPr>
            <w:r w:rsidRPr="00203D54">
              <w:rPr>
                <w:rFonts w:ascii="GHEA Grapalat" w:hAnsi="GHEA Grapalat"/>
                <w:sz w:val="20"/>
                <w:szCs w:val="20"/>
              </w:rPr>
              <w:t>____________________________</w:t>
            </w:r>
          </w:p>
          <w:p w14:paraId="4D116E40" w14:textId="77777777" w:rsidR="00BF1C66" w:rsidRPr="00203D54" w:rsidRDefault="00BF1C66" w:rsidP="00232C23">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0BF5987" w14:textId="77777777" w:rsidR="00BF1C66" w:rsidRPr="00203D54" w:rsidRDefault="00BF1C66" w:rsidP="00232C23">
            <w:pPr>
              <w:widowControl w:val="0"/>
              <w:spacing w:after="160" w:line="360" w:lineRule="auto"/>
              <w:jc w:val="center"/>
              <w:rPr>
                <w:rFonts w:ascii="GHEA Grapalat" w:hAnsi="GHEA Grapalat"/>
                <w:sz w:val="20"/>
                <w:szCs w:val="20"/>
                <w:lang w:val="en-US"/>
              </w:rPr>
            </w:pPr>
          </w:p>
          <w:p w14:paraId="37DA6670" w14:textId="77777777" w:rsidR="00BF1C66" w:rsidRPr="00203D54" w:rsidRDefault="00BF1C66" w:rsidP="00232C23">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М. П.</w:t>
            </w:r>
          </w:p>
        </w:tc>
        <w:tc>
          <w:tcPr>
            <w:tcW w:w="4111" w:type="dxa"/>
          </w:tcPr>
          <w:p w14:paraId="50989AB9" w14:textId="77777777" w:rsidR="00BF1C66" w:rsidRPr="00203D54" w:rsidRDefault="00BF1C66" w:rsidP="00232C23">
            <w:pPr>
              <w:widowControl w:val="0"/>
              <w:spacing w:after="160" w:line="360" w:lineRule="auto"/>
              <w:jc w:val="center"/>
              <w:rPr>
                <w:rFonts w:ascii="GHEA Grapalat" w:hAnsi="GHEA Grapalat"/>
                <w:b/>
                <w:sz w:val="20"/>
                <w:szCs w:val="20"/>
              </w:rPr>
            </w:pPr>
            <w:r w:rsidRPr="00203D54">
              <w:rPr>
                <w:rFonts w:ascii="GHEA Grapalat" w:hAnsi="GHEA Grapalat"/>
                <w:b/>
                <w:sz w:val="20"/>
                <w:szCs w:val="20"/>
              </w:rPr>
              <w:t>ИСПОЛНИТЕЛЬ</w:t>
            </w:r>
          </w:p>
          <w:p w14:paraId="0974825A" w14:textId="77777777" w:rsidR="00BF1C66" w:rsidRPr="00203D54" w:rsidRDefault="00BF1C66" w:rsidP="00232C23">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____________________________</w:t>
            </w:r>
          </w:p>
          <w:p w14:paraId="55B973B0" w14:textId="77777777" w:rsidR="00BF1C66" w:rsidRPr="00203D54" w:rsidRDefault="00BF1C66" w:rsidP="00232C23">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4697FB3B" w14:textId="77777777" w:rsidR="00BF1C66" w:rsidRPr="00203D54" w:rsidRDefault="00BF1C66" w:rsidP="00232C23">
            <w:pPr>
              <w:widowControl w:val="0"/>
              <w:spacing w:after="160" w:line="360" w:lineRule="auto"/>
              <w:jc w:val="center"/>
              <w:rPr>
                <w:rFonts w:ascii="GHEA Grapalat" w:hAnsi="GHEA Grapalat"/>
                <w:sz w:val="20"/>
                <w:szCs w:val="20"/>
                <w:lang w:val="en-US"/>
              </w:rPr>
            </w:pPr>
          </w:p>
          <w:p w14:paraId="4F8DED89" w14:textId="77777777" w:rsidR="00BF1C66" w:rsidRPr="00203D54" w:rsidRDefault="00BF1C66" w:rsidP="00232C23">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М. П.</w:t>
            </w:r>
          </w:p>
        </w:tc>
      </w:tr>
    </w:tbl>
    <w:p w14:paraId="7BB6887B" w14:textId="77777777" w:rsidR="00BF1C66" w:rsidRPr="00203D54" w:rsidRDefault="00BF1C66" w:rsidP="00BF1C66">
      <w:pPr>
        <w:widowControl w:val="0"/>
        <w:spacing w:after="160" w:line="360" w:lineRule="auto"/>
        <w:ind w:firstLine="709"/>
        <w:jc w:val="center"/>
        <w:rPr>
          <w:rFonts w:ascii="GHEA Grapalat" w:hAnsi="GHEA Grapalat"/>
          <w:b/>
          <w:sz w:val="20"/>
          <w:szCs w:val="20"/>
        </w:rPr>
      </w:pPr>
    </w:p>
    <w:p w14:paraId="249EC0DC" w14:textId="77777777" w:rsidR="00BF1C66" w:rsidRPr="00203D54" w:rsidRDefault="00BF1C66" w:rsidP="00BF1C66">
      <w:pPr>
        <w:widowControl w:val="0"/>
        <w:spacing w:after="160" w:line="360" w:lineRule="auto"/>
        <w:ind w:firstLine="567"/>
        <w:jc w:val="both"/>
        <w:rPr>
          <w:rFonts w:ascii="GHEA Grapalat" w:hAnsi="GHEA Grapalat" w:cs="Sylfaen"/>
          <w:i/>
          <w:sz w:val="20"/>
          <w:szCs w:val="20"/>
        </w:rPr>
      </w:pPr>
      <w:r w:rsidRPr="00203D5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7DC1227D"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7555044D" w14:textId="77777777" w:rsidR="003B2F27" w:rsidRPr="00203D54" w:rsidRDefault="003B2F27" w:rsidP="003B2F27">
      <w:pPr>
        <w:rPr>
          <w:rFonts w:ascii="GHEA Grapalat" w:hAnsi="GHEA Grapalat"/>
          <w:sz w:val="20"/>
          <w:szCs w:val="20"/>
        </w:rPr>
      </w:pPr>
      <w:r w:rsidRPr="00203D54">
        <w:rPr>
          <w:rFonts w:ascii="GHEA Grapalat" w:hAnsi="GHEA Grapalat"/>
          <w:sz w:val="20"/>
          <w:szCs w:val="20"/>
        </w:rPr>
        <w:br w:type="page"/>
      </w:r>
    </w:p>
    <w:p w14:paraId="5992F794" w14:textId="77777777" w:rsidR="003B2F27" w:rsidRPr="00203D54" w:rsidRDefault="003B2F27" w:rsidP="003B2F27">
      <w:pPr>
        <w:widowControl w:val="0"/>
        <w:spacing w:after="160" w:line="360" w:lineRule="auto"/>
        <w:jc w:val="right"/>
        <w:rPr>
          <w:rFonts w:ascii="GHEA Grapalat" w:hAnsi="GHEA Grapalat"/>
          <w:i/>
          <w:sz w:val="20"/>
          <w:szCs w:val="20"/>
        </w:rPr>
      </w:pPr>
      <w:r w:rsidRPr="00203D54">
        <w:rPr>
          <w:rFonts w:ascii="GHEA Grapalat" w:hAnsi="GHEA Grapalat"/>
          <w:i/>
          <w:sz w:val="20"/>
          <w:szCs w:val="20"/>
        </w:rPr>
        <w:lastRenderedPageBreak/>
        <w:t>Приложение № 1</w:t>
      </w:r>
    </w:p>
    <w:p w14:paraId="7630E179" w14:textId="0E7EB41E" w:rsidR="003B2F27" w:rsidRPr="00203D54" w:rsidRDefault="003B2F27" w:rsidP="003B2F27">
      <w:pPr>
        <w:widowControl w:val="0"/>
        <w:spacing w:after="160" w:line="360" w:lineRule="auto"/>
        <w:jc w:val="right"/>
        <w:rPr>
          <w:rFonts w:ascii="GHEA Grapalat" w:hAnsi="GHEA Grapalat"/>
          <w:i/>
          <w:sz w:val="20"/>
          <w:szCs w:val="20"/>
        </w:rPr>
      </w:pPr>
      <w:r w:rsidRPr="00203D54">
        <w:rPr>
          <w:rFonts w:ascii="GHEA Grapalat" w:hAnsi="GHEA Grapalat"/>
          <w:i/>
          <w:sz w:val="20"/>
          <w:szCs w:val="20"/>
        </w:rPr>
        <w:t xml:space="preserve">к Договору под кодом </w:t>
      </w:r>
      <w:r w:rsidRPr="00203D54">
        <w:rPr>
          <w:rFonts w:ascii="GHEA Grapalat" w:hAnsi="GHEA Grapalat"/>
          <w:i/>
          <w:sz w:val="20"/>
          <w:szCs w:val="20"/>
        </w:rPr>
        <w:br/>
        <w:t>заключенному "</w:t>
      </w:r>
      <w:r w:rsidRPr="00203D54">
        <w:rPr>
          <w:rFonts w:ascii="GHEA Grapalat" w:hAnsi="GHEA Grapalat"/>
          <w:i/>
          <w:sz w:val="20"/>
          <w:szCs w:val="20"/>
        </w:rPr>
        <w:tab/>
        <w:t>"</w:t>
      </w:r>
      <w:r w:rsidRPr="00203D54">
        <w:rPr>
          <w:rFonts w:ascii="GHEA Grapalat" w:hAnsi="GHEA Grapalat"/>
          <w:i/>
          <w:sz w:val="20"/>
          <w:szCs w:val="20"/>
        </w:rPr>
        <w:tab/>
        <w:t>20</w:t>
      </w:r>
      <w:r w:rsidR="00174758" w:rsidRPr="00203D54">
        <w:rPr>
          <w:rFonts w:ascii="GHEA Grapalat" w:hAnsi="GHEA Grapalat"/>
          <w:i/>
          <w:sz w:val="20"/>
          <w:szCs w:val="20"/>
          <w:lang w:val="hy-AM"/>
        </w:rPr>
        <w:t>2</w:t>
      </w:r>
      <w:r w:rsidR="003669F3">
        <w:rPr>
          <w:rFonts w:ascii="GHEA Grapalat" w:hAnsi="GHEA Grapalat"/>
          <w:i/>
          <w:sz w:val="20"/>
          <w:szCs w:val="20"/>
          <w:lang w:val="hy-AM"/>
        </w:rPr>
        <w:t>6</w:t>
      </w:r>
      <w:r w:rsidRPr="00203D54">
        <w:rPr>
          <w:rFonts w:ascii="GHEA Grapalat" w:hAnsi="GHEA Grapalat"/>
          <w:i/>
          <w:sz w:val="20"/>
          <w:szCs w:val="20"/>
        </w:rPr>
        <w:t>г.</w:t>
      </w:r>
    </w:p>
    <w:p w14:paraId="4C46D0B3" w14:textId="77777777" w:rsidR="003B2F27" w:rsidRPr="00203D54" w:rsidRDefault="003B2F27" w:rsidP="003B2F27">
      <w:pPr>
        <w:widowControl w:val="0"/>
        <w:spacing w:after="160" w:line="360" w:lineRule="auto"/>
        <w:jc w:val="center"/>
        <w:rPr>
          <w:rFonts w:ascii="GHEA Grapalat" w:hAnsi="GHEA Grapalat"/>
          <w:sz w:val="20"/>
          <w:szCs w:val="20"/>
        </w:rPr>
      </w:pPr>
    </w:p>
    <w:p w14:paraId="53C132AD" w14:textId="77777777" w:rsidR="003B2F27" w:rsidRPr="00203D54" w:rsidRDefault="003B2F27"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t>ТЕХНИЧЕСКАЯ ХАРАКТЕРИСТИКА-ГРАФИК ЗАКУПКИ</w:t>
      </w:r>
      <w:r w:rsidRPr="00203D54">
        <w:rPr>
          <w:rStyle w:val="FootnoteReference"/>
          <w:rFonts w:ascii="GHEA Grapalat" w:hAnsi="GHEA Grapalat"/>
          <w:sz w:val="20"/>
          <w:szCs w:val="20"/>
        </w:rPr>
        <w:footnoteReference w:customMarkFollows="1" w:id="4"/>
        <w:t>*</w:t>
      </w:r>
    </w:p>
    <w:p w14:paraId="35C1F3E9" w14:textId="77777777" w:rsidR="003B2F27" w:rsidRPr="00203D54" w:rsidRDefault="003B2F27" w:rsidP="003B2F27">
      <w:pPr>
        <w:widowControl w:val="0"/>
        <w:spacing w:after="160" w:line="360" w:lineRule="auto"/>
        <w:jc w:val="right"/>
        <w:rPr>
          <w:rFonts w:ascii="GHEA Grapalat" w:hAnsi="GHEA Grapalat"/>
          <w:sz w:val="20"/>
          <w:szCs w:val="20"/>
        </w:rPr>
      </w:pPr>
      <w:r w:rsidRPr="00203D54">
        <w:rPr>
          <w:rFonts w:ascii="GHEA Grapalat" w:hAnsi="GHEA Grapalat"/>
          <w:sz w:val="20"/>
          <w:szCs w:val="20"/>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2104"/>
        <w:gridCol w:w="1241"/>
        <w:gridCol w:w="1385"/>
        <w:gridCol w:w="841"/>
        <w:gridCol w:w="1585"/>
        <w:gridCol w:w="1832"/>
      </w:tblGrid>
      <w:tr w:rsidR="003B2F27" w:rsidRPr="00203D54" w14:paraId="42F0405C" w14:textId="77777777" w:rsidTr="00E72DEC">
        <w:trPr>
          <w:trHeight w:val="422"/>
          <w:jc w:val="center"/>
        </w:trPr>
        <w:tc>
          <w:tcPr>
            <w:tcW w:w="10910" w:type="dxa"/>
            <w:gridSpan w:val="7"/>
          </w:tcPr>
          <w:p w14:paraId="6CB6FC0C"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Услуги</w:t>
            </w:r>
          </w:p>
        </w:tc>
      </w:tr>
      <w:tr w:rsidR="004916B2" w:rsidRPr="00203D54" w14:paraId="263792EE" w14:textId="77777777" w:rsidTr="00E72DEC">
        <w:trPr>
          <w:trHeight w:val="247"/>
          <w:jc w:val="center"/>
        </w:trPr>
        <w:tc>
          <w:tcPr>
            <w:tcW w:w="1922" w:type="dxa"/>
            <w:vMerge w:val="restart"/>
            <w:vAlign w:val="center"/>
          </w:tcPr>
          <w:p w14:paraId="15E1E7C2"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номер предусмотренного приглашением лота</w:t>
            </w:r>
          </w:p>
        </w:tc>
        <w:tc>
          <w:tcPr>
            <w:tcW w:w="2104" w:type="dxa"/>
            <w:vMerge w:val="restart"/>
            <w:vAlign w:val="center"/>
          </w:tcPr>
          <w:p w14:paraId="1684CB41"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промежуточный код, предусмотренный планом закупок по классификации ЕЗК (CPV)</w:t>
            </w:r>
          </w:p>
        </w:tc>
        <w:tc>
          <w:tcPr>
            <w:tcW w:w="1241" w:type="dxa"/>
            <w:vMerge w:val="restart"/>
            <w:vAlign w:val="center"/>
          </w:tcPr>
          <w:p w14:paraId="7F7644EA"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единица измерения</w:t>
            </w:r>
          </w:p>
        </w:tc>
        <w:tc>
          <w:tcPr>
            <w:tcW w:w="1385" w:type="dxa"/>
            <w:vMerge w:val="restart"/>
            <w:vAlign w:val="center"/>
          </w:tcPr>
          <w:p w14:paraId="773ED012"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общая цена/драмов РА</w:t>
            </w:r>
          </w:p>
        </w:tc>
        <w:tc>
          <w:tcPr>
            <w:tcW w:w="841" w:type="dxa"/>
            <w:vMerge w:val="restart"/>
            <w:vAlign w:val="center"/>
          </w:tcPr>
          <w:p w14:paraId="3FC1478A"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общий объем</w:t>
            </w:r>
          </w:p>
        </w:tc>
        <w:tc>
          <w:tcPr>
            <w:tcW w:w="3417" w:type="dxa"/>
            <w:gridSpan w:val="2"/>
            <w:vAlign w:val="center"/>
          </w:tcPr>
          <w:p w14:paraId="74E23C7E"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предоставления</w:t>
            </w:r>
          </w:p>
        </w:tc>
      </w:tr>
      <w:tr w:rsidR="004916B2" w:rsidRPr="00203D54" w14:paraId="6EE36B7A" w14:textId="77777777" w:rsidTr="00E72DEC">
        <w:trPr>
          <w:trHeight w:val="501"/>
          <w:jc w:val="center"/>
        </w:trPr>
        <w:tc>
          <w:tcPr>
            <w:tcW w:w="1922" w:type="dxa"/>
            <w:vMerge/>
            <w:vAlign w:val="center"/>
          </w:tcPr>
          <w:p w14:paraId="3D0C7054" w14:textId="77777777" w:rsidR="004916B2" w:rsidRPr="00203D54" w:rsidRDefault="004916B2" w:rsidP="005B7138">
            <w:pPr>
              <w:widowControl w:val="0"/>
              <w:spacing w:after="120"/>
              <w:jc w:val="center"/>
              <w:rPr>
                <w:rFonts w:ascii="GHEA Grapalat" w:hAnsi="GHEA Grapalat"/>
                <w:sz w:val="20"/>
                <w:szCs w:val="20"/>
              </w:rPr>
            </w:pPr>
          </w:p>
        </w:tc>
        <w:tc>
          <w:tcPr>
            <w:tcW w:w="2104" w:type="dxa"/>
            <w:vMerge/>
            <w:vAlign w:val="center"/>
          </w:tcPr>
          <w:p w14:paraId="213E2561" w14:textId="77777777" w:rsidR="004916B2" w:rsidRPr="00203D54" w:rsidRDefault="004916B2" w:rsidP="005B7138">
            <w:pPr>
              <w:widowControl w:val="0"/>
              <w:spacing w:after="120"/>
              <w:jc w:val="center"/>
              <w:rPr>
                <w:rFonts w:ascii="GHEA Grapalat" w:hAnsi="GHEA Grapalat"/>
                <w:sz w:val="20"/>
                <w:szCs w:val="20"/>
              </w:rPr>
            </w:pPr>
          </w:p>
        </w:tc>
        <w:tc>
          <w:tcPr>
            <w:tcW w:w="1241" w:type="dxa"/>
            <w:vMerge/>
            <w:vAlign w:val="center"/>
          </w:tcPr>
          <w:p w14:paraId="682CAC10" w14:textId="77777777" w:rsidR="004916B2" w:rsidRPr="00203D54" w:rsidRDefault="004916B2" w:rsidP="005B7138">
            <w:pPr>
              <w:widowControl w:val="0"/>
              <w:spacing w:after="120"/>
              <w:jc w:val="center"/>
              <w:rPr>
                <w:rFonts w:ascii="GHEA Grapalat" w:hAnsi="GHEA Grapalat"/>
                <w:sz w:val="20"/>
                <w:szCs w:val="20"/>
              </w:rPr>
            </w:pPr>
          </w:p>
        </w:tc>
        <w:tc>
          <w:tcPr>
            <w:tcW w:w="1385" w:type="dxa"/>
            <w:vMerge/>
            <w:vAlign w:val="center"/>
          </w:tcPr>
          <w:p w14:paraId="14D1DA00" w14:textId="77777777" w:rsidR="004916B2" w:rsidRPr="00203D54" w:rsidRDefault="004916B2" w:rsidP="005B7138">
            <w:pPr>
              <w:widowControl w:val="0"/>
              <w:spacing w:after="120"/>
              <w:jc w:val="center"/>
              <w:rPr>
                <w:rFonts w:ascii="GHEA Grapalat" w:hAnsi="GHEA Grapalat"/>
                <w:sz w:val="20"/>
                <w:szCs w:val="20"/>
              </w:rPr>
            </w:pPr>
          </w:p>
        </w:tc>
        <w:tc>
          <w:tcPr>
            <w:tcW w:w="841" w:type="dxa"/>
            <w:vMerge/>
            <w:vAlign w:val="center"/>
          </w:tcPr>
          <w:p w14:paraId="51A4F2F6" w14:textId="77777777" w:rsidR="004916B2" w:rsidRPr="00203D54" w:rsidRDefault="004916B2" w:rsidP="005B7138">
            <w:pPr>
              <w:widowControl w:val="0"/>
              <w:spacing w:after="120"/>
              <w:jc w:val="center"/>
              <w:rPr>
                <w:rFonts w:ascii="GHEA Grapalat" w:hAnsi="GHEA Grapalat"/>
                <w:sz w:val="20"/>
                <w:szCs w:val="20"/>
              </w:rPr>
            </w:pPr>
          </w:p>
        </w:tc>
        <w:tc>
          <w:tcPr>
            <w:tcW w:w="1585" w:type="dxa"/>
            <w:vAlign w:val="center"/>
          </w:tcPr>
          <w:p w14:paraId="4009B3B7" w14:textId="77777777" w:rsidR="004916B2" w:rsidRPr="00203D54" w:rsidRDefault="004916B2" w:rsidP="005B7138">
            <w:pPr>
              <w:widowControl w:val="0"/>
              <w:spacing w:after="120"/>
              <w:jc w:val="center"/>
              <w:rPr>
                <w:rFonts w:ascii="GHEA Grapalat" w:hAnsi="GHEA Grapalat"/>
                <w:sz w:val="20"/>
                <w:szCs w:val="20"/>
              </w:rPr>
            </w:pPr>
            <w:r w:rsidRPr="00203D54">
              <w:rPr>
                <w:rFonts w:ascii="GHEA Grapalat" w:hAnsi="GHEA Grapalat"/>
                <w:sz w:val="20"/>
                <w:szCs w:val="20"/>
              </w:rPr>
              <w:t>адрес</w:t>
            </w:r>
          </w:p>
        </w:tc>
        <w:tc>
          <w:tcPr>
            <w:tcW w:w="1832" w:type="dxa"/>
            <w:vAlign w:val="center"/>
          </w:tcPr>
          <w:p w14:paraId="4F403FFB" w14:textId="77777777" w:rsidR="004916B2" w:rsidRPr="00203D54" w:rsidRDefault="004916B2" w:rsidP="00E72DEC">
            <w:pPr>
              <w:widowControl w:val="0"/>
              <w:spacing w:after="120"/>
              <w:jc w:val="center"/>
              <w:rPr>
                <w:rFonts w:ascii="GHEA Grapalat" w:hAnsi="GHEA Grapalat"/>
                <w:sz w:val="20"/>
                <w:szCs w:val="20"/>
                <w:lang w:val="en-US"/>
              </w:rPr>
            </w:pPr>
            <w:r w:rsidRPr="00203D54">
              <w:rPr>
                <w:rFonts w:ascii="GHEA Grapalat" w:hAnsi="GHEA Grapalat"/>
                <w:sz w:val="20"/>
                <w:szCs w:val="20"/>
              </w:rPr>
              <w:t>срок</w:t>
            </w:r>
          </w:p>
        </w:tc>
      </w:tr>
      <w:tr w:rsidR="004916B2" w:rsidRPr="00203D54" w14:paraId="7773A14C" w14:textId="77777777" w:rsidTr="00E72DEC">
        <w:trPr>
          <w:trHeight w:val="277"/>
          <w:jc w:val="center"/>
        </w:trPr>
        <w:tc>
          <w:tcPr>
            <w:tcW w:w="1922" w:type="dxa"/>
          </w:tcPr>
          <w:p w14:paraId="259F2BB8" w14:textId="77777777" w:rsidR="004916B2" w:rsidRPr="00203D54" w:rsidRDefault="004916B2" w:rsidP="004916B2">
            <w:pPr>
              <w:jc w:val="center"/>
              <w:rPr>
                <w:rFonts w:ascii="GHEA Grapalat" w:hAnsi="GHEA Grapalat"/>
                <w:sz w:val="20"/>
                <w:szCs w:val="20"/>
                <w:lang w:val="hy-AM"/>
              </w:rPr>
            </w:pPr>
            <w:r w:rsidRPr="00203D54">
              <w:rPr>
                <w:rFonts w:ascii="GHEA Grapalat" w:hAnsi="GHEA Grapalat"/>
                <w:sz w:val="20"/>
                <w:szCs w:val="20"/>
                <w:lang w:val="hy-AM"/>
              </w:rPr>
              <w:t>1</w:t>
            </w:r>
          </w:p>
        </w:tc>
        <w:tc>
          <w:tcPr>
            <w:tcW w:w="2104" w:type="dxa"/>
          </w:tcPr>
          <w:p w14:paraId="665D0A2F" w14:textId="77777777" w:rsidR="004916B2" w:rsidRPr="00203D54" w:rsidRDefault="004916B2" w:rsidP="004916B2">
            <w:pPr>
              <w:widowControl w:val="0"/>
              <w:spacing w:after="120"/>
              <w:jc w:val="center"/>
              <w:rPr>
                <w:rFonts w:ascii="GHEA Grapalat" w:hAnsi="GHEA Grapalat"/>
                <w:sz w:val="20"/>
                <w:szCs w:val="20"/>
              </w:rPr>
            </w:pPr>
            <w:r w:rsidRPr="00203D54">
              <w:rPr>
                <w:rFonts w:ascii="GHEA Grapalat" w:hAnsi="GHEA Grapalat" w:cs="Helvetica"/>
                <w:sz w:val="20"/>
                <w:szCs w:val="20"/>
                <w:shd w:val="clear" w:color="auto" w:fill="FFFFFF"/>
              </w:rPr>
              <w:t>71351540/1</w:t>
            </w:r>
          </w:p>
        </w:tc>
        <w:tc>
          <w:tcPr>
            <w:tcW w:w="1241" w:type="dxa"/>
          </w:tcPr>
          <w:p w14:paraId="1A5C8CD6" w14:textId="77777777" w:rsidR="004916B2" w:rsidRPr="00203D54" w:rsidRDefault="00E72DEC" w:rsidP="004916B2">
            <w:pPr>
              <w:widowControl w:val="0"/>
              <w:spacing w:after="120"/>
              <w:jc w:val="center"/>
              <w:rPr>
                <w:rFonts w:ascii="GHEA Grapalat" w:hAnsi="GHEA Grapalat"/>
                <w:sz w:val="20"/>
                <w:szCs w:val="20"/>
              </w:rPr>
            </w:pPr>
            <w:r w:rsidRPr="00203D54">
              <w:rPr>
                <w:rFonts w:ascii="GHEA Grapalat" w:hAnsi="GHEA Grapalat"/>
                <w:sz w:val="20"/>
                <w:szCs w:val="20"/>
              </w:rPr>
              <w:t>драм</w:t>
            </w:r>
          </w:p>
        </w:tc>
        <w:tc>
          <w:tcPr>
            <w:tcW w:w="1385" w:type="dxa"/>
          </w:tcPr>
          <w:p w14:paraId="6B93A676" w14:textId="77777777" w:rsidR="004916B2" w:rsidRPr="00203D54" w:rsidRDefault="004916B2" w:rsidP="00432B1F">
            <w:pPr>
              <w:jc w:val="center"/>
              <w:rPr>
                <w:rFonts w:ascii="GHEA Grapalat" w:hAnsi="GHEA Grapalat"/>
                <w:sz w:val="20"/>
                <w:szCs w:val="20"/>
                <w:lang w:val="en-US"/>
              </w:rPr>
            </w:pPr>
          </w:p>
        </w:tc>
        <w:tc>
          <w:tcPr>
            <w:tcW w:w="841" w:type="dxa"/>
          </w:tcPr>
          <w:p w14:paraId="1A65E9F7" w14:textId="543F325E" w:rsidR="004916B2" w:rsidRPr="00203D54" w:rsidRDefault="00002714" w:rsidP="004916B2">
            <w:pPr>
              <w:widowControl w:val="0"/>
              <w:spacing w:after="120"/>
              <w:jc w:val="center"/>
              <w:rPr>
                <w:rFonts w:ascii="GHEA Grapalat" w:hAnsi="GHEA Grapalat"/>
                <w:sz w:val="20"/>
                <w:szCs w:val="20"/>
                <w:lang w:val="en-US"/>
              </w:rPr>
            </w:pPr>
            <w:r w:rsidRPr="00203D54">
              <w:rPr>
                <w:rFonts w:ascii="GHEA Grapalat" w:hAnsi="GHEA Grapalat"/>
                <w:sz w:val="20"/>
                <w:szCs w:val="20"/>
                <w:lang w:val="en-US"/>
              </w:rPr>
              <w:t>1</w:t>
            </w:r>
          </w:p>
        </w:tc>
        <w:tc>
          <w:tcPr>
            <w:tcW w:w="1585" w:type="dxa"/>
          </w:tcPr>
          <w:p w14:paraId="52CD6E30" w14:textId="77777777" w:rsidR="00E72DEC" w:rsidRPr="00203D54" w:rsidRDefault="00E72DEC" w:rsidP="00E72DEC">
            <w:pPr>
              <w:widowControl w:val="0"/>
              <w:spacing w:after="120"/>
              <w:ind w:right="340"/>
              <w:jc w:val="center"/>
              <w:rPr>
                <w:rFonts w:ascii="GHEA Grapalat" w:hAnsi="GHEA Grapalat"/>
                <w:sz w:val="18"/>
                <w:szCs w:val="18"/>
              </w:rPr>
            </w:pPr>
            <w:r w:rsidRPr="00203D54">
              <w:rPr>
                <w:rFonts w:ascii="GHEA Grapalat" w:hAnsi="GHEA Grapalat"/>
                <w:sz w:val="18"/>
                <w:szCs w:val="18"/>
              </w:rPr>
              <w:t>РА,г.Ереван,</w:t>
            </w:r>
          </w:p>
          <w:p w14:paraId="2E090FE4" w14:textId="77777777" w:rsidR="004916B2" w:rsidRPr="00203D54" w:rsidRDefault="00E72DEC" w:rsidP="00E72DEC">
            <w:pPr>
              <w:widowControl w:val="0"/>
              <w:spacing w:after="120"/>
              <w:jc w:val="center"/>
              <w:rPr>
                <w:rFonts w:ascii="GHEA Grapalat" w:hAnsi="GHEA Grapalat"/>
                <w:sz w:val="20"/>
                <w:szCs w:val="20"/>
              </w:rPr>
            </w:pPr>
            <w:r w:rsidRPr="00203D54">
              <w:rPr>
                <w:rFonts w:ascii="GHEA Grapalat" w:hAnsi="GHEA Grapalat"/>
                <w:sz w:val="18"/>
                <w:szCs w:val="18"/>
              </w:rPr>
              <w:t>А.Акобяна 3</w:t>
            </w:r>
          </w:p>
        </w:tc>
        <w:tc>
          <w:tcPr>
            <w:tcW w:w="1832" w:type="dxa"/>
          </w:tcPr>
          <w:p w14:paraId="2CB3593F" w14:textId="0B22B47E" w:rsidR="004916B2" w:rsidRPr="00203D54" w:rsidRDefault="00467BC3" w:rsidP="004916B2">
            <w:pPr>
              <w:widowControl w:val="0"/>
              <w:spacing w:after="120"/>
              <w:jc w:val="center"/>
              <w:rPr>
                <w:rFonts w:ascii="GHEA Grapalat" w:hAnsi="GHEA Grapalat"/>
                <w:sz w:val="20"/>
                <w:szCs w:val="20"/>
              </w:rPr>
            </w:pPr>
            <w:r w:rsidRPr="00467BC3">
              <w:rPr>
                <w:rFonts w:ascii="GHEA Grapalat" w:hAnsi="GHEA Grapalat"/>
                <w:sz w:val="20"/>
                <w:szCs w:val="20"/>
              </w:rPr>
              <w:t>С даты вступления в силу договора между сторонами до завершения работ по установке солнечных панелей</w:t>
            </w:r>
          </w:p>
        </w:tc>
      </w:tr>
    </w:tbl>
    <w:tbl>
      <w:tblPr>
        <w:tblStyle w:val="TableGrid"/>
        <w:tblpPr w:leftFromText="180" w:rightFromText="180" w:vertAnchor="text" w:horzAnchor="margin" w:tblpXSpec="center" w:tblpY="497"/>
        <w:tblW w:w="10791" w:type="dxa"/>
        <w:tblLook w:val="04A0" w:firstRow="1" w:lastRow="0" w:firstColumn="1" w:lastColumn="0" w:noHBand="0" w:noVBand="1"/>
      </w:tblPr>
      <w:tblGrid>
        <w:gridCol w:w="11007"/>
      </w:tblGrid>
      <w:tr w:rsidR="00B90345" w:rsidRPr="00203D54" w14:paraId="5615F7B1" w14:textId="77777777" w:rsidTr="00A372BE">
        <w:trPr>
          <w:trHeight w:val="830"/>
        </w:trPr>
        <w:tc>
          <w:tcPr>
            <w:tcW w:w="10791" w:type="dxa"/>
          </w:tcPr>
          <w:p w14:paraId="48CFAD49" w14:textId="77777777" w:rsidR="00B90345" w:rsidRPr="00E8120E" w:rsidRDefault="00B90345" w:rsidP="00E8120E">
            <w:pPr>
              <w:widowControl w:val="0"/>
              <w:spacing w:after="120"/>
              <w:jc w:val="center"/>
              <w:rPr>
                <w:rFonts w:ascii="GHEA Grapalat" w:hAnsi="GHEA Grapalat"/>
                <w:b/>
                <w:sz w:val="20"/>
                <w:szCs w:val="20"/>
                <w:lang w:val="hy-AM"/>
              </w:rPr>
            </w:pPr>
            <w:r w:rsidRPr="00E8120E">
              <w:rPr>
                <w:rFonts w:ascii="GHEA Grapalat" w:hAnsi="GHEA Grapalat"/>
                <w:b/>
                <w:sz w:val="20"/>
                <w:szCs w:val="20"/>
                <w:lang w:val="hy-AM"/>
              </w:rPr>
              <w:t>Техническая характеристика</w:t>
            </w:r>
          </w:p>
          <w:p w14:paraId="4918B645" w14:textId="77777777" w:rsidR="00E8120E" w:rsidRPr="00E8120E" w:rsidRDefault="00E8120E" w:rsidP="00E8120E">
            <w:pPr>
              <w:jc w:val="center"/>
              <w:rPr>
                <w:b/>
                <w:sz w:val="20"/>
                <w:szCs w:val="20"/>
              </w:rPr>
            </w:pPr>
            <w:r w:rsidRPr="00E8120E">
              <w:rPr>
                <w:rFonts w:ascii="GHEA Grapalat" w:hAnsi="GHEA Grapalat"/>
                <w:b/>
                <w:sz w:val="20"/>
                <w:szCs w:val="20"/>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p w14:paraId="29FFD187" w14:textId="6C02F909" w:rsidR="00B90345" w:rsidRPr="00E8120E" w:rsidRDefault="00B90345" w:rsidP="00E8120E">
            <w:pPr>
              <w:jc w:val="center"/>
              <w:rPr>
                <w:rFonts w:ascii="GHEA Grapalat" w:hAnsi="GHEA Grapalat"/>
                <w:b/>
                <w:sz w:val="20"/>
                <w:szCs w:val="20"/>
              </w:rPr>
            </w:pPr>
          </w:p>
        </w:tc>
      </w:tr>
      <w:tr w:rsidR="00B90345" w:rsidRPr="00203D54" w14:paraId="69B1CD7E" w14:textId="77777777" w:rsidTr="00A372BE">
        <w:tc>
          <w:tcPr>
            <w:tcW w:w="10791" w:type="dxa"/>
          </w:tcPr>
          <w:tbl>
            <w:tblPr>
              <w:tblW w:w="10575" w:type="dxa"/>
              <w:tblLook w:val="01E0" w:firstRow="1" w:lastRow="1" w:firstColumn="1" w:lastColumn="1" w:noHBand="0" w:noVBand="0"/>
            </w:tblPr>
            <w:tblGrid>
              <w:gridCol w:w="10791"/>
            </w:tblGrid>
            <w:tr w:rsidR="00B90345" w:rsidRPr="00203D54" w14:paraId="64857F68" w14:textId="77777777" w:rsidTr="00B90345">
              <w:tc>
                <w:tcPr>
                  <w:tcW w:w="10575" w:type="dxa"/>
                </w:tcPr>
                <w:tbl>
                  <w:tblPr>
                    <w:tblW w:w="10575" w:type="dxa"/>
                    <w:tblLook w:val="01E0" w:firstRow="1" w:lastRow="1" w:firstColumn="1" w:lastColumn="1" w:noHBand="0" w:noVBand="0"/>
                  </w:tblPr>
                  <w:tblGrid>
                    <w:gridCol w:w="10575"/>
                  </w:tblGrid>
                  <w:tr w:rsidR="00B90345" w:rsidRPr="00203D54" w14:paraId="248E1940" w14:textId="77777777" w:rsidTr="00947649">
                    <w:trPr>
                      <w:trHeight w:val="988"/>
                    </w:trPr>
                    <w:tc>
                      <w:tcPr>
                        <w:tcW w:w="7229" w:type="dxa"/>
                      </w:tcPr>
                      <w:p w14:paraId="4D1330A4" w14:textId="16C196B2" w:rsidR="00B90345" w:rsidRPr="00203D54" w:rsidRDefault="00B90345" w:rsidP="00B90345">
                        <w:pPr>
                          <w:framePr w:hSpace="180" w:wrap="around" w:vAnchor="text" w:hAnchor="margin" w:xAlign="center" w:y="497"/>
                          <w:numPr>
                            <w:ilvl w:val="0"/>
                            <w:numId w:val="39"/>
                          </w:numPr>
                          <w:jc w:val="both"/>
                          <w:rPr>
                            <w:rFonts w:ascii="GHEA Grapalat" w:hAnsi="GHEA Grapalat"/>
                            <w:sz w:val="18"/>
                            <w:szCs w:val="18"/>
                            <w:lang w:val="hy-AM"/>
                          </w:rPr>
                        </w:pPr>
                        <w:r w:rsidRPr="00203D54">
                          <w:rPr>
                            <w:rFonts w:ascii="GHEA Grapalat" w:hAnsi="GHEA Grapalat"/>
                            <w:sz w:val="18"/>
                            <w:szCs w:val="18"/>
                            <w:lang w:val="hy-AM"/>
                          </w:rPr>
                          <w:t>В случае неуважительного отсутствия технического контролера, назначенного на данном строительном участке, поставщик услуг в установленном договором порядке несет ответственность:</w:t>
                        </w:r>
                      </w:p>
                      <w:p w14:paraId="743DEE0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Следить за ходом строительных работ, с целью обеспечения соответствия работному проекту, положениям договора подряда и действующим строительным нормам:</w:t>
                        </w:r>
                      </w:p>
                      <w:p w14:paraId="06E246D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Утвердить и контролировать программу выполнения работ:</w:t>
                        </w:r>
                      </w:p>
                      <w:p w14:paraId="31C4389D"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Проверять и контролировать качество материалов и ход строительных работ, согласно проекту и смете. Запретить или потребовать изменения строительных материалов, не соответствующих требуемым требованиям качества:</w:t>
                        </w:r>
                      </w:p>
                      <w:p w14:paraId="4FBCB3B4"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Оценивать и контролировать ход строительных работ, чтобы обеспечить завершение строительных работ в соответствии с графиком, установленным договором:</w:t>
                        </w:r>
                      </w:p>
                      <w:p w14:paraId="1546E3F9"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w:t>
                        </w:r>
                      </w:p>
                      <w:p w14:paraId="5BA48A4B"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все документы, необходимые для осуществления соответствующих платежей:</w:t>
                        </w:r>
                      </w:p>
                      <w:p w14:paraId="525A39F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Осуществлять ежедневный контроль качества и объема. Утвердить платежные сертификаты, если работы выполнены в необходимом качестве и объеме:</w:t>
                        </w:r>
                      </w:p>
                      <w:p w14:paraId="6A6F511C"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Разъяснить подрядчику вопросы, связанные с проектной документацией:</w:t>
                        </w:r>
                      </w:p>
                      <w:p w14:paraId="4B8793D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Осуществлять контроль за безопасностью строительных работ на рабочих местах.</w:t>
                        </w:r>
                      </w:p>
                      <w:p w14:paraId="2B3F4B77"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Вести необходимые ежедневные записи, необходимые для технического контроля хода контракта (включая ежедневные документы, необходимые для выполнения работ):</w:t>
                        </w:r>
                      </w:p>
                      <w:p w14:paraId="363EDC1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Проверить все необходимые и запрошенные по проекту документы (лицензия...)</w:t>
                        </w:r>
                      </w:p>
                    </w:tc>
                  </w:tr>
                  <w:tr w:rsidR="00B90345" w:rsidRPr="00203D54" w14:paraId="1C35120D" w14:textId="77777777" w:rsidTr="00947649">
                    <w:tc>
                      <w:tcPr>
                        <w:tcW w:w="7229" w:type="dxa"/>
                      </w:tcPr>
                      <w:p w14:paraId="7A6B7D3F"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sz w:val="18"/>
                            <w:szCs w:val="18"/>
                            <w:lang w:val="hy-AM"/>
                          </w:rPr>
                          <w:t>* Исполнитель обязан в течение 3 (трех) дней после принятия обязательства по выполнению услуг технического контроля по договору представить заказчику данные технического инспектора данного строительного участка, назначенного для службы технического контроля • имя, фамилия, образец подписи, номер телефона):</w:t>
                        </w:r>
                      </w:p>
                      <w:p w14:paraId="08B0C14B" w14:textId="77777777" w:rsidR="00B90345" w:rsidRPr="00203D54" w:rsidRDefault="00B90345" w:rsidP="00B90345">
                        <w:pPr>
                          <w:framePr w:hSpace="180" w:wrap="around" w:vAnchor="text" w:hAnchor="margin" w:xAlign="center" w:y="497"/>
                          <w:numPr>
                            <w:ilvl w:val="0"/>
                            <w:numId w:val="38"/>
                          </w:numPr>
                          <w:ind w:right="-108"/>
                          <w:jc w:val="both"/>
                          <w:rPr>
                            <w:rFonts w:ascii="GHEA Grapalat" w:hAnsi="GHEA Grapalat"/>
                            <w:sz w:val="18"/>
                            <w:szCs w:val="18"/>
                            <w:lang w:val="hy-AM"/>
                          </w:rPr>
                        </w:pPr>
                        <w:r w:rsidRPr="00203D54">
                          <w:rPr>
                            <w:rFonts w:ascii="GHEA Grapalat" w:hAnsi="GHEA Grapalat"/>
                            <w:sz w:val="18"/>
                            <w:szCs w:val="18"/>
                            <w:lang w:val="hy-AM"/>
                          </w:rPr>
                          <w:lastRenderedPageBreak/>
                          <w:t>* Исполнитель обязан представить заказчику текущие и заключительные отчеты об услугах, которые являются документами, обосновывающими протоколы приема-передачи услуг:</w:t>
                        </w:r>
                      </w:p>
                      <w:p w14:paraId="7FF400D5" w14:textId="77777777" w:rsidR="00B90345" w:rsidRPr="00203D54" w:rsidRDefault="00B90345" w:rsidP="00B90345">
                        <w:pPr>
                          <w:framePr w:hSpace="180" w:wrap="around" w:vAnchor="text" w:hAnchor="margin" w:xAlign="center" w:y="497"/>
                          <w:numPr>
                            <w:ilvl w:val="0"/>
                            <w:numId w:val="38"/>
                          </w:numPr>
                          <w:ind w:right="-108"/>
                          <w:jc w:val="both"/>
                          <w:rPr>
                            <w:rFonts w:ascii="GHEA Grapalat" w:hAnsi="GHEA Grapalat"/>
                            <w:sz w:val="18"/>
                            <w:szCs w:val="18"/>
                            <w:lang w:val="hy-AM"/>
                          </w:rPr>
                        </w:pPr>
                        <w:r w:rsidRPr="00203D54">
                          <w:rPr>
                            <w:rFonts w:ascii="GHEA Grapalat" w:hAnsi="GHEA Grapalat"/>
                            <w:b/>
                            <w:i/>
                            <w:sz w:val="18"/>
                            <w:szCs w:val="18"/>
                            <w:u w:val="single"/>
                            <w:lang w:val="hy-AM"/>
                          </w:rPr>
                          <w:t>* Текущие отчеты представляются в соответствии с периодом каждого исполнительного акта строительных работ, в 2 (два) дня после подписания поставщиком услуг каждого исполнительного акта строительных работ вместе с протоколами приема-передачи услуг:</w:t>
                        </w:r>
                        <w:r w:rsidRPr="00203D54">
                          <w:rPr>
                            <w:rFonts w:ascii="GHEA Grapalat" w:hAnsi="GHEA Grapalat"/>
                          </w:rPr>
                          <w:t xml:space="preserve"> </w:t>
                        </w:r>
                        <w:r w:rsidRPr="00203D54">
                          <w:rPr>
                            <w:rFonts w:ascii="GHEA Grapalat" w:hAnsi="GHEA Grapalat"/>
                            <w:sz w:val="18"/>
                            <w:szCs w:val="18"/>
                            <w:lang w:val="hy-AM"/>
                          </w:rPr>
                          <w:t>Текущие отчеты будут включать копии технических документов, подтверждающих и обосновывающих осуществленные услуги и выполненные работы (краткое описание строительных работ и услуг технического контроля, выполненных за данный период, справку, Результаты лабораторных испытаний, сертификаты соответствия качества материалов, конструкций, акты приемки покрываемых (промежуточных) работ, фотографии покрываемых (промежуточных) работ (напечатанные и на электронном носителе), схемы, разрешения и другие необходимые документы:</w:t>
                        </w:r>
                      </w:p>
                      <w:p w14:paraId="4ED0DA1F"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b/>
                            <w:i/>
                            <w:sz w:val="18"/>
                            <w:szCs w:val="18"/>
                            <w:u w:val="single"/>
                            <w:lang w:val="hy-AM"/>
                          </w:rPr>
                          <w:t>* Заключительный отчет должен включать копии следующих документов: завершающие исполнительные чертежи, завершающий исполнительный акт, сводную описательную справку за весь период проведенных строительных работ, фотографии завершенного строительного объекта (напечатанные и на электронном носителе)</w:t>
                        </w:r>
                      </w:p>
                      <w:p w14:paraId="3D4CC316" w14:textId="77777777" w:rsidR="00B90345" w:rsidRPr="00203D54" w:rsidRDefault="00B90345" w:rsidP="00B90345">
                        <w:pPr>
                          <w:framePr w:hSpace="180" w:wrap="around" w:vAnchor="text" w:hAnchor="margin" w:xAlign="center" w:y="497"/>
                          <w:numPr>
                            <w:ilvl w:val="0"/>
                            <w:numId w:val="38"/>
                          </w:numPr>
                          <w:jc w:val="both"/>
                          <w:rPr>
                            <w:rFonts w:ascii="GHEA Grapalat" w:hAnsi="GHEA Grapalat"/>
                            <w:sz w:val="18"/>
                            <w:szCs w:val="18"/>
                            <w:lang w:val="hy-AM"/>
                          </w:rPr>
                        </w:pPr>
                        <w:r w:rsidRPr="00203D54">
                          <w:rPr>
                            <w:rFonts w:ascii="GHEA Grapalat" w:hAnsi="GHEA Grapalat"/>
                            <w:b/>
                            <w:i/>
                            <w:sz w:val="18"/>
                            <w:szCs w:val="18"/>
                            <w:u w:val="single"/>
                            <w:lang w:val="hy-AM"/>
                          </w:rPr>
                          <w:t>* Отчет об окончании представляется в двухдневный срок после подписания поставщиком услуг исполнительного акта об окончании строительных работ:</w:t>
                        </w:r>
                      </w:p>
                      <w:p w14:paraId="44E4E514" w14:textId="77777777" w:rsidR="00B90345" w:rsidRPr="00203D54" w:rsidRDefault="00B90345" w:rsidP="00B90345">
                        <w:pPr>
                          <w:framePr w:hSpace="180" w:wrap="around" w:vAnchor="text" w:hAnchor="margin" w:xAlign="center" w:y="497"/>
                          <w:ind w:left="252"/>
                          <w:jc w:val="both"/>
                          <w:rPr>
                            <w:rFonts w:ascii="GHEA Grapalat" w:hAnsi="GHEA Grapalat"/>
                            <w:sz w:val="18"/>
                            <w:szCs w:val="18"/>
                            <w:lang w:val="hy-AM"/>
                          </w:rPr>
                        </w:pPr>
                        <w:r w:rsidRPr="00203D54">
                          <w:rPr>
                            <w:rFonts w:ascii="GHEA Grapalat" w:hAnsi="GHEA Grapalat"/>
                            <w:sz w:val="18"/>
                            <w:szCs w:val="18"/>
                            <w:lang w:val="hy-AM"/>
                          </w:rPr>
                          <w:t xml:space="preserve"> </w:t>
                        </w:r>
                      </w:p>
                    </w:tc>
                  </w:tr>
                  <w:tr w:rsidR="00B90345" w:rsidRPr="00203D54" w14:paraId="2193D816" w14:textId="77777777" w:rsidTr="00947649">
                    <w:tc>
                      <w:tcPr>
                        <w:tcW w:w="7229" w:type="dxa"/>
                      </w:tcPr>
                      <w:p w14:paraId="3B0231C6" w14:textId="77777777" w:rsidR="00B90345" w:rsidRPr="00203D54" w:rsidRDefault="00B90345" w:rsidP="00B90345">
                        <w:pPr>
                          <w:framePr w:hSpace="180" w:wrap="around" w:vAnchor="text" w:hAnchor="margin" w:xAlign="center" w:y="497"/>
                          <w:jc w:val="both"/>
                          <w:rPr>
                            <w:rFonts w:ascii="GHEA Grapalat" w:hAnsi="GHEA Grapalat"/>
                            <w:sz w:val="19"/>
                            <w:szCs w:val="19"/>
                            <w:lang w:val="hy-AM"/>
                          </w:rPr>
                        </w:pPr>
                        <w:r w:rsidRPr="00203D54">
                          <w:rPr>
                            <w:rFonts w:ascii="GHEA Grapalat" w:hAnsi="GHEA Grapalat"/>
                            <w:sz w:val="19"/>
                            <w:szCs w:val="19"/>
                            <w:lang w:val="hy-AM"/>
                          </w:rPr>
                          <w:lastRenderedPageBreak/>
                          <w:t>Осуществлять услуги по техническому контролю в соответствии с:</w:t>
                        </w:r>
                      </w:p>
                      <w:p w14:paraId="5E3C437B" w14:textId="77777777" w:rsidR="00B90345" w:rsidRPr="00203D54" w:rsidRDefault="00B90345" w:rsidP="00B90345">
                        <w:pPr>
                          <w:framePr w:hSpace="180" w:wrap="around" w:vAnchor="text" w:hAnchor="margin" w:xAlign="center" w:y="497"/>
                          <w:jc w:val="both"/>
                          <w:rPr>
                            <w:rFonts w:ascii="GHEA Grapalat" w:hAnsi="GHEA Grapalat"/>
                            <w:sz w:val="19"/>
                            <w:szCs w:val="19"/>
                            <w:lang w:val="hy-AM"/>
                          </w:rPr>
                        </w:pPr>
                        <w:r w:rsidRPr="00203D54">
                          <w:rPr>
                            <w:rFonts w:ascii="GHEA Grapalat" w:hAnsi="GHEA Grapalat"/>
                            <w:sz w:val="19"/>
                            <w:szCs w:val="19"/>
                            <w:lang w:val="hy-AM"/>
                          </w:rPr>
                          <w:t>• Закон о градостроительстве РА,</w:t>
                        </w:r>
                      </w:p>
                      <w:p w14:paraId="162B98DB" w14:textId="75F0C580" w:rsidR="00B90345" w:rsidRPr="00203D54" w:rsidRDefault="00B90345" w:rsidP="00D14B59">
                        <w:pPr>
                          <w:framePr w:hSpace="180" w:wrap="around" w:vAnchor="text" w:hAnchor="margin" w:xAlign="center" w:y="497"/>
                          <w:jc w:val="both"/>
                          <w:rPr>
                            <w:rFonts w:ascii="GHEA Grapalat" w:hAnsi="GHEA Grapalat"/>
                            <w:sz w:val="18"/>
                            <w:szCs w:val="18"/>
                            <w:lang w:val="hy-AM"/>
                          </w:rPr>
                        </w:pPr>
                        <w:r w:rsidRPr="00203D54">
                          <w:rPr>
                            <w:rFonts w:ascii="GHEA Grapalat" w:hAnsi="GHEA Grapalat"/>
                            <w:sz w:val="19"/>
                            <w:szCs w:val="19"/>
                            <w:lang w:val="hy-AM"/>
                          </w:rPr>
                          <w:t>• Постановление Правительства РА от 4 мая 2017 г. № 526-Н. Решение.</w:t>
                        </w:r>
                      </w:p>
                    </w:tc>
                  </w:tr>
                </w:tbl>
                <w:p w14:paraId="07265487" w14:textId="11679030" w:rsidR="00B90345" w:rsidRPr="00203D54" w:rsidRDefault="00B90345" w:rsidP="00B90345">
                  <w:pPr>
                    <w:framePr w:hSpace="180" w:wrap="around" w:vAnchor="text" w:hAnchor="margin" w:xAlign="center" w:y="497"/>
                    <w:numPr>
                      <w:ilvl w:val="0"/>
                      <w:numId w:val="38"/>
                    </w:numPr>
                    <w:tabs>
                      <w:tab w:val="clear" w:pos="720"/>
                      <w:tab w:val="num" w:pos="252"/>
                    </w:tabs>
                    <w:ind w:left="252" w:hanging="252"/>
                    <w:jc w:val="both"/>
                    <w:rPr>
                      <w:rFonts w:ascii="GHEA Grapalat" w:hAnsi="GHEA Grapalat"/>
                      <w:sz w:val="18"/>
                      <w:szCs w:val="18"/>
                      <w:lang w:val="hy-AM"/>
                    </w:rPr>
                  </w:pPr>
                </w:p>
              </w:tc>
            </w:tr>
          </w:tbl>
          <w:p w14:paraId="707593BE" w14:textId="77777777" w:rsidR="00B90345" w:rsidRPr="00203D54" w:rsidRDefault="00B90345" w:rsidP="00B90345">
            <w:pPr>
              <w:jc w:val="both"/>
              <w:rPr>
                <w:rFonts w:ascii="GHEA Grapalat" w:hAnsi="GHEA Grapalat"/>
                <w:b/>
                <w:sz w:val="20"/>
                <w:lang w:val="hy-AM"/>
              </w:rPr>
            </w:pPr>
          </w:p>
        </w:tc>
      </w:tr>
    </w:tbl>
    <w:p w14:paraId="65254326" w14:textId="77777777" w:rsidR="003B2F27" w:rsidRPr="00203D54" w:rsidRDefault="00E354BB"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lastRenderedPageBreak/>
        <w:t>* При возможности разнородного (двойного) толкования опубликованных на русском и армянском языках текстов объявления и (или) приглашения за основу принимается армянский текст:</w:t>
      </w:r>
    </w:p>
    <w:p w14:paraId="618DE39E" w14:textId="77777777" w:rsidR="00A372BE" w:rsidRPr="00203D54" w:rsidRDefault="00A372BE"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03D54" w14:paraId="056A6EE5" w14:textId="77777777" w:rsidTr="005B7138">
        <w:trPr>
          <w:jc w:val="center"/>
        </w:trPr>
        <w:tc>
          <w:tcPr>
            <w:tcW w:w="4536" w:type="dxa"/>
          </w:tcPr>
          <w:p w14:paraId="1B6203EF"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1A3DB202"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___________________________</w:t>
            </w:r>
          </w:p>
          <w:p w14:paraId="4BE2A375"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50A5AA33"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7E7F598A" w14:textId="77777777" w:rsidR="003B2F27" w:rsidRPr="00203D54" w:rsidRDefault="003B2F27" w:rsidP="005B7138">
            <w:pPr>
              <w:widowControl w:val="0"/>
              <w:spacing w:after="160" w:line="360" w:lineRule="auto"/>
              <w:jc w:val="center"/>
              <w:rPr>
                <w:rFonts w:ascii="GHEA Grapalat" w:hAnsi="GHEA Grapalat"/>
                <w:sz w:val="20"/>
                <w:szCs w:val="20"/>
              </w:rPr>
            </w:pPr>
          </w:p>
        </w:tc>
        <w:tc>
          <w:tcPr>
            <w:tcW w:w="4343" w:type="dxa"/>
          </w:tcPr>
          <w:p w14:paraId="769AFC5D"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32D07818"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__________________________</w:t>
            </w:r>
          </w:p>
          <w:p w14:paraId="029BF163"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3880D13"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5F2CFB44" w14:textId="77777777" w:rsidR="003B2F27" w:rsidRPr="00203D54" w:rsidRDefault="003B2F27" w:rsidP="003B2F27">
      <w:pPr>
        <w:widowControl w:val="0"/>
        <w:spacing w:after="160" w:line="360" w:lineRule="auto"/>
        <w:jc w:val="center"/>
        <w:rPr>
          <w:rFonts w:ascii="GHEA Grapalat" w:hAnsi="GHEA Grapalat"/>
          <w:sz w:val="20"/>
          <w:szCs w:val="20"/>
        </w:rPr>
      </w:pPr>
      <w:r w:rsidRPr="00203D54">
        <w:rPr>
          <w:rFonts w:ascii="GHEA Grapalat" w:hAnsi="GHEA Grapalat"/>
          <w:sz w:val="20"/>
          <w:szCs w:val="20"/>
        </w:rPr>
        <w:br w:type="page"/>
      </w:r>
    </w:p>
    <w:p w14:paraId="5BB042C2" w14:textId="77777777" w:rsidR="00554D44" w:rsidRPr="00203D54" w:rsidRDefault="00554D44" w:rsidP="00375205">
      <w:pPr>
        <w:widowControl w:val="0"/>
        <w:spacing w:after="160" w:line="360" w:lineRule="auto"/>
        <w:ind w:firstLine="567"/>
        <w:jc w:val="right"/>
        <w:rPr>
          <w:rFonts w:ascii="GHEA Grapalat" w:hAnsi="GHEA Grapalat"/>
          <w:i/>
          <w:sz w:val="20"/>
          <w:szCs w:val="20"/>
        </w:rPr>
      </w:pPr>
    </w:p>
    <w:p w14:paraId="13FDEB44" w14:textId="77777777" w:rsidR="003B2F27" w:rsidRPr="0023546B" w:rsidRDefault="003B2F27" w:rsidP="003B2F27">
      <w:pPr>
        <w:widowControl w:val="0"/>
        <w:spacing w:after="160" w:line="360" w:lineRule="auto"/>
        <w:jc w:val="right"/>
        <w:rPr>
          <w:rFonts w:ascii="GHEA Grapalat" w:hAnsi="GHEA Grapalat"/>
          <w:iCs/>
          <w:sz w:val="20"/>
          <w:szCs w:val="20"/>
        </w:rPr>
      </w:pPr>
      <w:r w:rsidRPr="0023546B">
        <w:rPr>
          <w:rFonts w:ascii="GHEA Grapalat" w:hAnsi="GHEA Grapalat"/>
          <w:iCs/>
          <w:sz w:val="20"/>
          <w:szCs w:val="20"/>
        </w:rPr>
        <w:t>Приложение № 2</w:t>
      </w:r>
    </w:p>
    <w:p w14:paraId="0F373A91" w14:textId="52074A81" w:rsidR="003B2F27" w:rsidRPr="0023546B" w:rsidRDefault="003B2F27" w:rsidP="003B2F27">
      <w:pPr>
        <w:widowControl w:val="0"/>
        <w:spacing w:after="160" w:line="360" w:lineRule="auto"/>
        <w:jc w:val="right"/>
        <w:rPr>
          <w:rFonts w:ascii="GHEA Grapalat" w:hAnsi="GHEA Grapalat"/>
          <w:iCs/>
          <w:sz w:val="20"/>
          <w:szCs w:val="20"/>
        </w:rPr>
      </w:pPr>
      <w:r w:rsidRPr="0023546B">
        <w:rPr>
          <w:rFonts w:ascii="GHEA Grapalat" w:hAnsi="GHEA Grapalat"/>
          <w:iCs/>
          <w:sz w:val="20"/>
          <w:szCs w:val="20"/>
        </w:rPr>
        <w:t xml:space="preserve">к Договору под кодом </w:t>
      </w:r>
      <w:r w:rsidRPr="0023546B">
        <w:rPr>
          <w:rFonts w:ascii="GHEA Grapalat" w:hAnsi="GHEA Grapalat"/>
          <w:iCs/>
          <w:sz w:val="20"/>
          <w:szCs w:val="20"/>
        </w:rPr>
        <w:br/>
        <w:t xml:space="preserve"> заключенному "</w:t>
      </w:r>
      <w:r w:rsidRPr="0023546B">
        <w:rPr>
          <w:rFonts w:ascii="GHEA Grapalat" w:hAnsi="GHEA Grapalat"/>
          <w:iCs/>
          <w:sz w:val="20"/>
          <w:szCs w:val="20"/>
        </w:rPr>
        <w:tab/>
        <w:t>"</w:t>
      </w:r>
      <w:r w:rsidRPr="0023546B">
        <w:rPr>
          <w:rFonts w:ascii="GHEA Grapalat" w:hAnsi="GHEA Grapalat"/>
          <w:iCs/>
          <w:sz w:val="20"/>
          <w:szCs w:val="20"/>
        </w:rPr>
        <w:tab/>
        <w:t>20</w:t>
      </w:r>
      <w:r w:rsidR="0023546B" w:rsidRPr="0023546B">
        <w:rPr>
          <w:rFonts w:ascii="GHEA Grapalat" w:hAnsi="GHEA Grapalat"/>
          <w:iCs/>
          <w:sz w:val="20"/>
          <w:szCs w:val="20"/>
          <w:lang w:val="hy-AM"/>
        </w:rPr>
        <w:t>26</w:t>
      </w:r>
      <w:r w:rsidRPr="0023546B">
        <w:rPr>
          <w:rFonts w:ascii="GHEA Grapalat" w:hAnsi="GHEA Grapalat"/>
          <w:iCs/>
          <w:sz w:val="20"/>
          <w:szCs w:val="20"/>
        </w:rPr>
        <w:t>г.</w:t>
      </w:r>
    </w:p>
    <w:p w14:paraId="54CE7C41" w14:textId="77777777" w:rsidR="003B2F27" w:rsidRPr="00203D54" w:rsidRDefault="003B2F27" w:rsidP="003B2F27">
      <w:pPr>
        <w:widowControl w:val="0"/>
        <w:tabs>
          <w:tab w:val="left" w:pos="9540"/>
        </w:tabs>
        <w:spacing w:after="160" w:line="360" w:lineRule="auto"/>
        <w:jc w:val="center"/>
        <w:rPr>
          <w:rFonts w:ascii="GHEA Grapalat" w:hAnsi="GHEA Grapalat"/>
          <w:sz w:val="20"/>
          <w:szCs w:val="20"/>
        </w:rPr>
      </w:pPr>
    </w:p>
    <w:p w14:paraId="1081B091" w14:textId="77777777" w:rsidR="003B2F27" w:rsidRPr="00203D54" w:rsidRDefault="003B2F27" w:rsidP="003B2F27">
      <w:pPr>
        <w:widowControl w:val="0"/>
        <w:spacing w:after="160" w:line="360" w:lineRule="auto"/>
        <w:jc w:val="center"/>
        <w:rPr>
          <w:rFonts w:ascii="GHEA Grapalat" w:hAnsi="GHEA Grapalat"/>
          <w:sz w:val="20"/>
          <w:szCs w:val="20"/>
          <w:lang w:val="en-US"/>
        </w:rPr>
      </w:pPr>
      <w:r w:rsidRPr="00203D54">
        <w:rPr>
          <w:rFonts w:ascii="GHEA Grapalat" w:hAnsi="GHEA Grapalat"/>
          <w:sz w:val="20"/>
          <w:szCs w:val="20"/>
        </w:rPr>
        <w:t>ГРАФИК ОПЛАТЫ</w:t>
      </w:r>
      <w:r w:rsidRPr="00203D54">
        <w:rPr>
          <w:rStyle w:val="FootnoteReference"/>
          <w:rFonts w:ascii="GHEA Grapalat" w:hAnsi="GHEA Grapalat"/>
          <w:sz w:val="20"/>
          <w:szCs w:val="20"/>
        </w:rPr>
        <w:footnoteReference w:customMarkFollows="1" w:id="5"/>
        <w:t>*</w:t>
      </w:r>
    </w:p>
    <w:p w14:paraId="5A5F742E" w14:textId="77777777" w:rsidR="003B2F27" w:rsidRPr="00203D54" w:rsidRDefault="003B2F27" w:rsidP="003B2F27">
      <w:pPr>
        <w:widowControl w:val="0"/>
        <w:spacing w:after="160" w:line="360" w:lineRule="auto"/>
        <w:jc w:val="right"/>
        <w:rPr>
          <w:rFonts w:ascii="GHEA Grapalat" w:hAnsi="GHEA Grapalat"/>
          <w:sz w:val="20"/>
          <w:szCs w:val="20"/>
        </w:rPr>
      </w:pPr>
      <w:r w:rsidRPr="00203D54">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907"/>
        <w:gridCol w:w="540"/>
        <w:gridCol w:w="630"/>
        <w:gridCol w:w="450"/>
        <w:gridCol w:w="540"/>
        <w:gridCol w:w="450"/>
        <w:gridCol w:w="540"/>
        <w:gridCol w:w="720"/>
        <w:gridCol w:w="540"/>
        <w:gridCol w:w="360"/>
        <w:gridCol w:w="360"/>
        <w:gridCol w:w="372"/>
      </w:tblGrid>
      <w:tr w:rsidR="003B2F27" w:rsidRPr="00203D54" w14:paraId="5A2EE059" w14:textId="77777777" w:rsidTr="008D1000">
        <w:trPr>
          <w:trHeight w:val="363"/>
          <w:jc w:val="center"/>
        </w:trPr>
        <w:tc>
          <w:tcPr>
            <w:tcW w:w="10627" w:type="dxa"/>
            <w:gridSpan w:val="14"/>
          </w:tcPr>
          <w:p w14:paraId="1AF8E9D2"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Услуги</w:t>
            </w:r>
          </w:p>
        </w:tc>
      </w:tr>
      <w:tr w:rsidR="003B2F27" w:rsidRPr="00203D54" w14:paraId="38518700" w14:textId="77777777" w:rsidTr="009A4C41">
        <w:trPr>
          <w:trHeight w:val="1781"/>
          <w:jc w:val="center"/>
        </w:trPr>
        <w:tc>
          <w:tcPr>
            <w:tcW w:w="1006" w:type="dxa"/>
            <w:vAlign w:val="center"/>
          </w:tcPr>
          <w:p w14:paraId="5361A5F9"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номер предусмотренного приглашением лота</w:t>
            </w:r>
          </w:p>
        </w:tc>
        <w:tc>
          <w:tcPr>
            <w:tcW w:w="1212" w:type="dxa"/>
            <w:vAlign w:val="center"/>
          </w:tcPr>
          <w:p w14:paraId="64293405"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промежуточный код, предусмотренный планом закупок по классификации ЕЗК (CPV)</w:t>
            </w:r>
          </w:p>
        </w:tc>
        <w:tc>
          <w:tcPr>
            <w:tcW w:w="2907" w:type="dxa"/>
            <w:vAlign w:val="center"/>
          </w:tcPr>
          <w:p w14:paraId="1BBD999B" w14:textId="77777777" w:rsidR="003B2F27" w:rsidRPr="00203D54" w:rsidRDefault="003B2F27" w:rsidP="005B7138">
            <w:pPr>
              <w:widowControl w:val="0"/>
              <w:spacing w:after="120"/>
              <w:jc w:val="center"/>
              <w:rPr>
                <w:rFonts w:ascii="GHEA Grapalat" w:hAnsi="GHEA Grapalat"/>
                <w:sz w:val="20"/>
                <w:szCs w:val="20"/>
              </w:rPr>
            </w:pPr>
            <w:r w:rsidRPr="00203D54">
              <w:rPr>
                <w:rFonts w:ascii="GHEA Grapalat" w:hAnsi="GHEA Grapalat"/>
                <w:sz w:val="20"/>
                <w:szCs w:val="20"/>
              </w:rPr>
              <w:t>наименование</w:t>
            </w:r>
          </w:p>
        </w:tc>
        <w:tc>
          <w:tcPr>
            <w:tcW w:w="5502" w:type="dxa"/>
            <w:gridSpan w:val="11"/>
            <w:vAlign w:val="center"/>
          </w:tcPr>
          <w:p w14:paraId="53BA9777" w14:textId="2781E86F" w:rsidR="003B2F27" w:rsidRPr="00203D54" w:rsidRDefault="003B2F27" w:rsidP="00BE0923">
            <w:pPr>
              <w:widowControl w:val="0"/>
              <w:spacing w:after="120"/>
              <w:jc w:val="both"/>
              <w:rPr>
                <w:rFonts w:ascii="GHEA Grapalat" w:hAnsi="GHEA Grapalat"/>
                <w:sz w:val="20"/>
                <w:szCs w:val="20"/>
                <w:lang w:val="hy-AM"/>
              </w:rPr>
            </w:pPr>
            <w:r w:rsidRPr="00203D54">
              <w:rPr>
                <w:rFonts w:ascii="GHEA Grapalat" w:hAnsi="GHEA Grapalat"/>
                <w:sz w:val="20"/>
                <w:szCs w:val="20"/>
              </w:rPr>
              <w:t>Оплату услуг</w:t>
            </w:r>
            <w:r w:rsidR="00BE0923" w:rsidRPr="00203D54">
              <w:rPr>
                <w:rFonts w:ascii="GHEA Grapalat" w:hAnsi="GHEA Grapalat"/>
                <w:sz w:val="20"/>
                <w:szCs w:val="20"/>
              </w:rPr>
              <w:t xml:space="preserve">и предусматривается произвести </w:t>
            </w:r>
            <w:r w:rsidRPr="00203D54">
              <w:rPr>
                <w:rFonts w:ascii="GHEA Grapalat" w:hAnsi="GHEA Grapalat"/>
                <w:sz w:val="20"/>
                <w:szCs w:val="20"/>
              </w:rPr>
              <w:t xml:space="preserve"> </w:t>
            </w:r>
            <w:r w:rsidR="00BE0923" w:rsidRPr="00203D54">
              <w:rPr>
                <w:rFonts w:ascii="GHEA Grapalat" w:hAnsi="GHEA Grapalat"/>
                <w:sz w:val="20"/>
                <w:szCs w:val="20"/>
              </w:rPr>
              <w:t>за счет финансовых средств к 202</w:t>
            </w:r>
            <w:r w:rsidR="0023546B">
              <w:rPr>
                <w:rFonts w:ascii="GHEA Grapalat" w:hAnsi="GHEA Grapalat"/>
                <w:sz w:val="20"/>
                <w:szCs w:val="20"/>
                <w:lang w:val="hy-AM"/>
              </w:rPr>
              <w:t>6</w:t>
            </w:r>
            <w:r w:rsidR="00BE0923" w:rsidRPr="00203D54">
              <w:rPr>
                <w:rFonts w:ascii="GHEA Grapalat" w:hAnsi="GHEA Grapalat"/>
                <w:sz w:val="20"/>
                <w:szCs w:val="20"/>
              </w:rPr>
              <w:t xml:space="preserve"> году:</w:t>
            </w:r>
          </w:p>
        </w:tc>
      </w:tr>
      <w:tr w:rsidR="009A4C41" w:rsidRPr="00203D54" w14:paraId="3785E9E9" w14:textId="77777777" w:rsidTr="009A4C41">
        <w:trPr>
          <w:cantSplit/>
          <w:trHeight w:val="1134"/>
          <w:jc w:val="center"/>
        </w:trPr>
        <w:tc>
          <w:tcPr>
            <w:tcW w:w="1006" w:type="dxa"/>
          </w:tcPr>
          <w:p w14:paraId="2AB4CB84" w14:textId="77777777" w:rsidR="009A4C41" w:rsidRPr="00203D54" w:rsidRDefault="009A4C41" w:rsidP="005B7138">
            <w:pPr>
              <w:widowControl w:val="0"/>
              <w:spacing w:after="120"/>
              <w:jc w:val="center"/>
              <w:rPr>
                <w:rFonts w:ascii="GHEA Grapalat" w:hAnsi="GHEA Grapalat"/>
                <w:sz w:val="20"/>
                <w:szCs w:val="20"/>
              </w:rPr>
            </w:pPr>
          </w:p>
        </w:tc>
        <w:tc>
          <w:tcPr>
            <w:tcW w:w="1212" w:type="dxa"/>
          </w:tcPr>
          <w:p w14:paraId="74F0497D" w14:textId="77777777" w:rsidR="009A4C41" w:rsidRPr="00203D54" w:rsidRDefault="009A4C41" w:rsidP="005B7138">
            <w:pPr>
              <w:widowControl w:val="0"/>
              <w:spacing w:after="120"/>
              <w:jc w:val="center"/>
              <w:rPr>
                <w:rFonts w:ascii="GHEA Grapalat" w:hAnsi="GHEA Grapalat"/>
                <w:sz w:val="20"/>
                <w:szCs w:val="20"/>
              </w:rPr>
            </w:pPr>
          </w:p>
        </w:tc>
        <w:tc>
          <w:tcPr>
            <w:tcW w:w="2907" w:type="dxa"/>
          </w:tcPr>
          <w:p w14:paraId="414025A3" w14:textId="77777777" w:rsidR="009A4C41" w:rsidRPr="00203D54" w:rsidRDefault="009A4C41" w:rsidP="005B7138">
            <w:pPr>
              <w:widowControl w:val="0"/>
              <w:spacing w:after="120"/>
              <w:jc w:val="center"/>
              <w:rPr>
                <w:rFonts w:ascii="GHEA Grapalat" w:hAnsi="GHEA Grapalat"/>
                <w:sz w:val="20"/>
                <w:szCs w:val="20"/>
              </w:rPr>
            </w:pPr>
          </w:p>
        </w:tc>
        <w:tc>
          <w:tcPr>
            <w:tcW w:w="540" w:type="dxa"/>
            <w:textDirection w:val="btLr"/>
            <w:vAlign w:val="center"/>
          </w:tcPr>
          <w:p w14:paraId="54F0C757" w14:textId="1090F022" w:rsidR="009A4C41" w:rsidRPr="00203D54" w:rsidRDefault="009A4C41" w:rsidP="005B7138">
            <w:pPr>
              <w:widowControl w:val="0"/>
              <w:spacing w:after="120"/>
              <w:ind w:left="-73" w:right="-73"/>
              <w:jc w:val="center"/>
              <w:rPr>
                <w:rFonts w:ascii="GHEA Grapalat" w:hAnsi="GHEA Grapalat"/>
                <w:sz w:val="20"/>
                <w:szCs w:val="20"/>
              </w:rPr>
            </w:pPr>
            <w:r w:rsidRPr="00203D54">
              <w:rPr>
                <w:rFonts w:ascii="GHEA Grapalat" w:hAnsi="GHEA Grapalat"/>
                <w:sz w:val="20"/>
                <w:szCs w:val="20"/>
              </w:rPr>
              <w:t>март</w:t>
            </w:r>
          </w:p>
        </w:tc>
        <w:tc>
          <w:tcPr>
            <w:tcW w:w="630" w:type="dxa"/>
            <w:textDirection w:val="btLr"/>
            <w:vAlign w:val="center"/>
          </w:tcPr>
          <w:p w14:paraId="341C2860" w14:textId="77777777" w:rsidR="009A4C41" w:rsidRPr="00203D54" w:rsidRDefault="009A4C41" w:rsidP="005B7138">
            <w:pPr>
              <w:widowControl w:val="0"/>
              <w:spacing w:after="120"/>
              <w:ind w:left="-94" w:right="-80"/>
              <w:jc w:val="center"/>
              <w:rPr>
                <w:rFonts w:ascii="GHEA Grapalat" w:hAnsi="GHEA Grapalat" w:cs="Sylfaen"/>
                <w:sz w:val="20"/>
                <w:szCs w:val="20"/>
              </w:rPr>
            </w:pPr>
            <w:r w:rsidRPr="00203D54">
              <w:rPr>
                <w:rFonts w:ascii="GHEA Grapalat" w:hAnsi="GHEA Grapalat"/>
                <w:sz w:val="20"/>
                <w:szCs w:val="20"/>
              </w:rPr>
              <w:t>апрель</w:t>
            </w:r>
          </w:p>
        </w:tc>
        <w:tc>
          <w:tcPr>
            <w:tcW w:w="450" w:type="dxa"/>
            <w:textDirection w:val="btLr"/>
            <w:vAlign w:val="center"/>
          </w:tcPr>
          <w:p w14:paraId="3745C790" w14:textId="77777777" w:rsidR="009A4C41" w:rsidRPr="00203D54" w:rsidRDefault="009A4C41" w:rsidP="005B7138">
            <w:pPr>
              <w:widowControl w:val="0"/>
              <w:spacing w:after="120"/>
              <w:ind w:left="-122" w:right="-94"/>
              <w:jc w:val="center"/>
              <w:rPr>
                <w:rFonts w:ascii="GHEA Grapalat" w:hAnsi="GHEA Grapalat"/>
                <w:sz w:val="20"/>
                <w:szCs w:val="20"/>
              </w:rPr>
            </w:pPr>
            <w:r w:rsidRPr="00203D54">
              <w:rPr>
                <w:rFonts w:ascii="GHEA Grapalat" w:hAnsi="GHEA Grapalat"/>
                <w:sz w:val="20"/>
                <w:szCs w:val="20"/>
              </w:rPr>
              <w:t>май</w:t>
            </w:r>
          </w:p>
        </w:tc>
        <w:tc>
          <w:tcPr>
            <w:tcW w:w="540" w:type="dxa"/>
            <w:textDirection w:val="btLr"/>
            <w:vAlign w:val="center"/>
          </w:tcPr>
          <w:p w14:paraId="0B05AD3E" w14:textId="77777777" w:rsidR="009A4C41" w:rsidRPr="00203D54" w:rsidRDefault="009A4C41" w:rsidP="005B7138">
            <w:pPr>
              <w:widowControl w:val="0"/>
              <w:spacing w:after="120"/>
              <w:ind w:left="-94" w:right="-128"/>
              <w:jc w:val="center"/>
              <w:rPr>
                <w:rFonts w:ascii="GHEA Grapalat" w:hAnsi="GHEA Grapalat"/>
                <w:sz w:val="20"/>
                <w:szCs w:val="20"/>
              </w:rPr>
            </w:pPr>
            <w:r w:rsidRPr="00203D54">
              <w:rPr>
                <w:rFonts w:ascii="GHEA Grapalat" w:hAnsi="GHEA Grapalat"/>
                <w:sz w:val="20"/>
                <w:szCs w:val="20"/>
              </w:rPr>
              <w:t>июнь</w:t>
            </w:r>
          </w:p>
        </w:tc>
        <w:tc>
          <w:tcPr>
            <w:tcW w:w="450" w:type="dxa"/>
            <w:textDirection w:val="btLr"/>
            <w:vAlign w:val="center"/>
          </w:tcPr>
          <w:p w14:paraId="73D3D366" w14:textId="77777777" w:rsidR="009A4C41" w:rsidRPr="00203D54" w:rsidRDefault="009A4C41" w:rsidP="005B7138">
            <w:pPr>
              <w:widowControl w:val="0"/>
              <w:spacing w:after="120"/>
              <w:ind w:left="-118" w:right="-122"/>
              <w:jc w:val="center"/>
              <w:rPr>
                <w:rFonts w:ascii="GHEA Grapalat" w:hAnsi="GHEA Grapalat"/>
                <w:sz w:val="20"/>
                <w:szCs w:val="20"/>
              </w:rPr>
            </w:pPr>
            <w:r w:rsidRPr="00203D54">
              <w:rPr>
                <w:rFonts w:ascii="GHEA Grapalat" w:hAnsi="GHEA Grapalat"/>
                <w:sz w:val="20"/>
                <w:szCs w:val="20"/>
              </w:rPr>
              <w:t>июль</w:t>
            </w:r>
          </w:p>
        </w:tc>
        <w:tc>
          <w:tcPr>
            <w:tcW w:w="540" w:type="dxa"/>
            <w:textDirection w:val="btLr"/>
            <w:vAlign w:val="center"/>
          </w:tcPr>
          <w:p w14:paraId="2061F2E2" w14:textId="77777777" w:rsidR="009A4C41" w:rsidRPr="00203D54" w:rsidRDefault="009A4C41" w:rsidP="005B7138">
            <w:pPr>
              <w:widowControl w:val="0"/>
              <w:spacing w:after="120"/>
              <w:ind w:left="-94" w:right="-124"/>
              <w:jc w:val="center"/>
              <w:rPr>
                <w:rFonts w:ascii="GHEA Grapalat" w:hAnsi="GHEA Grapalat"/>
                <w:sz w:val="20"/>
                <w:szCs w:val="20"/>
              </w:rPr>
            </w:pPr>
            <w:r w:rsidRPr="00203D54">
              <w:rPr>
                <w:rFonts w:ascii="GHEA Grapalat" w:hAnsi="GHEA Grapalat"/>
                <w:sz w:val="20"/>
                <w:szCs w:val="20"/>
              </w:rPr>
              <w:t>август</w:t>
            </w:r>
          </w:p>
        </w:tc>
        <w:tc>
          <w:tcPr>
            <w:tcW w:w="720" w:type="dxa"/>
            <w:textDirection w:val="btLr"/>
            <w:vAlign w:val="center"/>
          </w:tcPr>
          <w:p w14:paraId="68AF8145" w14:textId="77777777" w:rsidR="009A4C41" w:rsidRPr="00203D54" w:rsidRDefault="009A4C41" w:rsidP="005B7138">
            <w:pPr>
              <w:widowControl w:val="0"/>
              <w:spacing w:after="120"/>
              <w:ind w:left="-108" w:right="-119"/>
              <w:jc w:val="center"/>
              <w:rPr>
                <w:rFonts w:ascii="GHEA Grapalat" w:hAnsi="GHEA Grapalat"/>
                <w:sz w:val="20"/>
                <w:szCs w:val="20"/>
              </w:rPr>
            </w:pPr>
            <w:r w:rsidRPr="00203D54">
              <w:rPr>
                <w:rFonts w:ascii="GHEA Grapalat" w:hAnsi="GHEA Grapalat"/>
                <w:sz w:val="20"/>
                <w:szCs w:val="20"/>
              </w:rPr>
              <w:t>сентябрь</w:t>
            </w:r>
          </w:p>
        </w:tc>
        <w:tc>
          <w:tcPr>
            <w:tcW w:w="540" w:type="dxa"/>
            <w:textDirection w:val="btLr"/>
            <w:vAlign w:val="center"/>
          </w:tcPr>
          <w:p w14:paraId="2FFF249C" w14:textId="77777777" w:rsidR="009A4C41" w:rsidRPr="00203D54" w:rsidRDefault="009A4C41" w:rsidP="005B7138">
            <w:pPr>
              <w:widowControl w:val="0"/>
              <w:spacing w:after="120"/>
              <w:ind w:left="-113" w:right="-124"/>
              <w:jc w:val="center"/>
              <w:rPr>
                <w:rFonts w:ascii="GHEA Grapalat" w:hAnsi="GHEA Grapalat"/>
                <w:sz w:val="20"/>
                <w:szCs w:val="20"/>
              </w:rPr>
            </w:pPr>
            <w:r w:rsidRPr="00203D54">
              <w:rPr>
                <w:rFonts w:ascii="GHEA Grapalat" w:hAnsi="GHEA Grapalat"/>
                <w:sz w:val="20"/>
                <w:szCs w:val="20"/>
              </w:rPr>
              <w:t>октябрь</w:t>
            </w:r>
          </w:p>
        </w:tc>
        <w:tc>
          <w:tcPr>
            <w:tcW w:w="360" w:type="dxa"/>
            <w:textDirection w:val="btLr"/>
            <w:vAlign w:val="center"/>
          </w:tcPr>
          <w:p w14:paraId="6A2C47C4" w14:textId="77777777" w:rsidR="009A4C41" w:rsidRPr="00203D54" w:rsidRDefault="009A4C41" w:rsidP="005B7138">
            <w:pPr>
              <w:widowControl w:val="0"/>
              <w:spacing w:after="120"/>
              <w:ind w:left="-94" w:right="-108"/>
              <w:jc w:val="center"/>
              <w:rPr>
                <w:rFonts w:ascii="GHEA Grapalat" w:hAnsi="GHEA Grapalat"/>
                <w:sz w:val="20"/>
                <w:szCs w:val="20"/>
              </w:rPr>
            </w:pPr>
            <w:r w:rsidRPr="00203D54">
              <w:rPr>
                <w:rFonts w:ascii="GHEA Grapalat" w:hAnsi="GHEA Grapalat"/>
                <w:sz w:val="20"/>
                <w:szCs w:val="20"/>
              </w:rPr>
              <w:t>ноябрь</w:t>
            </w:r>
          </w:p>
        </w:tc>
        <w:tc>
          <w:tcPr>
            <w:tcW w:w="360" w:type="dxa"/>
            <w:textDirection w:val="btLr"/>
            <w:vAlign w:val="center"/>
          </w:tcPr>
          <w:p w14:paraId="3FCA14E7" w14:textId="77777777" w:rsidR="009A4C41" w:rsidRPr="00203D54" w:rsidRDefault="009A4C41" w:rsidP="005B7138">
            <w:pPr>
              <w:widowControl w:val="0"/>
              <w:spacing w:after="120"/>
              <w:ind w:left="-136" w:right="-80"/>
              <w:jc w:val="center"/>
              <w:rPr>
                <w:rFonts w:ascii="GHEA Grapalat" w:hAnsi="GHEA Grapalat"/>
                <w:sz w:val="20"/>
                <w:szCs w:val="20"/>
              </w:rPr>
            </w:pPr>
            <w:r w:rsidRPr="00203D54">
              <w:rPr>
                <w:rFonts w:ascii="GHEA Grapalat" w:hAnsi="GHEA Grapalat"/>
                <w:sz w:val="20"/>
                <w:szCs w:val="20"/>
              </w:rPr>
              <w:t>декабрь</w:t>
            </w:r>
          </w:p>
        </w:tc>
        <w:tc>
          <w:tcPr>
            <w:tcW w:w="372" w:type="dxa"/>
            <w:textDirection w:val="btLr"/>
            <w:vAlign w:val="center"/>
          </w:tcPr>
          <w:p w14:paraId="4690AE92" w14:textId="77777777" w:rsidR="009A4C41" w:rsidRPr="00203D54" w:rsidRDefault="009A4C41" w:rsidP="008D1000">
            <w:pPr>
              <w:widowControl w:val="0"/>
              <w:spacing w:after="120"/>
              <w:ind w:left="113" w:right="-1"/>
              <w:jc w:val="center"/>
              <w:rPr>
                <w:rFonts w:ascii="GHEA Grapalat" w:hAnsi="GHEA Grapalat"/>
                <w:sz w:val="18"/>
                <w:szCs w:val="18"/>
                <w:lang w:val="en-US"/>
              </w:rPr>
            </w:pPr>
            <w:r w:rsidRPr="00203D54">
              <w:rPr>
                <w:rFonts w:ascii="GHEA Grapalat" w:hAnsi="GHEA Grapalat"/>
                <w:sz w:val="18"/>
                <w:szCs w:val="18"/>
              </w:rPr>
              <w:t>Всего</w:t>
            </w:r>
          </w:p>
        </w:tc>
      </w:tr>
      <w:tr w:rsidR="009A4C41" w:rsidRPr="00203D54" w14:paraId="7982EF1A" w14:textId="77777777" w:rsidTr="009A4C41">
        <w:trPr>
          <w:cantSplit/>
          <w:trHeight w:val="1134"/>
          <w:jc w:val="center"/>
        </w:trPr>
        <w:tc>
          <w:tcPr>
            <w:tcW w:w="1006" w:type="dxa"/>
            <w:vAlign w:val="center"/>
          </w:tcPr>
          <w:p w14:paraId="276B6570" w14:textId="77777777" w:rsidR="009A4C41" w:rsidRPr="00203D54" w:rsidRDefault="009A4C41" w:rsidP="008D1000">
            <w:pPr>
              <w:jc w:val="center"/>
              <w:rPr>
                <w:rFonts w:ascii="GHEA Grapalat" w:hAnsi="GHEA Grapalat"/>
                <w:sz w:val="20"/>
                <w:lang w:val="es-ES"/>
              </w:rPr>
            </w:pPr>
            <w:r w:rsidRPr="00203D54">
              <w:rPr>
                <w:rFonts w:ascii="GHEA Grapalat" w:hAnsi="GHEA Grapalat"/>
                <w:sz w:val="20"/>
                <w:szCs w:val="20"/>
                <w:lang w:val="hy-AM"/>
              </w:rPr>
              <w:t>1</w:t>
            </w:r>
          </w:p>
        </w:tc>
        <w:tc>
          <w:tcPr>
            <w:tcW w:w="1212" w:type="dxa"/>
            <w:vAlign w:val="center"/>
          </w:tcPr>
          <w:p w14:paraId="5E1F52B3" w14:textId="77777777" w:rsidR="009A4C41" w:rsidRPr="00DB41DF" w:rsidRDefault="009A4C41" w:rsidP="008D1000">
            <w:pPr>
              <w:jc w:val="center"/>
              <w:rPr>
                <w:rFonts w:ascii="GHEA Grapalat" w:hAnsi="GHEA Grapalat"/>
                <w:sz w:val="20"/>
                <w:szCs w:val="20"/>
                <w:lang w:val="es-ES"/>
              </w:rPr>
            </w:pPr>
            <w:r w:rsidRPr="00DB41DF">
              <w:rPr>
                <w:rFonts w:ascii="GHEA Grapalat" w:hAnsi="GHEA Grapalat" w:cs="Helvetica"/>
                <w:sz w:val="20"/>
                <w:szCs w:val="20"/>
                <w:shd w:val="clear" w:color="auto" w:fill="FFFFFF"/>
              </w:rPr>
              <w:t>71351540/1</w:t>
            </w:r>
          </w:p>
        </w:tc>
        <w:tc>
          <w:tcPr>
            <w:tcW w:w="2907" w:type="dxa"/>
          </w:tcPr>
          <w:p w14:paraId="163B490B" w14:textId="77777777" w:rsidR="001D754C" w:rsidRPr="00FF6F12" w:rsidRDefault="001D754C" w:rsidP="001D754C">
            <w:pPr>
              <w:rPr>
                <w:sz w:val="20"/>
                <w:szCs w:val="20"/>
              </w:rPr>
            </w:pPr>
            <w:r w:rsidRPr="00FF6F12">
              <w:rPr>
                <w:rFonts w:ascii="GHEA Grapalat" w:hAnsi="GHEA Grapalat"/>
                <w:sz w:val="20"/>
                <w:szCs w:val="20"/>
              </w:rPr>
              <w:t>Консультационная служба технического контроля качества работ по установке солнечных панелей на крышах ЗАО "Ереванский завод математических машин"</w:t>
            </w:r>
          </w:p>
          <w:p w14:paraId="72B49522" w14:textId="2E9E9EB5" w:rsidR="009A4C41" w:rsidRPr="00203D54" w:rsidRDefault="009A4C41" w:rsidP="008D1000">
            <w:pPr>
              <w:widowControl w:val="0"/>
              <w:spacing w:after="120"/>
              <w:jc w:val="center"/>
              <w:rPr>
                <w:rFonts w:ascii="GHEA Grapalat" w:hAnsi="GHEA Grapalat"/>
                <w:sz w:val="20"/>
                <w:szCs w:val="20"/>
              </w:rPr>
            </w:pPr>
          </w:p>
        </w:tc>
        <w:tc>
          <w:tcPr>
            <w:tcW w:w="540" w:type="dxa"/>
            <w:textDirection w:val="btLr"/>
            <w:vAlign w:val="center"/>
          </w:tcPr>
          <w:p w14:paraId="25FF4F99"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630" w:type="dxa"/>
            <w:textDirection w:val="btLr"/>
            <w:vAlign w:val="center"/>
          </w:tcPr>
          <w:p w14:paraId="4E9D60CC" w14:textId="033ACEE1"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06973F24" w14:textId="77777777" w:rsidR="009A4C41" w:rsidRPr="00203D54" w:rsidRDefault="009A4C41" w:rsidP="009A4C41">
            <w:pPr>
              <w:ind w:left="113" w:right="113"/>
              <w:jc w:val="center"/>
              <w:rPr>
                <w:rFonts w:ascii="GHEA Grapalat" w:hAnsi="GHEA Grapalat"/>
                <w:sz w:val="20"/>
                <w:lang w:val="pt-BR"/>
              </w:rPr>
            </w:pPr>
          </w:p>
          <w:p w14:paraId="735DF110" w14:textId="4803DF8B" w:rsidR="009A4C41" w:rsidRPr="00203D54" w:rsidRDefault="009A4C41" w:rsidP="009A4C41">
            <w:pPr>
              <w:ind w:left="113" w:right="113"/>
              <w:jc w:val="center"/>
              <w:rPr>
                <w:rFonts w:ascii="GHEA Grapalat" w:hAnsi="GHEA Grapalat" w:cs="Arial"/>
                <w:sz w:val="18"/>
                <w:szCs w:val="18"/>
                <w:lang w:val="pt-BR"/>
              </w:rPr>
            </w:pPr>
          </w:p>
        </w:tc>
        <w:tc>
          <w:tcPr>
            <w:tcW w:w="450" w:type="dxa"/>
            <w:textDirection w:val="btLr"/>
            <w:vAlign w:val="center"/>
          </w:tcPr>
          <w:p w14:paraId="75F5DA5C" w14:textId="0B8796BA"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73C6FCD2" w14:textId="77777777" w:rsidR="009A4C41" w:rsidRPr="00203D54" w:rsidRDefault="009A4C41" w:rsidP="009A4C41">
            <w:pPr>
              <w:ind w:left="113" w:right="113"/>
              <w:jc w:val="center"/>
              <w:rPr>
                <w:rFonts w:ascii="GHEA Grapalat" w:hAnsi="GHEA Grapalat"/>
                <w:sz w:val="20"/>
                <w:lang w:val="pt-BR"/>
              </w:rPr>
            </w:pPr>
          </w:p>
          <w:p w14:paraId="33DDF8CE" w14:textId="12B90DF6" w:rsidR="009A4C41" w:rsidRPr="00203D54" w:rsidRDefault="009A4C41" w:rsidP="009A4C41">
            <w:pPr>
              <w:ind w:left="113" w:right="113"/>
              <w:jc w:val="center"/>
              <w:rPr>
                <w:rFonts w:ascii="GHEA Grapalat" w:hAnsi="GHEA Grapalat" w:cs="Arial"/>
                <w:sz w:val="18"/>
                <w:szCs w:val="18"/>
                <w:lang w:val="pt-BR"/>
              </w:rPr>
            </w:pPr>
          </w:p>
        </w:tc>
        <w:tc>
          <w:tcPr>
            <w:tcW w:w="540" w:type="dxa"/>
            <w:textDirection w:val="btLr"/>
            <w:vAlign w:val="center"/>
          </w:tcPr>
          <w:p w14:paraId="54A54C52"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450" w:type="dxa"/>
            <w:textDirection w:val="btLr"/>
            <w:vAlign w:val="center"/>
          </w:tcPr>
          <w:p w14:paraId="255F035D" w14:textId="3FD0B13D"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540" w:type="dxa"/>
            <w:textDirection w:val="btLr"/>
            <w:vAlign w:val="center"/>
          </w:tcPr>
          <w:p w14:paraId="4910CDE4" w14:textId="12602D8C" w:rsidR="009A4C41" w:rsidRPr="00203D54" w:rsidRDefault="009A4C41" w:rsidP="009A4C41">
            <w:pPr>
              <w:ind w:left="113" w:right="113"/>
              <w:jc w:val="center"/>
              <w:rPr>
                <w:rFonts w:ascii="GHEA Grapalat" w:hAnsi="GHEA Grapalat"/>
                <w:sz w:val="20"/>
                <w:lang w:val="pt-BR"/>
              </w:rPr>
            </w:pPr>
            <w:r w:rsidRPr="00203D54">
              <w:rPr>
                <w:rFonts w:ascii="GHEA Grapalat" w:hAnsi="GHEA Grapalat"/>
                <w:sz w:val="20"/>
                <w:lang w:val="hy-AM"/>
              </w:rPr>
              <w:t>100</w:t>
            </w:r>
            <w:r w:rsidRPr="00203D54">
              <w:rPr>
                <w:rFonts w:ascii="GHEA Grapalat" w:hAnsi="GHEA Grapalat"/>
                <w:sz w:val="20"/>
                <w:lang w:val="pt-BR"/>
              </w:rPr>
              <w:t xml:space="preserve"> %</w:t>
            </w:r>
          </w:p>
          <w:p w14:paraId="24B78C21" w14:textId="77777777" w:rsidR="009A4C41" w:rsidRPr="00203D54" w:rsidRDefault="009A4C41" w:rsidP="009A4C41">
            <w:pPr>
              <w:ind w:left="113" w:right="113"/>
              <w:jc w:val="center"/>
              <w:rPr>
                <w:rFonts w:ascii="GHEA Grapalat" w:hAnsi="GHEA Grapalat"/>
                <w:sz w:val="20"/>
                <w:lang w:val="pt-BR"/>
              </w:rPr>
            </w:pPr>
          </w:p>
          <w:p w14:paraId="3087A1D6" w14:textId="021136EF" w:rsidR="009A4C41" w:rsidRPr="00203D54" w:rsidRDefault="009A4C41" w:rsidP="009A4C41">
            <w:pPr>
              <w:ind w:left="113" w:right="113"/>
              <w:jc w:val="center"/>
              <w:rPr>
                <w:rFonts w:ascii="GHEA Grapalat" w:hAnsi="GHEA Grapalat" w:cs="Arial"/>
                <w:sz w:val="18"/>
                <w:szCs w:val="18"/>
                <w:lang w:val="pt-BR"/>
              </w:rPr>
            </w:pPr>
          </w:p>
        </w:tc>
        <w:tc>
          <w:tcPr>
            <w:tcW w:w="720" w:type="dxa"/>
            <w:textDirection w:val="btLr"/>
            <w:vAlign w:val="center"/>
          </w:tcPr>
          <w:p w14:paraId="5E584C08" w14:textId="77777777" w:rsidR="009A4C41" w:rsidRPr="00203D54" w:rsidRDefault="009A4C41" w:rsidP="009A4C41">
            <w:pPr>
              <w:ind w:left="113" w:right="113"/>
              <w:jc w:val="center"/>
              <w:rPr>
                <w:rFonts w:ascii="GHEA Grapalat" w:hAnsi="GHEA Grapalat"/>
                <w:sz w:val="20"/>
                <w:lang w:val="pt-BR"/>
              </w:rPr>
            </w:pPr>
          </w:p>
          <w:p w14:paraId="7FD41284"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540" w:type="dxa"/>
            <w:textDirection w:val="btLr"/>
            <w:vAlign w:val="center"/>
          </w:tcPr>
          <w:p w14:paraId="4C197F76"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60" w:type="dxa"/>
            <w:textDirection w:val="btLr"/>
            <w:vAlign w:val="center"/>
          </w:tcPr>
          <w:p w14:paraId="070E1888" w14:textId="77777777"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60" w:type="dxa"/>
            <w:textDirection w:val="btLr"/>
            <w:vAlign w:val="center"/>
          </w:tcPr>
          <w:p w14:paraId="566416EE" w14:textId="124F1694" w:rsidR="009A4C41" w:rsidRPr="00203D54" w:rsidRDefault="009A4C41" w:rsidP="009A4C41">
            <w:pPr>
              <w:ind w:left="113" w:right="113"/>
              <w:jc w:val="center"/>
              <w:rPr>
                <w:rFonts w:ascii="GHEA Grapalat" w:hAnsi="GHEA Grapalat" w:cs="Arial"/>
                <w:sz w:val="18"/>
                <w:szCs w:val="18"/>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c>
          <w:tcPr>
            <w:tcW w:w="372" w:type="dxa"/>
            <w:textDirection w:val="btLr"/>
            <w:vAlign w:val="center"/>
          </w:tcPr>
          <w:p w14:paraId="3A30B455" w14:textId="77777777" w:rsidR="009A4C41" w:rsidRPr="00203D54" w:rsidRDefault="009A4C41" w:rsidP="009A4C41">
            <w:pPr>
              <w:ind w:left="113" w:right="113"/>
              <w:jc w:val="center"/>
              <w:rPr>
                <w:rFonts w:ascii="GHEA Grapalat" w:hAnsi="GHEA Grapalat"/>
                <w:b/>
                <w:lang w:val="pt-BR"/>
              </w:rPr>
            </w:pPr>
            <w:r w:rsidRPr="00203D54">
              <w:rPr>
                <w:rFonts w:ascii="GHEA Grapalat" w:hAnsi="GHEA Grapalat"/>
                <w:sz w:val="20"/>
                <w:lang w:val="hy-AM"/>
              </w:rPr>
              <w:t>100</w:t>
            </w:r>
            <w:r w:rsidRPr="00203D54">
              <w:rPr>
                <w:rFonts w:ascii="GHEA Grapalat" w:hAnsi="GHEA Grapalat"/>
                <w:sz w:val="20"/>
                <w:lang w:val="pt-BR"/>
              </w:rPr>
              <w:t xml:space="preserve"> %</w:t>
            </w:r>
          </w:p>
        </w:tc>
      </w:tr>
    </w:tbl>
    <w:p w14:paraId="2F1BAA90" w14:textId="77777777" w:rsidR="003B2F27" w:rsidRPr="00203D54"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203D54" w14:paraId="25FE083F" w14:textId="77777777" w:rsidTr="005B7138">
        <w:trPr>
          <w:jc w:val="center"/>
        </w:trPr>
        <w:tc>
          <w:tcPr>
            <w:tcW w:w="4536" w:type="dxa"/>
          </w:tcPr>
          <w:p w14:paraId="536B225D"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501231A3"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65070A9C"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5A2EFF0D"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57FB83A4" w14:textId="77777777" w:rsidR="003B2F27" w:rsidRPr="00203D54" w:rsidRDefault="003B2F27" w:rsidP="005B7138">
            <w:pPr>
              <w:widowControl w:val="0"/>
              <w:spacing w:after="160" w:line="360" w:lineRule="auto"/>
              <w:jc w:val="center"/>
              <w:rPr>
                <w:rFonts w:ascii="GHEA Grapalat" w:hAnsi="GHEA Grapalat"/>
                <w:sz w:val="20"/>
                <w:szCs w:val="20"/>
              </w:rPr>
            </w:pPr>
          </w:p>
        </w:tc>
        <w:tc>
          <w:tcPr>
            <w:tcW w:w="4343" w:type="dxa"/>
          </w:tcPr>
          <w:p w14:paraId="66F61653" w14:textId="77777777" w:rsidR="003B2F27" w:rsidRPr="00203D54" w:rsidRDefault="003B2F27" w:rsidP="005B7138">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09C34FA3" w14:textId="77777777" w:rsidR="003B2F27" w:rsidRPr="00203D54" w:rsidRDefault="003B2F27" w:rsidP="005B7138">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24D2DFC2" w14:textId="77777777" w:rsidR="003B2F27" w:rsidRPr="00203D54" w:rsidRDefault="003B2F27" w:rsidP="005B7138">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48DECA27" w14:textId="77777777" w:rsidR="003B2F27" w:rsidRPr="00203D54" w:rsidRDefault="003B2F27" w:rsidP="005B7138">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1D8F16B4" w14:textId="77777777" w:rsidR="003B2F27" w:rsidRPr="00203D54" w:rsidRDefault="003B2F27" w:rsidP="003B2F27">
      <w:pPr>
        <w:widowControl w:val="0"/>
        <w:spacing w:after="160" w:line="360" w:lineRule="auto"/>
        <w:rPr>
          <w:rFonts w:ascii="GHEA Grapalat" w:hAnsi="GHEA Grapalat"/>
          <w:sz w:val="20"/>
          <w:szCs w:val="20"/>
        </w:rPr>
        <w:sectPr w:rsidR="003B2F27" w:rsidRPr="00203D54"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1566CB9D"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03D54">
        <w:rPr>
          <w:rFonts w:ascii="GHEA Grapalat" w:hAnsi="GHEA Grapalat"/>
          <w:i/>
          <w:sz w:val="20"/>
          <w:szCs w:val="20"/>
        </w:rPr>
        <w:lastRenderedPageBreak/>
        <w:t>Приложение № 3</w:t>
      </w:r>
    </w:p>
    <w:p w14:paraId="239DFFCF"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203D54">
        <w:rPr>
          <w:rFonts w:ascii="GHEA Grapalat" w:hAnsi="GHEA Grapalat"/>
          <w:i/>
          <w:sz w:val="20"/>
          <w:szCs w:val="20"/>
        </w:rPr>
        <w:t xml:space="preserve">к Договору под кодом </w:t>
      </w:r>
      <w:r w:rsidRPr="00203D54">
        <w:rPr>
          <w:rFonts w:ascii="GHEA Grapalat" w:hAnsi="GHEA Grapalat" w:cs="TimesArmenianPSMT"/>
          <w:i/>
          <w:sz w:val="20"/>
          <w:szCs w:val="20"/>
        </w:rPr>
        <w:br/>
      </w:r>
      <w:r w:rsidRPr="00203D54">
        <w:rPr>
          <w:rFonts w:ascii="GHEA Grapalat" w:hAnsi="GHEA Grapalat"/>
          <w:i/>
          <w:sz w:val="20"/>
          <w:szCs w:val="20"/>
        </w:rPr>
        <w:t xml:space="preserve"> заключенному "</w:t>
      </w:r>
      <w:r w:rsidRPr="00203D54">
        <w:rPr>
          <w:rFonts w:ascii="GHEA Grapalat" w:hAnsi="GHEA Grapalat"/>
          <w:i/>
          <w:sz w:val="20"/>
          <w:szCs w:val="20"/>
        </w:rPr>
        <w:tab/>
        <w:t>"</w:t>
      </w:r>
      <w:r w:rsidRPr="00203D54">
        <w:rPr>
          <w:rFonts w:ascii="GHEA Grapalat" w:hAnsi="GHEA Grapalat"/>
          <w:i/>
          <w:sz w:val="20"/>
          <w:szCs w:val="20"/>
        </w:rPr>
        <w:tab/>
        <w:t>20.</w:t>
      </w:r>
      <w:r w:rsidRPr="00203D54">
        <w:rPr>
          <w:rFonts w:ascii="GHEA Grapalat" w:hAnsi="GHEA Grapalat"/>
          <w:i/>
          <w:sz w:val="20"/>
          <w:szCs w:val="20"/>
        </w:rPr>
        <w:tab/>
        <w:t>г.</w:t>
      </w:r>
    </w:p>
    <w:p w14:paraId="7F6B5D65"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203D54" w:rsidDel="004B29A5" w14:paraId="2A5A4284" w14:textId="77777777" w:rsidTr="005B7138">
        <w:trPr>
          <w:tblCellSpacing w:w="7" w:type="dxa"/>
          <w:jc w:val="center"/>
        </w:trPr>
        <w:tc>
          <w:tcPr>
            <w:tcW w:w="0" w:type="auto"/>
            <w:gridSpan w:val="2"/>
            <w:vAlign w:val="center"/>
          </w:tcPr>
          <w:p w14:paraId="54EAEA8B" w14:textId="77777777" w:rsidR="003B2F27" w:rsidRPr="00203D54"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14:paraId="5334C444" w14:textId="77777777" w:rsidR="003B2F27" w:rsidRPr="00203D54"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203D54" w14:paraId="6C39F4C3" w14:textId="77777777" w:rsidTr="005B7138">
        <w:trPr>
          <w:tblCellSpacing w:w="7" w:type="dxa"/>
          <w:jc w:val="center"/>
        </w:trPr>
        <w:tc>
          <w:tcPr>
            <w:tcW w:w="0" w:type="auto"/>
            <w:vAlign w:val="center"/>
          </w:tcPr>
          <w:p w14:paraId="63B6855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sz w:val="20"/>
                <w:szCs w:val="20"/>
              </w:rPr>
              <w:t>Сторона договора</w:t>
            </w:r>
            <w:r w:rsidRPr="00203D54">
              <w:rPr>
                <w:rFonts w:ascii="GHEA Grapalat" w:hAnsi="GHEA Grapalat"/>
                <w:color w:val="000000"/>
                <w:sz w:val="20"/>
                <w:szCs w:val="20"/>
              </w:rPr>
              <w:t xml:space="preserve"> </w:t>
            </w:r>
          </w:p>
          <w:p w14:paraId="6C253337"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w:t>
            </w:r>
          </w:p>
          <w:p w14:paraId="6A2AA70F"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w:t>
            </w:r>
          </w:p>
          <w:p w14:paraId="0157E1D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место нахождения _______________</w:t>
            </w:r>
          </w:p>
          <w:p w14:paraId="237EA99A"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Р/С_____________________________</w:t>
            </w:r>
          </w:p>
          <w:p w14:paraId="4D3D45E6"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УНН____________________________</w:t>
            </w:r>
          </w:p>
        </w:tc>
        <w:tc>
          <w:tcPr>
            <w:tcW w:w="0" w:type="auto"/>
            <w:gridSpan w:val="2"/>
            <w:vAlign w:val="center"/>
          </w:tcPr>
          <w:p w14:paraId="42AF5C7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Заказчик</w:t>
            </w:r>
          </w:p>
          <w:p w14:paraId="5C7A089B"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w:t>
            </w:r>
          </w:p>
          <w:p w14:paraId="50A90CEE"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_________________________________</w:t>
            </w:r>
          </w:p>
          <w:p w14:paraId="0061F283"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место нахождения ________________</w:t>
            </w:r>
          </w:p>
          <w:p w14:paraId="48A13C38"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Р/С_____________________________</w:t>
            </w:r>
          </w:p>
          <w:p w14:paraId="6C9005C3"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УНН____________________________</w:t>
            </w:r>
          </w:p>
        </w:tc>
      </w:tr>
    </w:tbl>
    <w:p w14:paraId="066FBE7A" w14:textId="77777777" w:rsidR="003B2F27" w:rsidRPr="00203D54" w:rsidRDefault="003B2F27" w:rsidP="003B2F27">
      <w:pPr>
        <w:widowControl w:val="0"/>
        <w:spacing w:after="160" w:line="360" w:lineRule="auto"/>
        <w:ind w:firstLine="375"/>
        <w:rPr>
          <w:rFonts w:ascii="GHEA Grapalat" w:hAnsi="GHEA Grapalat"/>
          <w:iCs/>
          <w:color w:val="000000"/>
          <w:sz w:val="20"/>
          <w:szCs w:val="20"/>
        </w:rPr>
      </w:pPr>
    </w:p>
    <w:p w14:paraId="07EAF583" w14:textId="77777777" w:rsidR="003B2F27" w:rsidRPr="00203D54" w:rsidRDefault="003B2F27" w:rsidP="003B2F27">
      <w:pPr>
        <w:widowControl w:val="0"/>
        <w:spacing w:after="160" w:line="360" w:lineRule="auto"/>
        <w:ind w:left="567" w:right="566"/>
        <w:jc w:val="center"/>
        <w:rPr>
          <w:rFonts w:ascii="GHEA Grapalat" w:hAnsi="GHEA Grapalat"/>
          <w:iCs/>
          <w:color w:val="000000"/>
          <w:sz w:val="20"/>
          <w:szCs w:val="20"/>
        </w:rPr>
      </w:pPr>
      <w:r w:rsidRPr="00203D54">
        <w:rPr>
          <w:rFonts w:ascii="GHEA Grapalat" w:hAnsi="GHEA Grapalat"/>
          <w:b/>
          <w:color w:val="000000"/>
          <w:sz w:val="20"/>
          <w:szCs w:val="20"/>
        </w:rPr>
        <w:t>АКТ №</w:t>
      </w:r>
    </w:p>
    <w:p w14:paraId="5BD955FD" w14:textId="77777777" w:rsidR="003B2F27" w:rsidRPr="00203D54" w:rsidRDefault="003B2F27" w:rsidP="003B2F27">
      <w:pPr>
        <w:widowControl w:val="0"/>
        <w:spacing w:after="160" w:line="360" w:lineRule="auto"/>
        <w:ind w:left="567" w:right="566"/>
        <w:jc w:val="center"/>
        <w:rPr>
          <w:rFonts w:ascii="GHEA Grapalat" w:hAnsi="GHEA Grapalat"/>
          <w:b/>
          <w:bCs/>
          <w:iCs/>
          <w:color w:val="000000"/>
          <w:sz w:val="20"/>
          <w:szCs w:val="20"/>
        </w:rPr>
      </w:pPr>
      <w:r w:rsidRPr="00203D54">
        <w:rPr>
          <w:rFonts w:ascii="GHEA Grapalat" w:hAnsi="GHEA Grapalat"/>
          <w:b/>
          <w:color w:val="000000"/>
          <w:sz w:val="20"/>
          <w:szCs w:val="20"/>
        </w:rPr>
        <w:t xml:space="preserve">СДАЧИ-ПРИЕМКИ РЕЗУЛЬТАТОВ </w:t>
      </w:r>
      <w:r w:rsidRPr="00203D54">
        <w:rPr>
          <w:rFonts w:ascii="GHEA Grapalat" w:hAnsi="GHEA Grapalat"/>
          <w:b/>
          <w:color w:val="000000"/>
          <w:sz w:val="20"/>
          <w:szCs w:val="20"/>
        </w:rPr>
        <w:br/>
        <w:t>ИСПОЛНЕНИЯ ДОГОВОРА ИЛИ ЕГО ЧАСТИ</w:t>
      </w:r>
    </w:p>
    <w:p w14:paraId="3BC4BBFA" w14:textId="77777777" w:rsidR="003B2F27" w:rsidRPr="00203D54" w:rsidRDefault="003B2F27" w:rsidP="003B2F27">
      <w:pPr>
        <w:pStyle w:val="BodyTextIndent"/>
        <w:widowControl w:val="0"/>
        <w:spacing w:after="160"/>
        <w:ind w:firstLine="0"/>
        <w:jc w:val="center"/>
        <w:rPr>
          <w:rFonts w:ascii="GHEA Grapalat" w:hAnsi="GHEA Grapalat"/>
          <w:b/>
          <w:bCs/>
          <w:iCs/>
        </w:rPr>
      </w:pPr>
    </w:p>
    <w:p w14:paraId="056C4356" w14:textId="77777777" w:rsidR="003B2F27" w:rsidRPr="00203D54" w:rsidRDefault="003B2F27" w:rsidP="003B2F27">
      <w:pPr>
        <w:pStyle w:val="BodyTextIndent"/>
        <w:widowControl w:val="0"/>
        <w:tabs>
          <w:tab w:val="left" w:pos="1134"/>
          <w:tab w:val="left" w:pos="1985"/>
        </w:tabs>
        <w:spacing w:after="160"/>
        <w:ind w:firstLine="540"/>
        <w:rPr>
          <w:rFonts w:ascii="GHEA Grapalat" w:hAnsi="GHEA Grapalat"/>
          <w:iCs/>
        </w:rPr>
      </w:pPr>
      <w:r w:rsidRPr="00203D54">
        <w:rPr>
          <w:rFonts w:ascii="GHEA Grapalat" w:hAnsi="GHEA Grapalat"/>
        </w:rPr>
        <w:t>"</w:t>
      </w:r>
      <w:r w:rsidRPr="00203D54">
        <w:rPr>
          <w:rFonts w:ascii="GHEA Grapalat" w:hAnsi="GHEA Grapalat"/>
        </w:rPr>
        <w:tab/>
        <w:t>" "</w:t>
      </w:r>
      <w:r w:rsidRPr="00203D54">
        <w:rPr>
          <w:rFonts w:ascii="GHEA Grapalat" w:hAnsi="GHEA Grapalat"/>
        </w:rPr>
        <w:tab/>
        <w:t>" 20.</w:t>
      </w:r>
      <w:r w:rsidRPr="00203D54">
        <w:rPr>
          <w:rFonts w:ascii="GHEA Grapalat" w:hAnsi="GHEA Grapalat"/>
        </w:rPr>
        <w:tab/>
        <w:t>г.</w:t>
      </w:r>
    </w:p>
    <w:p w14:paraId="255FE1BB" w14:textId="77777777" w:rsidR="003B2F27" w:rsidRPr="00203D54"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Наименование договора (далее — Договор) __________________________________</w:t>
      </w:r>
    </w:p>
    <w:p w14:paraId="6A639235" w14:textId="77777777" w:rsidR="003B2F27" w:rsidRPr="00203D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Дата заключения Договора "___________" "_________________________" 20.</w:t>
      </w:r>
      <w:r w:rsidRPr="00203D54">
        <w:rPr>
          <w:rFonts w:ascii="GHEA Grapalat" w:hAnsi="GHEA Grapalat"/>
          <w:color w:val="000000"/>
          <w:sz w:val="20"/>
          <w:szCs w:val="20"/>
        </w:rPr>
        <w:tab/>
        <w:t>г.</w:t>
      </w:r>
    </w:p>
    <w:p w14:paraId="08ECDBD7" w14:textId="77777777" w:rsidR="003B2F27" w:rsidRPr="00203D54"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203D54">
        <w:rPr>
          <w:rFonts w:ascii="GHEA Grapalat" w:hAnsi="GHEA Grapalat"/>
          <w:color w:val="000000"/>
          <w:sz w:val="20"/>
          <w:szCs w:val="20"/>
        </w:rPr>
        <w:t>Номер Договора __________________________________________________________</w:t>
      </w:r>
    </w:p>
    <w:p w14:paraId="01BA7FC1" w14:textId="77777777" w:rsidR="003B2F27" w:rsidRPr="00203D54"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203D5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03D54">
        <w:rPr>
          <w:rFonts w:ascii="GHEA Grapalat" w:hAnsi="GHEA Grapalat"/>
          <w:color w:val="000000"/>
          <w:sz w:val="20"/>
          <w:szCs w:val="20"/>
        </w:rPr>
        <w:tab/>
        <w:t>" "</w:t>
      </w:r>
      <w:r w:rsidRPr="00203D54">
        <w:rPr>
          <w:rFonts w:ascii="GHEA Grapalat" w:hAnsi="GHEA Grapalat"/>
          <w:color w:val="000000"/>
          <w:sz w:val="20"/>
          <w:szCs w:val="20"/>
        </w:rPr>
        <w:tab/>
        <w:t>" 20.</w:t>
      </w:r>
      <w:r w:rsidRPr="00203D54">
        <w:rPr>
          <w:rFonts w:ascii="GHEA Grapalat" w:hAnsi="GHEA Grapalat"/>
          <w:color w:val="000000"/>
          <w:sz w:val="20"/>
          <w:szCs w:val="20"/>
        </w:rPr>
        <w:tab/>
        <w:t>г., составили настоящий акт о следующем:</w:t>
      </w:r>
    </w:p>
    <w:p w14:paraId="6AC3CEE0" w14:textId="77777777" w:rsidR="003B2F27" w:rsidRPr="00203D54" w:rsidRDefault="003B2F27" w:rsidP="003B2F27">
      <w:pPr>
        <w:widowControl w:val="0"/>
        <w:spacing w:after="160" w:line="360" w:lineRule="auto"/>
        <w:jc w:val="both"/>
        <w:rPr>
          <w:rFonts w:ascii="GHEA Grapalat" w:hAnsi="GHEA Grapalat"/>
          <w:iCs/>
          <w:color w:val="000000"/>
          <w:sz w:val="20"/>
          <w:szCs w:val="20"/>
        </w:rPr>
      </w:pPr>
      <w:r w:rsidRPr="00203D5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03D54" w14:paraId="72D0DA19" w14:textId="77777777" w:rsidTr="005B7138">
        <w:trPr>
          <w:jc w:val="center"/>
        </w:trPr>
        <w:tc>
          <w:tcPr>
            <w:tcW w:w="357" w:type="dxa"/>
            <w:vMerge w:val="restart"/>
            <w:vAlign w:val="center"/>
          </w:tcPr>
          <w:p w14:paraId="74E4575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w:t>
            </w:r>
          </w:p>
        </w:tc>
        <w:tc>
          <w:tcPr>
            <w:tcW w:w="10348" w:type="dxa"/>
            <w:gridSpan w:val="8"/>
            <w:vAlign w:val="center"/>
          </w:tcPr>
          <w:p w14:paraId="76F6BD8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Предоставленные услуги</w:t>
            </w:r>
          </w:p>
        </w:tc>
      </w:tr>
      <w:tr w:rsidR="003B2F27" w:rsidRPr="00203D54" w14:paraId="74BA531A" w14:textId="77777777" w:rsidTr="005B7138">
        <w:trPr>
          <w:jc w:val="center"/>
        </w:trPr>
        <w:tc>
          <w:tcPr>
            <w:tcW w:w="357" w:type="dxa"/>
            <w:vMerge/>
          </w:tcPr>
          <w:p w14:paraId="514BE20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vAlign w:val="center"/>
          </w:tcPr>
          <w:p w14:paraId="6729E9A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наименов</w:t>
            </w:r>
            <w:r w:rsidRPr="00203D54">
              <w:rPr>
                <w:rFonts w:ascii="GHEA Grapalat" w:hAnsi="GHEA Grapalat"/>
                <w:sz w:val="20"/>
                <w:szCs w:val="20"/>
              </w:rPr>
              <w:lastRenderedPageBreak/>
              <w:t>ание</w:t>
            </w:r>
          </w:p>
        </w:tc>
        <w:tc>
          <w:tcPr>
            <w:tcW w:w="1440" w:type="dxa"/>
            <w:vMerge w:val="restart"/>
            <w:vAlign w:val="center"/>
          </w:tcPr>
          <w:p w14:paraId="4DF5625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 xml:space="preserve">краткое </w:t>
            </w:r>
            <w:r w:rsidRPr="00203D54">
              <w:rPr>
                <w:rFonts w:ascii="GHEA Grapalat" w:hAnsi="GHEA Grapalat"/>
                <w:sz w:val="20"/>
                <w:szCs w:val="20"/>
              </w:rPr>
              <w:lastRenderedPageBreak/>
              <w:t>изложение технической характеристики</w:t>
            </w:r>
          </w:p>
        </w:tc>
        <w:tc>
          <w:tcPr>
            <w:tcW w:w="2916" w:type="dxa"/>
            <w:gridSpan w:val="2"/>
            <w:vAlign w:val="center"/>
          </w:tcPr>
          <w:p w14:paraId="59CB7A8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количественный показатель</w:t>
            </w:r>
          </w:p>
        </w:tc>
        <w:tc>
          <w:tcPr>
            <w:tcW w:w="2976" w:type="dxa"/>
            <w:gridSpan w:val="2"/>
            <w:vAlign w:val="center"/>
          </w:tcPr>
          <w:p w14:paraId="6E295B38"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срок исполнения</w:t>
            </w:r>
          </w:p>
        </w:tc>
        <w:tc>
          <w:tcPr>
            <w:tcW w:w="1168" w:type="dxa"/>
            <w:vMerge w:val="restart"/>
            <w:vAlign w:val="center"/>
          </w:tcPr>
          <w:p w14:paraId="439D780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 xml:space="preserve">сумма, </w:t>
            </w:r>
            <w:r w:rsidRPr="00203D54">
              <w:rPr>
                <w:rFonts w:ascii="GHEA Grapalat" w:hAnsi="GHEA Grapalat"/>
                <w:sz w:val="20"/>
                <w:szCs w:val="20"/>
              </w:rPr>
              <w:lastRenderedPageBreak/>
              <w:t>подлежащая уплате (тыс. драмов)</w:t>
            </w:r>
          </w:p>
        </w:tc>
        <w:tc>
          <w:tcPr>
            <w:tcW w:w="675" w:type="dxa"/>
            <w:vMerge w:val="restart"/>
            <w:vAlign w:val="center"/>
          </w:tcPr>
          <w:p w14:paraId="0B130BD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lastRenderedPageBreak/>
              <w:t xml:space="preserve">срок </w:t>
            </w:r>
            <w:r w:rsidRPr="00203D54">
              <w:rPr>
                <w:rFonts w:ascii="GHEA Grapalat" w:hAnsi="GHEA Grapalat"/>
                <w:sz w:val="20"/>
                <w:szCs w:val="20"/>
              </w:rPr>
              <w:lastRenderedPageBreak/>
              <w:t>оплаты (по графику оплаты)</w:t>
            </w:r>
          </w:p>
        </w:tc>
      </w:tr>
      <w:tr w:rsidR="003B2F27" w:rsidRPr="00203D54" w14:paraId="3732DA51" w14:textId="77777777" w:rsidTr="005B7138">
        <w:trPr>
          <w:trHeight w:val="1105"/>
          <w:jc w:val="center"/>
        </w:trPr>
        <w:tc>
          <w:tcPr>
            <w:tcW w:w="357" w:type="dxa"/>
            <w:vMerge/>
            <w:tcBorders>
              <w:bottom w:val="single" w:sz="4" w:space="0" w:color="auto"/>
            </w:tcBorders>
          </w:tcPr>
          <w:p w14:paraId="2B131365"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vAlign w:val="center"/>
          </w:tcPr>
          <w:p w14:paraId="15DBC26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vAlign w:val="center"/>
          </w:tcPr>
          <w:p w14:paraId="2ABE233E"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vAlign w:val="center"/>
          </w:tcPr>
          <w:p w14:paraId="5B5AC6F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по графику закупки, утвержденному Договором</w:t>
            </w:r>
          </w:p>
        </w:tc>
        <w:tc>
          <w:tcPr>
            <w:tcW w:w="1116" w:type="dxa"/>
            <w:tcBorders>
              <w:bottom w:val="single" w:sz="4" w:space="0" w:color="auto"/>
            </w:tcBorders>
            <w:vAlign w:val="center"/>
          </w:tcPr>
          <w:p w14:paraId="449073A2"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фактический</w:t>
            </w:r>
          </w:p>
        </w:tc>
        <w:tc>
          <w:tcPr>
            <w:tcW w:w="1842" w:type="dxa"/>
            <w:tcBorders>
              <w:bottom w:val="single" w:sz="4" w:space="0" w:color="auto"/>
            </w:tcBorders>
            <w:vAlign w:val="center"/>
          </w:tcPr>
          <w:p w14:paraId="74B0EFA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по графику закупки, утвержденному Договором</w:t>
            </w:r>
          </w:p>
        </w:tc>
        <w:tc>
          <w:tcPr>
            <w:tcW w:w="1134" w:type="dxa"/>
            <w:tcBorders>
              <w:bottom w:val="single" w:sz="4" w:space="0" w:color="auto"/>
            </w:tcBorders>
            <w:vAlign w:val="center"/>
          </w:tcPr>
          <w:p w14:paraId="42E5F544"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r w:rsidRPr="00203D54">
              <w:rPr>
                <w:rFonts w:ascii="GHEA Grapalat" w:hAnsi="GHEA Grapalat"/>
                <w:sz w:val="20"/>
                <w:szCs w:val="20"/>
              </w:rPr>
              <w:t>фактический</w:t>
            </w:r>
          </w:p>
        </w:tc>
        <w:tc>
          <w:tcPr>
            <w:tcW w:w="1168" w:type="dxa"/>
            <w:vMerge/>
            <w:tcBorders>
              <w:bottom w:val="single" w:sz="4" w:space="0" w:color="auto"/>
            </w:tcBorders>
            <w:vAlign w:val="center"/>
          </w:tcPr>
          <w:p w14:paraId="0AFEFC43"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vAlign w:val="center"/>
          </w:tcPr>
          <w:p w14:paraId="73203F8C"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203D54" w14:paraId="0EA3B950" w14:textId="77777777" w:rsidTr="005B7138">
        <w:trPr>
          <w:jc w:val="center"/>
        </w:trPr>
        <w:tc>
          <w:tcPr>
            <w:tcW w:w="357" w:type="dxa"/>
            <w:vAlign w:val="center"/>
          </w:tcPr>
          <w:p w14:paraId="34EE240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Align w:val="center"/>
          </w:tcPr>
          <w:p w14:paraId="2EE8E8C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Align w:val="center"/>
          </w:tcPr>
          <w:p w14:paraId="3836D1A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vAlign w:val="center"/>
          </w:tcPr>
          <w:p w14:paraId="2A164984"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vAlign w:val="center"/>
          </w:tcPr>
          <w:p w14:paraId="340F0FDD"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vAlign w:val="center"/>
          </w:tcPr>
          <w:p w14:paraId="40E072FE"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vAlign w:val="center"/>
          </w:tcPr>
          <w:p w14:paraId="7DA84EB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vAlign w:val="center"/>
          </w:tcPr>
          <w:p w14:paraId="3CE0B785"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Align w:val="center"/>
          </w:tcPr>
          <w:p w14:paraId="13ED38A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203D54" w14:paraId="1C3C06E7" w14:textId="77777777" w:rsidTr="005B7138">
        <w:trPr>
          <w:jc w:val="center"/>
        </w:trPr>
        <w:tc>
          <w:tcPr>
            <w:tcW w:w="357" w:type="dxa"/>
          </w:tcPr>
          <w:p w14:paraId="3A08E697"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tcPr>
          <w:p w14:paraId="0282EF00"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tcPr>
          <w:p w14:paraId="741772B1"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Pr>
          <w:p w14:paraId="4297EA23"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tcPr>
          <w:p w14:paraId="58FE189B"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tcPr>
          <w:p w14:paraId="2702CE9F"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tcPr>
          <w:p w14:paraId="31BD7B36"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tcPr>
          <w:p w14:paraId="4D2C8B1A"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tcPr>
          <w:p w14:paraId="40E13F09" w14:textId="77777777" w:rsidR="003B2F27" w:rsidRPr="00203D54" w:rsidRDefault="003B2F27" w:rsidP="005B7138">
            <w:pPr>
              <w:pStyle w:val="NormalWeb"/>
              <w:widowControl w:val="0"/>
              <w:spacing w:before="0" w:beforeAutospacing="0" w:after="120" w:afterAutospacing="0"/>
              <w:jc w:val="center"/>
              <w:rPr>
                <w:rFonts w:ascii="GHEA Grapalat" w:hAnsi="GHEA Grapalat"/>
                <w:sz w:val="20"/>
                <w:szCs w:val="20"/>
              </w:rPr>
            </w:pPr>
          </w:p>
        </w:tc>
      </w:tr>
    </w:tbl>
    <w:p w14:paraId="45E17C19" w14:textId="77777777" w:rsidR="003B2F27" w:rsidRPr="00203D54" w:rsidRDefault="003B2F27" w:rsidP="003B2F27">
      <w:pPr>
        <w:widowControl w:val="0"/>
        <w:spacing w:after="160" w:line="360" w:lineRule="auto"/>
        <w:ind w:firstLine="375"/>
        <w:jc w:val="both"/>
        <w:rPr>
          <w:rFonts w:ascii="GHEA Grapalat" w:hAnsi="GHEA Grapalat" w:cs="Arial"/>
          <w:iCs/>
          <w:color w:val="000000"/>
          <w:sz w:val="20"/>
          <w:szCs w:val="20"/>
          <w:lang w:val="en-US"/>
        </w:rPr>
      </w:pPr>
    </w:p>
    <w:p w14:paraId="76629D0D" w14:textId="77777777" w:rsidR="003B2F27" w:rsidRPr="00203D54" w:rsidRDefault="003B2F27" w:rsidP="003B2F27">
      <w:pPr>
        <w:widowControl w:val="0"/>
        <w:spacing w:after="160" w:line="360" w:lineRule="auto"/>
        <w:ind w:firstLine="567"/>
        <w:jc w:val="both"/>
        <w:rPr>
          <w:rFonts w:ascii="GHEA Grapalat" w:hAnsi="GHEA Grapalat"/>
          <w:iCs/>
          <w:snapToGrid w:val="0"/>
          <w:color w:val="000000"/>
          <w:sz w:val="20"/>
          <w:szCs w:val="20"/>
        </w:rPr>
      </w:pPr>
      <w:r w:rsidRPr="00203D5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03D54" w14:paraId="5B2CCECA" w14:textId="77777777" w:rsidTr="005B7138">
        <w:trPr>
          <w:trHeight w:val="266"/>
          <w:tblCellSpacing w:w="7" w:type="dxa"/>
          <w:jc w:val="center"/>
        </w:trPr>
        <w:tc>
          <w:tcPr>
            <w:tcW w:w="0" w:type="auto"/>
            <w:vAlign w:val="center"/>
          </w:tcPr>
          <w:p w14:paraId="402FF0FC"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 xml:space="preserve">Услугу сдал </w:t>
            </w:r>
          </w:p>
        </w:tc>
        <w:tc>
          <w:tcPr>
            <w:tcW w:w="0" w:type="auto"/>
            <w:vAlign w:val="center"/>
          </w:tcPr>
          <w:p w14:paraId="0A3CD7BB"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Услугу принял</w:t>
            </w:r>
          </w:p>
        </w:tc>
      </w:tr>
      <w:tr w:rsidR="003B2F27" w:rsidRPr="00203D54" w14:paraId="04421C3C" w14:textId="77777777" w:rsidTr="005B7138">
        <w:trPr>
          <w:trHeight w:val="473"/>
          <w:tblCellSpacing w:w="7" w:type="dxa"/>
          <w:jc w:val="center"/>
        </w:trPr>
        <w:tc>
          <w:tcPr>
            <w:tcW w:w="0" w:type="auto"/>
            <w:vAlign w:val="center"/>
          </w:tcPr>
          <w:p w14:paraId="6105FB84"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 xml:space="preserve">___________________________ </w:t>
            </w:r>
          </w:p>
          <w:p w14:paraId="3D8ED284"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 xml:space="preserve">подпись </w:t>
            </w:r>
          </w:p>
        </w:tc>
        <w:tc>
          <w:tcPr>
            <w:tcW w:w="0" w:type="auto"/>
            <w:vAlign w:val="center"/>
          </w:tcPr>
          <w:p w14:paraId="2B2EEA72"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___________________________</w:t>
            </w:r>
          </w:p>
          <w:p w14:paraId="41E4DEBF"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 xml:space="preserve">подпись </w:t>
            </w:r>
          </w:p>
        </w:tc>
      </w:tr>
      <w:tr w:rsidR="003B2F27" w:rsidRPr="00203D54" w14:paraId="6F396B55" w14:textId="77777777" w:rsidTr="005B7138">
        <w:trPr>
          <w:trHeight w:val="503"/>
          <w:tblCellSpacing w:w="7" w:type="dxa"/>
          <w:jc w:val="center"/>
        </w:trPr>
        <w:tc>
          <w:tcPr>
            <w:tcW w:w="0" w:type="auto"/>
            <w:vAlign w:val="center"/>
          </w:tcPr>
          <w:p w14:paraId="7741CAEA"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 xml:space="preserve">___________________________ </w:t>
            </w:r>
          </w:p>
          <w:p w14:paraId="321257CA"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фамилия, имя</w:t>
            </w:r>
          </w:p>
        </w:tc>
        <w:tc>
          <w:tcPr>
            <w:tcW w:w="0" w:type="auto"/>
            <w:vAlign w:val="center"/>
          </w:tcPr>
          <w:p w14:paraId="04BE9FB3" w14:textId="77777777" w:rsidR="003B2F27" w:rsidRPr="00203D54" w:rsidRDefault="003B2F27" w:rsidP="005B7138">
            <w:pPr>
              <w:widowControl w:val="0"/>
              <w:jc w:val="center"/>
              <w:rPr>
                <w:rFonts w:ascii="GHEA Grapalat" w:hAnsi="GHEA Grapalat"/>
                <w:iCs/>
                <w:sz w:val="20"/>
                <w:szCs w:val="20"/>
              </w:rPr>
            </w:pPr>
            <w:r w:rsidRPr="00203D54">
              <w:rPr>
                <w:rFonts w:ascii="GHEA Grapalat" w:hAnsi="GHEA Grapalat"/>
                <w:sz w:val="20"/>
                <w:szCs w:val="20"/>
              </w:rPr>
              <w:t>___________________________</w:t>
            </w:r>
          </w:p>
          <w:p w14:paraId="20015C2A" w14:textId="77777777" w:rsidR="003B2F27" w:rsidRPr="00203D54" w:rsidRDefault="003B2F27" w:rsidP="005B7138">
            <w:pPr>
              <w:widowControl w:val="0"/>
              <w:spacing w:after="160" w:line="360" w:lineRule="auto"/>
              <w:jc w:val="center"/>
              <w:rPr>
                <w:rFonts w:ascii="GHEA Grapalat" w:hAnsi="GHEA Grapalat"/>
                <w:iCs/>
                <w:sz w:val="20"/>
                <w:szCs w:val="20"/>
                <w:vertAlign w:val="superscript"/>
              </w:rPr>
            </w:pPr>
            <w:r w:rsidRPr="00203D54">
              <w:rPr>
                <w:rFonts w:ascii="GHEA Grapalat" w:hAnsi="GHEA Grapalat"/>
                <w:sz w:val="20"/>
                <w:szCs w:val="20"/>
                <w:vertAlign w:val="superscript"/>
              </w:rPr>
              <w:t>фамилия, имя</w:t>
            </w:r>
          </w:p>
        </w:tc>
      </w:tr>
      <w:tr w:rsidR="003B2F27" w:rsidRPr="00203D54" w14:paraId="410B72A3" w14:textId="77777777" w:rsidTr="005B7138">
        <w:trPr>
          <w:trHeight w:val="281"/>
          <w:tblCellSpacing w:w="7" w:type="dxa"/>
          <w:jc w:val="center"/>
        </w:trPr>
        <w:tc>
          <w:tcPr>
            <w:tcW w:w="0" w:type="auto"/>
            <w:vAlign w:val="center"/>
          </w:tcPr>
          <w:p w14:paraId="08D77EF0"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 П.</w:t>
            </w:r>
          </w:p>
        </w:tc>
        <w:tc>
          <w:tcPr>
            <w:tcW w:w="0" w:type="auto"/>
            <w:vAlign w:val="center"/>
          </w:tcPr>
          <w:p w14:paraId="4E2D75C2" w14:textId="77777777" w:rsidR="003B2F27" w:rsidRPr="00203D54" w:rsidRDefault="003B2F27" w:rsidP="005B7138">
            <w:pPr>
              <w:widowControl w:val="0"/>
              <w:spacing w:after="160" w:line="360" w:lineRule="auto"/>
              <w:jc w:val="center"/>
              <w:rPr>
                <w:rFonts w:ascii="GHEA Grapalat" w:hAnsi="GHEA Grapalat"/>
                <w:iCs/>
                <w:color w:val="000000"/>
                <w:sz w:val="20"/>
                <w:szCs w:val="20"/>
              </w:rPr>
            </w:pPr>
            <w:r w:rsidRPr="00203D54">
              <w:rPr>
                <w:rFonts w:ascii="GHEA Grapalat" w:hAnsi="GHEA Grapalat"/>
                <w:color w:val="000000"/>
                <w:sz w:val="20"/>
                <w:szCs w:val="20"/>
              </w:rPr>
              <w:t>М. П.</w:t>
            </w:r>
          </w:p>
        </w:tc>
      </w:tr>
    </w:tbl>
    <w:p w14:paraId="6F39A4EA" w14:textId="77777777" w:rsidR="003B2F27" w:rsidRPr="00203D54"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11788CB6" w14:textId="77777777" w:rsidR="003B2F27" w:rsidRPr="00203D54" w:rsidRDefault="003B2F27" w:rsidP="003B2F27">
      <w:pPr>
        <w:rPr>
          <w:rFonts w:ascii="GHEA Grapalat" w:hAnsi="GHEA Grapalat"/>
          <w:sz w:val="20"/>
          <w:szCs w:val="20"/>
        </w:rPr>
      </w:pPr>
      <w:r w:rsidRPr="00203D54">
        <w:rPr>
          <w:rFonts w:ascii="GHEA Grapalat" w:hAnsi="GHEA Grapalat"/>
          <w:sz w:val="20"/>
          <w:szCs w:val="20"/>
        </w:rPr>
        <w:br w:type="page"/>
      </w:r>
    </w:p>
    <w:p w14:paraId="58BAE494" w14:textId="77777777" w:rsidR="003B2F27" w:rsidRPr="0031270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312703">
        <w:rPr>
          <w:rFonts w:ascii="GHEA Grapalat" w:hAnsi="GHEA Grapalat"/>
          <w:i/>
          <w:sz w:val="18"/>
          <w:szCs w:val="18"/>
        </w:rPr>
        <w:lastRenderedPageBreak/>
        <w:t>Приложение № 3.1</w:t>
      </w:r>
    </w:p>
    <w:p w14:paraId="14DFE007" w14:textId="77777777" w:rsidR="003B2F27" w:rsidRPr="00312703" w:rsidRDefault="003B2F27" w:rsidP="003B2F27">
      <w:pPr>
        <w:widowControl w:val="0"/>
        <w:autoSpaceDE w:val="0"/>
        <w:autoSpaceDN w:val="0"/>
        <w:adjustRightInd w:val="0"/>
        <w:spacing w:after="160" w:line="360" w:lineRule="auto"/>
        <w:jc w:val="right"/>
        <w:rPr>
          <w:rFonts w:ascii="GHEA Grapalat" w:hAnsi="GHEA Grapalat" w:cs="TimesArmenianPSMT"/>
          <w:i/>
          <w:sz w:val="18"/>
          <w:szCs w:val="18"/>
        </w:rPr>
      </w:pPr>
      <w:r w:rsidRPr="00312703">
        <w:rPr>
          <w:rFonts w:ascii="GHEA Grapalat" w:hAnsi="GHEA Grapalat"/>
          <w:i/>
          <w:sz w:val="18"/>
          <w:szCs w:val="18"/>
        </w:rPr>
        <w:t xml:space="preserve">к Договору под кодом </w:t>
      </w:r>
      <w:r w:rsidRPr="00312703">
        <w:rPr>
          <w:rFonts w:ascii="GHEA Grapalat" w:hAnsi="GHEA Grapalat" w:cs="TimesArmenianPSMT"/>
          <w:i/>
          <w:sz w:val="18"/>
          <w:szCs w:val="18"/>
        </w:rPr>
        <w:br/>
      </w:r>
      <w:r w:rsidRPr="00312703">
        <w:rPr>
          <w:rFonts w:ascii="GHEA Grapalat" w:hAnsi="GHEA Grapalat"/>
          <w:i/>
          <w:sz w:val="18"/>
          <w:szCs w:val="18"/>
        </w:rPr>
        <w:t xml:space="preserve"> заключенному "</w:t>
      </w:r>
      <w:r w:rsidRPr="00312703">
        <w:rPr>
          <w:rFonts w:ascii="GHEA Grapalat" w:hAnsi="GHEA Grapalat"/>
          <w:i/>
          <w:sz w:val="18"/>
          <w:szCs w:val="18"/>
        </w:rPr>
        <w:tab/>
        <w:t>"</w:t>
      </w:r>
      <w:r w:rsidRPr="00312703">
        <w:rPr>
          <w:rFonts w:ascii="GHEA Grapalat" w:hAnsi="GHEA Grapalat"/>
          <w:i/>
          <w:sz w:val="18"/>
          <w:szCs w:val="18"/>
        </w:rPr>
        <w:tab/>
        <w:t>20.</w:t>
      </w:r>
      <w:r w:rsidRPr="00312703">
        <w:rPr>
          <w:rFonts w:ascii="GHEA Grapalat" w:hAnsi="GHEA Grapalat"/>
          <w:i/>
          <w:sz w:val="18"/>
          <w:szCs w:val="18"/>
        </w:rPr>
        <w:tab/>
        <w:t>г.</w:t>
      </w:r>
    </w:p>
    <w:p w14:paraId="4898D01F" w14:textId="77777777" w:rsidR="003B2F27" w:rsidRPr="00312703" w:rsidRDefault="003B2F27" w:rsidP="003B2F27">
      <w:pPr>
        <w:widowControl w:val="0"/>
        <w:tabs>
          <w:tab w:val="left" w:pos="2250"/>
        </w:tabs>
        <w:spacing w:after="160" w:line="360" w:lineRule="auto"/>
        <w:jc w:val="center"/>
        <w:rPr>
          <w:rFonts w:ascii="GHEA Grapalat" w:hAnsi="GHEA Grapalat" w:cs="Sylfaen"/>
          <w:bCs/>
          <w:sz w:val="18"/>
          <w:szCs w:val="18"/>
        </w:rPr>
      </w:pPr>
      <w:r w:rsidRPr="00312703">
        <w:rPr>
          <w:rFonts w:ascii="GHEA Grapalat" w:hAnsi="GHEA Grapalat"/>
          <w:sz w:val="18"/>
          <w:szCs w:val="18"/>
        </w:rPr>
        <w:t>АКТ № ________</w:t>
      </w:r>
    </w:p>
    <w:p w14:paraId="29751998" w14:textId="77777777" w:rsidR="003B2F27" w:rsidRPr="00312703" w:rsidRDefault="003B2F27" w:rsidP="003B2F27">
      <w:pPr>
        <w:widowControl w:val="0"/>
        <w:tabs>
          <w:tab w:val="left" w:pos="360"/>
          <w:tab w:val="left" w:pos="540"/>
          <w:tab w:val="left" w:pos="2250"/>
        </w:tabs>
        <w:spacing w:after="160" w:line="360" w:lineRule="auto"/>
        <w:jc w:val="center"/>
        <w:rPr>
          <w:rFonts w:ascii="GHEA Grapalat" w:hAnsi="GHEA Grapalat"/>
          <w:sz w:val="18"/>
          <w:szCs w:val="18"/>
        </w:rPr>
      </w:pPr>
      <w:r w:rsidRPr="00312703">
        <w:rPr>
          <w:rFonts w:ascii="GHEA Grapalat" w:hAnsi="GHEA Grapalat"/>
          <w:sz w:val="18"/>
          <w:szCs w:val="18"/>
        </w:rPr>
        <w:t>относительно фиксирования факта сдачи Заказчику результата договора</w:t>
      </w:r>
    </w:p>
    <w:p w14:paraId="0C639804" w14:textId="77777777" w:rsidR="003B2F27" w:rsidRPr="00312703" w:rsidRDefault="003B2F27" w:rsidP="003B2F27">
      <w:pPr>
        <w:widowControl w:val="0"/>
        <w:tabs>
          <w:tab w:val="left" w:pos="360"/>
          <w:tab w:val="left" w:pos="540"/>
          <w:tab w:val="left" w:pos="2250"/>
        </w:tabs>
        <w:spacing w:after="160" w:line="360" w:lineRule="auto"/>
        <w:jc w:val="center"/>
        <w:rPr>
          <w:rFonts w:ascii="GHEA Grapalat" w:hAnsi="GHEA Grapalat" w:cs="Sylfaen"/>
          <w:bCs/>
          <w:sz w:val="18"/>
          <w:szCs w:val="18"/>
        </w:rPr>
      </w:pPr>
    </w:p>
    <w:p w14:paraId="63CB82FB" w14:textId="77777777" w:rsidR="003B2F27" w:rsidRPr="00312703" w:rsidRDefault="003B2F27" w:rsidP="003B2F27">
      <w:pPr>
        <w:widowControl w:val="0"/>
        <w:ind w:firstLine="567"/>
        <w:jc w:val="both"/>
        <w:rPr>
          <w:rFonts w:ascii="GHEA Grapalat" w:hAnsi="GHEA Grapalat"/>
          <w:sz w:val="18"/>
          <w:szCs w:val="18"/>
        </w:rPr>
      </w:pPr>
      <w:r w:rsidRPr="00312703">
        <w:rPr>
          <w:rFonts w:ascii="GHEA Grapalat" w:hAnsi="GHEA Grapalat"/>
          <w:sz w:val="18"/>
          <w:szCs w:val="18"/>
        </w:rPr>
        <w:t>Настоящим фиксируется, что в рамках договора закупки № ______________,</w:t>
      </w:r>
    </w:p>
    <w:p w14:paraId="116CB380" w14:textId="77777777" w:rsidR="003B2F27" w:rsidRPr="00312703" w:rsidRDefault="003B2F27" w:rsidP="003B2F27">
      <w:pPr>
        <w:widowControl w:val="0"/>
        <w:spacing w:after="120"/>
        <w:ind w:left="7371" w:hanging="141"/>
        <w:jc w:val="both"/>
        <w:rPr>
          <w:rFonts w:ascii="GHEA Grapalat" w:hAnsi="GHEA Grapalat"/>
          <w:sz w:val="18"/>
          <w:szCs w:val="18"/>
        </w:rPr>
      </w:pPr>
      <w:r w:rsidRPr="00312703">
        <w:rPr>
          <w:rFonts w:ascii="GHEA Grapalat" w:hAnsi="GHEA Grapalat"/>
          <w:sz w:val="18"/>
          <w:szCs w:val="18"/>
        </w:rPr>
        <w:t>номер договора</w:t>
      </w:r>
    </w:p>
    <w:p w14:paraId="122EE096" w14:textId="77777777" w:rsidR="003B2F27" w:rsidRPr="00312703" w:rsidRDefault="003B2F27" w:rsidP="003B2F27">
      <w:pPr>
        <w:widowControl w:val="0"/>
        <w:tabs>
          <w:tab w:val="left" w:pos="4480"/>
        </w:tabs>
        <w:jc w:val="both"/>
        <w:rPr>
          <w:rFonts w:ascii="GHEA Grapalat" w:hAnsi="GHEA Grapalat" w:cs="Sylfaen"/>
          <w:sz w:val="18"/>
          <w:szCs w:val="18"/>
        </w:rPr>
      </w:pPr>
      <w:r w:rsidRPr="00312703">
        <w:rPr>
          <w:rFonts w:ascii="GHEA Grapalat" w:hAnsi="GHEA Grapalat"/>
          <w:sz w:val="18"/>
          <w:szCs w:val="18"/>
        </w:rPr>
        <w:t>заключенного __________________ 20</w:t>
      </w:r>
      <w:r w:rsidRPr="00312703">
        <w:rPr>
          <w:rFonts w:ascii="GHEA Grapalat" w:hAnsi="GHEA Grapalat"/>
          <w:sz w:val="18"/>
          <w:szCs w:val="18"/>
        </w:rPr>
        <w:tab/>
        <w:t>г. между _____________________________</w:t>
      </w:r>
    </w:p>
    <w:p w14:paraId="2B6A9EFA" w14:textId="77777777" w:rsidR="003B2F27" w:rsidRPr="00312703" w:rsidRDefault="003B2F27" w:rsidP="003B2F27">
      <w:pPr>
        <w:widowControl w:val="0"/>
        <w:tabs>
          <w:tab w:val="left" w:pos="6379"/>
        </w:tabs>
        <w:spacing w:after="120"/>
        <w:ind w:left="1701" w:right="-360"/>
        <w:jc w:val="both"/>
        <w:rPr>
          <w:rFonts w:ascii="GHEA Grapalat" w:hAnsi="GHEA Grapalat" w:cs="Sylfaen"/>
          <w:sz w:val="18"/>
          <w:szCs w:val="18"/>
        </w:rPr>
      </w:pPr>
      <w:r w:rsidRPr="00312703">
        <w:rPr>
          <w:rFonts w:ascii="GHEA Grapalat" w:hAnsi="GHEA Grapalat"/>
          <w:sz w:val="18"/>
          <w:szCs w:val="18"/>
        </w:rPr>
        <w:t xml:space="preserve">дата заключения договора </w:t>
      </w:r>
      <w:r w:rsidRPr="00312703">
        <w:rPr>
          <w:rFonts w:ascii="GHEA Grapalat" w:hAnsi="GHEA Grapalat"/>
          <w:sz w:val="18"/>
          <w:szCs w:val="18"/>
        </w:rPr>
        <w:tab/>
        <w:t>имя Заказчика</w:t>
      </w:r>
    </w:p>
    <w:p w14:paraId="3461B769" w14:textId="77777777" w:rsidR="003B2F27" w:rsidRPr="00312703" w:rsidRDefault="003B2F27" w:rsidP="003B2F27">
      <w:pPr>
        <w:widowControl w:val="0"/>
        <w:tabs>
          <w:tab w:val="left" w:pos="360"/>
          <w:tab w:val="left" w:pos="540"/>
        </w:tabs>
        <w:ind w:right="-2"/>
        <w:jc w:val="both"/>
        <w:rPr>
          <w:rFonts w:ascii="GHEA Grapalat" w:hAnsi="GHEA Grapalat"/>
          <w:sz w:val="18"/>
          <w:szCs w:val="18"/>
        </w:rPr>
      </w:pPr>
      <w:r w:rsidRPr="00312703">
        <w:rPr>
          <w:rFonts w:ascii="GHEA Grapalat" w:hAnsi="GHEA Grapalat"/>
          <w:sz w:val="18"/>
          <w:szCs w:val="18"/>
        </w:rPr>
        <w:t xml:space="preserve">(далее — Заказчик) и ________________________________ (далее — Исполнитель), </w:t>
      </w:r>
    </w:p>
    <w:p w14:paraId="23C601C6" w14:textId="77777777" w:rsidR="003B2F27" w:rsidRPr="00312703" w:rsidRDefault="003B2F27" w:rsidP="003B2F27">
      <w:pPr>
        <w:widowControl w:val="0"/>
        <w:spacing w:after="120"/>
        <w:ind w:left="3544" w:right="-360"/>
        <w:jc w:val="both"/>
        <w:rPr>
          <w:rFonts w:ascii="GHEA Grapalat" w:hAnsi="GHEA Grapalat"/>
          <w:sz w:val="18"/>
          <w:szCs w:val="18"/>
        </w:rPr>
      </w:pPr>
      <w:r w:rsidRPr="00312703">
        <w:rPr>
          <w:rFonts w:ascii="GHEA Grapalat" w:hAnsi="GHEA Grapalat"/>
          <w:sz w:val="18"/>
          <w:szCs w:val="18"/>
        </w:rPr>
        <w:t>имя Исполнителя</w:t>
      </w:r>
    </w:p>
    <w:p w14:paraId="7E3EDF78" w14:textId="77777777" w:rsidR="003B2F27" w:rsidRPr="00312703" w:rsidRDefault="003B2F27" w:rsidP="003B2F27">
      <w:pPr>
        <w:widowControl w:val="0"/>
        <w:tabs>
          <w:tab w:val="left" w:pos="360"/>
          <w:tab w:val="left" w:pos="540"/>
        </w:tabs>
        <w:spacing w:after="160" w:line="360" w:lineRule="auto"/>
        <w:jc w:val="both"/>
        <w:rPr>
          <w:rFonts w:ascii="GHEA Grapalat" w:hAnsi="GHEA Grapalat"/>
          <w:sz w:val="18"/>
          <w:szCs w:val="18"/>
        </w:rPr>
      </w:pPr>
      <w:r w:rsidRPr="00312703">
        <w:rPr>
          <w:rFonts w:ascii="GHEA Grapalat" w:hAnsi="GHEA Grapalat"/>
          <w:sz w:val="18"/>
          <w:szCs w:val="18"/>
        </w:rPr>
        <w:t>Исполнитель _______ 20</w:t>
      </w:r>
      <w:r w:rsidRPr="00312703">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12703" w14:paraId="7880D78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D0FF6EE" w14:textId="77777777" w:rsidR="003B2F27" w:rsidRPr="00312703" w:rsidRDefault="003B2F27" w:rsidP="005B7138">
            <w:pPr>
              <w:widowControl w:val="0"/>
              <w:spacing w:after="120"/>
              <w:jc w:val="center"/>
              <w:rPr>
                <w:rFonts w:ascii="GHEA Grapalat" w:hAnsi="GHEA Grapalat" w:cs="Sylfaen"/>
                <w:bCs/>
                <w:sz w:val="18"/>
                <w:szCs w:val="18"/>
              </w:rPr>
            </w:pPr>
            <w:r w:rsidRPr="00312703">
              <w:rPr>
                <w:rFonts w:ascii="GHEA Grapalat" w:hAnsi="GHEA Grapalat"/>
                <w:sz w:val="18"/>
                <w:szCs w:val="18"/>
              </w:rPr>
              <w:t>Услуги</w:t>
            </w:r>
          </w:p>
        </w:tc>
      </w:tr>
      <w:tr w:rsidR="003B2F27" w:rsidRPr="00312703" w14:paraId="26CDD0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1D88846"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F08439"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80D71A7" w14:textId="77777777" w:rsidR="003B2F27" w:rsidRPr="00312703" w:rsidRDefault="003B2F27" w:rsidP="005B7138">
            <w:pPr>
              <w:widowControl w:val="0"/>
              <w:spacing w:after="120"/>
              <w:jc w:val="center"/>
              <w:rPr>
                <w:rFonts w:ascii="GHEA Grapalat" w:hAnsi="GHEA Grapalat"/>
                <w:sz w:val="18"/>
                <w:szCs w:val="18"/>
              </w:rPr>
            </w:pPr>
            <w:r w:rsidRPr="00312703">
              <w:rPr>
                <w:rFonts w:ascii="GHEA Grapalat" w:hAnsi="GHEA Grapalat"/>
                <w:sz w:val="18"/>
                <w:szCs w:val="18"/>
              </w:rPr>
              <w:t>объем (фактический)</w:t>
            </w:r>
          </w:p>
        </w:tc>
      </w:tr>
      <w:tr w:rsidR="003B2F27" w:rsidRPr="00312703" w14:paraId="313A6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BC5856" w14:textId="77777777" w:rsidR="003B2F27" w:rsidRPr="0031270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1495B097" w14:textId="77777777" w:rsidR="003B2F27" w:rsidRPr="0031270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DA4400F" w14:textId="77777777" w:rsidR="003B2F27" w:rsidRPr="00312703" w:rsidRDefault="003B2F27" w:rsidP="005B7138">
            <w:pPr>
              <w:widowControl w:val="0"/>
              <w:spacing w:after="120"/>
              <w:rPr>
                <w:rFonts w:ascii="GHEA Grapalat" w:hAnsi="GHEA Grapalat" w:cs="Sylfaen"/>
                <w:sz w:val="18"/>
                <w:szCs w:val="18"/>
              </w:rPr>
            </w:pPr>
          </w:p>
        </w:tc>
      </w:tr>
      <w:tr w:rsidR="003B2F27" w:rsidRPr="00312703" w14:paraId="489EBE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FE60D9" w14:textId="77777777" w:rsidR="003B2F27" w:rsidRPr="00312703" w:rsidRDefault="003B2F27" w:rsidP="005B7138">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41D61DB4" w14:textId="77777777" w:rsidR="003B2F27" w:rsidRPr="00312703" w:rsidRDefault="003B2F27" w:rsidP="005B7138">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4E3E570F" w14:textId="77777777" w:rsidR="003B2F27" w:rsidRPr="00312703" w:rsidRDefault="003B2F27" w:rsidP="005B7138">
            <w:pPr>
              <w:widowControl w:val="0"/>
              <w:spacing w:after="120"/>
              <w:rPr>
                <w:rFonts w:ascii="GHEA Grapalat" w:hAnsi="GHEA Grapalat" w:cs="Sylfaen"/>
                <w:sz w:val="18"/>
                <w:szCs w:val="18"/>
              </w:rPr>
            </w:pPr>
          </w:p>
        </w:tc>
      </w:tr>
    </w:tbl>
    <w:p w14:paraId="7BDF4B67" w14:textId="7B5A2B19" w:rsidR="003B2F27" w:rsidRPr="00312703" w:rsidRDefault="003B2F27" w:rsidP="00312703">
      <w:pPr>
        <w:widowControl w:val="0"/>
        <w:spacing w:after="160" w:line="360" w:lineRule="auto"/>
        <w:ind w:firstLine="567"/>
        <w:jc w:val="both"/>
        <w:rPr>
          <w:rFonts w:ascii="GHEA Grapalat" w:hAnsi="GHEA Grapalat" w:cs="Sylfaen"/>
          <w:sz w:val="18"/>
          <w:szCs w:val="18"/>
        </w:rPr>
      </w:pPr>
      <w:r w:rsidRPr="00312703">
        <w:rPr>
          <w:rFonts w:ascii="GHEA Grapalat" w:hAnsi="GHEA Grapalat"/>
          <w:sz w:val="18"/>
          <w:szCs w:val="18"/>
        </w:rPr>
        <w:t>Настоящий акт составлен в 2 экземплярах, каждой из сторон предоставляется по одному экземпляру.СТОРОНЫ</w:t>
      </w:r>
    </w:p>
    <w:p w14:paraId="405CA33B" w14:textId="77777777" w:rsidR="003B2F27" w:rsidRPr="0031270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328"/>
        <w:gridCol w:w="4742"/>
      </w:tblGrid>
      <w:tr w:rsidR="003B2F27" w:rsidRPr="00312703" w14:paraId="5A6CA7C6" w14:textId="77777777" w:rsidTr="005B7138">
        <w:tc>
          <w:tcPr>
            <w:tcW w:w="4785" w:type="dxa"/>
          </w:tcPr>
          <w:p w14:paraId="3CEEEF2B" w14:textId="77777777" w:rsidR="003B2F27" w:rsidRPr="0031270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312703">
              <w:rPr>
                <w:rFonts w:ascii="GHEA Grapalat" w:hAnsi="GHEA Grapalat"/>
                <w:b/>
                <w:sz w:val="18"/>
                <w:szCs w:val="18"/>
              </w:rPr>
              <w:t>Сдал</w:t>
            </w:r>
          </w:p>
        </w:tc>
        <w:tc>
          <w:tcPr>
            <w:tcW w:w="5223" w:type="dxa"/>
          </w:tcPr>
          <w:p w14:paraId="355A0B34" w14:textId="77777777" w:rsidR="003B2F27" w:rsidRPr="00312703" w:rsidRDefault="003B2F27" w:rsidP="005B7138">
            <w:pPr>
              <w:widowControl w:val="0"/>
              <w:tabs>
                <w:tab w:val="left" w:pos="360"/>
                <w:tab w:val="left" w:pos="540"/>
              </w:tabs>
              <w:spacing w:after="160" w:line="360" w:lineRule="auto"/>
              <w:jc w:val="center"/>
              <w:rPr>
                <w:rFonts w:ascii="GHEA Grapalat" w:hAnsi="GHEA Grapalat" w:cs="Sylfaen"/>
                <w:b/>
                <w:bCs/>
                <w:sz w:val="18"/>
                <w:szCs w:val="18"/>
              </w:rPr>
            </w:pPr>
            <w:r w:rsidRPr="00312703">
              <w:rPr>
                <w:rFonts w:ascii="GHEA Grapalat" w:hAnsi="GHEA Grapalat"/>
                <w:b/>
                <w:sz w:val="18"/>
                <w:szCs w:val="18"/>
              </w:rPr>
              <w:t xml:space="preserve"> Принял</w:t>
            </w:r>
          </w:p>
        </w:tc>
      </w:tr>
    </w:tbl>
    <w:p w14:paraId="156D47A0" w14:textId="77777777" w:rsidR="003B2F27" w:rsidRPr="00312703" w:rsidRDefault="003B2F27" w:rsidP="003B2F27">
      <w:pPr>
        <w:widowControl w:val="0"/>
        <w:tabs>
          <w:tab w:val="left" w:pos="360"/>
          <w:tab w:val="left" w:pos="540"/>
        </w:tabs>
        <w:spacing w:after="160" w:line="360" w:lineRule="auto"/>
        <w:jc w:val="right"/>
        <w:rPr>
          <w:rFonts w:ascii="GHEA Grapalat" w:hAnsi="GHEA Grapalat" w:cs="Sylfaen"/>
          <w:sz w:val="18"/>
          <w:szCs w:val="18"/>
        </w:rPr>
      </w:pPr>
      <w:r w:rsidRPr="00312703">
        <w:rPr>
          <w:rFonts w:ascii="GHEA Grapalat" w:hAnsi="GHEA Grapalat"/>
          <w:sz w:val="18"/>
          <w:szCs w:val="18"/>
        </w:rPr>
        <w:t>представитель, спроектировавший заявку:</w:t>
      </w:r>
    </w:p>
    <w:p w14:paraId="1C617FCC" w14:textId="77777777" w:rsidR="003B2F27" w:rsidRPr="00312703" w:rsidRDefault="003B2F27" w:rsidP="003B2F27">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12703" w14:paraId="712ECA97" w14:textId="77777777" w:rsidTr="005B7138">
        <w:trPr>
          <w:tblCellSpacing w:w="7" w:type="dxa"/>
          <w:jc w:val="center"/>
        </w:trPr>
        <w:tc>
          <w:tcPr>
            <w:tcW w:w="0" w:type="auto"/>
            <w:vAlign w:val="center"/>
          </w:tcPr>
          <w:p w14:paraId="63707133"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 xml:space="preserve">___________________________ </w:t>
            </w:r>
          </w:p>
          <w:p w14:paraId="6BB3A54A"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фамилия, имя</w:t>
            </w:r>
          </w:p>
        </w:tc>
        <w:tc>
          <w:tcPr>
            <w:tcW w:w="0" w:type="auto"/>
            <w:vAlign w:val="center"/>
          </w:tcPr>
          <w:p w14:paraId="65D8FA12"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___________________________</w:t>
            </w:r>
          </w:p>
          <w:p w14:paraId="4FFE7DD9"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фамилия, имя</w:t>
            </w:r>
          </w:p>
        </w:tc>
      </w:tr>
      <w:tr w:rsidR="003B2F27" w:rsidRPr="00312703" w14:paraId="6E15A0CA" w14:textId="77777777" w:rsidTr="005B7138">
        <w:trPr>
          <w:tblCellSpacing w:w="7" w:type="dxa"/>
          <w:jc w:val="center"/>
        </w:trPr>
        <w:tc>
          <w:tcPr>
            <w:tcW w:w="0" w:type="auto"/>
            <w:vAlign w:val="center"/>
          </w:tcPr>
          <w:p w14:paraId="2B1EFE1D"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 xml:space="preserve">___________________________ </w:t>
            </w:r>
          </w:p>
          <w:p w14:paraId="5F0770BB"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подпись</w:t>
            </w:r>
          </w:p>
        </w:tc>
        <w:tc>
          <w:tcPr>
            <w:tcW w:w="0" w:type="auto"/>
            <w:vAlign w:val="center"/>
          </w:tcPr>
          <w:p w14:paraId="3B7C99BD" w14:textId="77777777" w:rsidR="003B2F27" w:rsidRPr="00312703" w:rsidRDefault="003B2F27" w:rsidP="005B7138">
            <w:pPr>
              <w:widowControl w:val="0"/>
              <w:jc w:val="center"/>
              <w:rPr>
                <w:rFonts w:ascii="GHEA Grapalat" w:hAnsi="GHEA Grapalat" w:cs="GHEA Grapalat"/>
                <w:color w:val="000000"/>
                <w:sz w:val="18"/>
                <w:szCs w:val="18"/>
              </w:rPr>
            </w:pPr>
            <w:r w:rsidRPr="00312703">
              <w:rPr>
                <w:rFonts w:ascii="GHEA Grapalat" w:hAnsi="GHEA Grapalat"/>
                <w:color w:val="000000"/>
                <w:sz w:val="18"/>
                <w:szCs w:val="18"/>
              </w:rPr>
              <w:t>___________________________</w:t>
            </w:r>
          </w:p>
          <w:p w14:paraId="3622BF67" w14:textId="77777777" w:rsidR="003B2F27" w:rsidRPr="00312703" w:rsidRDefault="003B2F27" w:rsidP="005B7138">
            <w:pPr>
              <w:widowControl w:val="0"/>
              <w:spacing w:after="160" w:line="360" w:lineRule="auto"/>
              <w:jc w:val="center"/>
              <w:rPr>
                <w:rFonts w:ascii="GHEA Grapalat" w:hAnsi="GHEA Grapalat" w:cs="GHEA Grapalat"/>
                <w:color w:val="000000"/>
                <w:sz w:val="18"/>
                <w:szCs w:val="18"/>
                <w:vertAlign w:val="superscript"/>
              </w:rPr>
            </w:pPr>
            <w:r w:rsidRPr="00312703">
              <w:rPr>
                <w:rFonts w:ascii="GHEA Grapalat" w:hAnsi="GHEA Grapalat"/>
                <w:color w:val="000000"/>
                <w:sz w:val="18"/>
                <w:szCs w:val="18"/>
                <w:vertAlign w:val="superscript"/>
              </w:rPr>
              <w:t>подпись</w:t>
            </w:r>
          </w:p>
        </w:tc>
      </w:tr>
      <w:tr w:rsidR="003B2F27" w:rsidRPr="00203D54" w14:paraId="04FA19BE" w14:textId="77777777" w:rsidTr="005B7138">
        <w:trPr>
          <w:tblCellSpacing w:w="7" w:type="dxa"/>
          <w:jc w:val="center"/>
        </w:trPr>
        <w:tc>
          <w:tcPr>
            <w:tcW w:w="0" w:type="auto"/>
            <w:vAlign w:val="center"/>
          </w:tcPr>
          <w:p w14:paraId="4EC6656F" w14:textId="77777777" w:rsidR="003B2F27" w:rsidRPr="00203D54" w:rsidRDefault="003B2F27" w:rsidP="005B7138">
            <w:pPr>
              <w:widowControl w:val="0"/>
              <w:spacing w:after="160" w:line="360" w:lineRule="auto"/>
              <w:rPr>
                <w:rFonts w:ascii="GHEA Grapalat" w:hAnsi="GHEA Grapalat" w:cs="GHEA Grapalat"/>
                <w:color w:val="000000"/>
                <w:sz w:val="20"/>
                <w:szCs w:val="20"/>
              </w:rPr>
            </w:pPr>
            <w:r w:rsidRPr="00203D54">
              <w:rPr>
                <w:rFonts w:ascii="GHEA Grapalat" w:hAnsi="GHEA Grapalat"/>
                <w:color w:val="000000"/>
                <w:sz w:val="20"/>
                <w:szCs w:val="20"/>
              </w:rPr>
              <w:t xml:space="preserve"> </w:t>
            </w:r>
          </w:p>
        </w:tc>
        <w:tc>
          <w:tcPr>
            <w:tcW w:w="0" w:type="auto"/>
            <w:vAlign w:val="center"/>
          </w:tcPr>
          <w:p w14:paraId="2C2E3D80" w14:textId="77777777" w:rsidR="003B2F27" w:rsidRPr="00203D54" w:rsidRDefault="003B2F27" w:rsidP="005B7138">
            <w:pPr>
              <w:widowControl w:val="0"/>
              <w:spacing w:after="160" w:line="360" w:lineRule="auto"/>
              <w:rPr>
                <w:rFonts w:ascii="GHEA Grapalat" w:hAnsi="GHEA Grapalat" w:cs="GHEA Grapalat"/>
                <w:color w:val="000000"/>
                <w:sz w:val="20"/>
                <w:szCs w:val="20"/>
              </w:rPr>
            </w:pPr>
          </w:p>
        </w:tc>
      </w:tr>
    </w:tbl>
    <w:p w14:paraId="09BA3105" w14:textId="77777777" w:rsidR="003B2F27" w:rsidRPr="00203D54" w:rsidRDefault="003B2F27" w:rsidP="003B2F27">
      <w:pPr>
        <w:widowControl w:val="0"/>
        <w:spacing w:after="160" w:line="360" w:lineRule="auto"/>
        <w:ind w:left="-142" w:firstLine="142"/>
        <w:jc w:val="center"/>
        <w:rPr>
          <w:rFonts w:ascii="GHEA Grapalat" w:hAnsi="GHEA Grapalat" w:cs="Sylfaen"/>
          <w:b/>
          <w:sz w:val="20"/>
          <w:szCs w:val="20"/>
        </w:rPr>
      </w:pPr>
    </w:p>
    <w:p w14:paraId="46F739A0" w14:textId="77777777" w:rsidR="003B2F27" w:rsidRPr="00203D54" w:rsidRDefault="003B2F27" w:rsidP="003B2F27">
      <w:pPr>
        <w:pStyle w:val="norm"/>
        <w:widowControl w:val="0"/>
        <w:spacing w:after="160" w:line="360" w:lineRule="auto"/>
        <w:ind w:firstLine="284"/>
        <w:jc w:val="center"/>
        <w:rPr>
          <w:rFonts w:ascii="GHEA Grapalat" w:hAnsi="GHEA Grapalat"/>
          <w:b/>
          <w:sz w:val="20"/>
        </w:rPr>
      </w:pPr>
    </w:p>
    <w:p w14:paraId="156A7A6E" w14:textId="77777777" w:rsidR="008D352C" w:rsidRDefault="008D352C" w:rsidP="00B46D58">
      <w:pPr>
        <w:widowControl w:val="0"/>
        <w:spacing w:after="160"/>
        <w:ind w:left="-142" w:firstLine="142"/>
        <w:jc w:val="center"/>
        <w:rPr>
          <w:rFonts w:ascii="GHEA Grapalat" w:hAnsi="GHEA Grapalat"/>
          <w:i/>
          <w:sz w:val="20"/>
          <w:szCs w:val="20"/>
          <w:lang w:val="en-US"/>
        </w:rPr>
      </w:pPr>
    </w:p>
    <w:p w14:paraId="7BB121C7" w14:textId="77777777" w:rsidR="00DB41DF" w:rsidRDefault="00DB41DF" w:rsidP="00B46D58">
      <w:pPr>
        <w:widowControl w:val="0"/>
        <w:spacing w:after="160"/>
        <w:ind w:left="-142" w:firstLine="142"/>
        <w:jc w:val="center"/>
        <w:rPr>
          <w:rFonts w:ascii="GHEA Grapalat" w:hAnsi="GHEA Grapalat"/>
          <w:i/>
          <w:sz w:val="20"/>
          <w:szCs w:val="20"/>
          <w:lang w:val="en-US"/>
        </w:rPr>
      </w:pPr>
    </w:p>
    <w:p w14:paraId="54F70794" w14:textId="77777777" w:rsidR="00DB41DF" w:rsidRDefault="00DB41DF" w:rsidP="00B46D58">
      <w:pPr>
        <w:widowControl w:val="0"/>
        <w:spacing w:after="160"/>
        <w:ind w:left="-142" w:firstLine="142"/>
        <w:jc w:val="center"/>
        <w:rPr>
          <w:rFonts w:ascii="GHEA Grapalat" w:hAnsi="GHEA Grapalat"/>
          <w:i/>
          <w:sz w:val="20"/>
          <w:szCs w:val="20"/>
          <w:lang w:val="en-US"/>
        </w:rPr>
      </w:pPr>
    </w:p>
    <w:p w14:paraId="7A51A71B" w14:textId="77777777" w:rsidR="00DB41DF" w:rsidRDefault="00DB41DF" w:rsidP="00B46D58">
      <w:pPr>
        <w:widowControl w:val="0"/>
        <w:spacing w:after="160"/>
        <w:ind w:left="-142" w:firstLine="142"/>
        <w:jc w:val="center"/>
        <w:rPr>
          <w:rFonts w:ascii="GHEA Grapalat" w:hAnsi="GHEA Grapalat"/>
          <w:i/>
          <w:sz w:val="20"/>
          <w:szCs w:val="20"/>
          <w:lang w:val="en-US"/>
        </w:rPr>
      </w:pPr>
    </w:p>
    <w:p w14:paraId="71633225" w14:textId="77777777" w:rsidR="00DB41DF" w:rsidRPr="00DB41DF" w:rsidRDefault="00DB41DF" w:rsidP="00DB41DF">
      <w:pPr>
        <w:widowControl w:val="0"/>
        <w:jc w:val="right"/>
        <w:rPr>
          <w:rFonts w:ascii="GHEA Grapalat" w:hAnsi="GHEA Grapalat" w:cs="Sylfaen"/>
          <w:i/>
          <w:sz w:val="20"/>
          <w:szCs w:val="20"/>
        </w:rPr>
      </w:pPr>
      <w:r w:rsidRPr="00DB41DF">
        <w:rPr>
          <w:rFonts w:ascii="GHEA Grapalat" w:hAnsi="GHEA Grapalat"/>
          <w:i/>
          <w:sz w:val="20"/>
          <w:szCs w:val="20"/>
        </w:rPr>
        <w:t>Приложение № 4</w:t>
      </w:r>
    </w:p>
    <w:p w14:paraId="05879B33" w14:textId="77777777" w:rsidR="00DB41DF" w:rsidRPr="00DB41DF" w:rsidRDefault="00DB41DF" w:rsidP="00DB41DF">
      <w:pPr>
        <w:widowControl w:val="0"/>
        <w:jc w:val="right"/>
        <w:rPr>
          <w:rFonts w:ascii="GHEA Grapalat" w:hAnsi="GHEA Grapalat" w:cs="Sylfaen"/>
          <w:i/>
          <w:sz w:val="20"/>
          <w:szCs w:val="20"/>
        </w:rPr>
      </w:pPr>
      <w:r w:rsidRPr="00DB41DF">
        <w:rPr>
          <w:rFonts w:ascii="GHEA Grapalat" w:hAnsi="GHEA Grapalat"/>
          <w:i/>
          <w:sz w:val="20"/>
          <w:szCs w:val="20"/>
        </w:rPr>
        <w:t>к Договору под кодом</w:t>
      </w:r>
      <w:r w:rsidRPr="00DB41DF">
        <w:rPr>
          <w:rFonts w:ascii="GHEA Grapalat" w:hAnsi="GHEA Grapalat"/>
          <w:i/>
          <w:sz w:val="20"/>
          <w:szCs w:val="20"/>
          <w:lang w:val="hy-AM"/>
        </w:rPr>
        <w:t xml:space="preserve"> «      »</w:t>
      </w:r>
      <w:r w:rsidRPr="00DB41DF">
        <w:rPr>
          <w:rFonts w:ascii="GHEA Grapalat" w:hAnsi="GHEA Grapalat"/>
          <w:i/>
          <w:sz w:val="20"/>
          <w:szCs w:val="20"/>
        </w:rPr>
        <w:t xml:space="preserve"> </w:t>
      </w:r>
      <w:r w:rsidRPr="00DB41DF">
        <w:rPr>
          <w:rFonts w:ascii="GHEA Grapalat" w:hAnsi="GHEA Grapalat" w:cs="Sylfaen"/>
          <w:i/>
          <w:sz w:val="20"/>
          <w:szCs w:val="20"/>
        </w:rPr>
        <w:br/>
      </w:r>
      <w:r w:rsidRPr="00DB41DF">
        <w:rPr>
          <w:rFonts w:ascii="GHEA Grapalat" w:hAnsi="GHEA Grapalat"/>
          <w:i/>
          <w:sz w:val="20"/>
          <w:szCs w:val="20"/>
        </w:rPr>
        <w:t>заключенному "</w:t>
      </w:r>
      <w:r w:rsidRPr="00DB41DF">
        <w:rPr>
          <w:rFonts w:ascii="GHEA Grapalat" w:hAnsi="GHEA Grapalat"/>
          <w:i/>
          <w:sz w:val="20"/>
          <w:szCs w:val="20"/>
        </w:rPr>
        <w:tab/>
        <w:t xml:space="preserve"> "</w:t>
      </w:r>
      <w:r w:rsidRPr="00DB41DF">
        <w:rPr>
          <w:rFonts w:ascii="GHEA Grapalat" w:hAnsi="GHEA Grapalat"/>
          <w:i/>
          <w:sz w:val="20"/>
          <w:szCs w:val="20"/>
        </w:rPr>
        <w:tab/>
        <w:t>20</w:t>
      </w:r>
      <w:r w:rsidRPr="00DB41DF">
        <w:rPr>
          <w:rFonts w:ascii="GHEA Grapalat" w:hAnsi="GHEA Grapalat"/>
          <w:i/>
          <w:sz w:val="20"/>
          <w:szCs w:val="20"/>
        </w:rPr>
        <w:tab/>
        <w:t xml:space="preserve">  г.</w:t>
      </w:r>
    </w:p>
    <w:p w14:paraId="3E599A6A" w14:textId="77777777" w:rsidR="00DB41DF" w:rsidRPr="00DB41DF" w:rsidRDefault="00DB41DF" w:rsidP="00DB41DF">
      <w:pPr>
        <w:jc w:val="center"/>
        <w:rPr>
          <w:rFonts w:ascii="GHEA Grapalat" w:hAnsi="GHEA Grapalat" w:cs="GHEA Grapalat"/>
          <w:sz w:val="20"/>
          <w:szCs w:val="20"/>
        </w:rPr>
      </w:pPr>
    </w:p>
    <w:p w14:paraId="0E85B8C4" w14:textId="77777777" w:rsidR="00DB41DF" w:rsidRPr="00DB41DF" w:rsidRDefault="00DB41DF" w:rsidP="00DB41DF">
      <w:pPr>
        <w:jc w:val="center"/>
        <w:rPr>
          <w:rFonts w:ascii="GHEA Grapalat" w:hAnsi="GHEA Grapalat" w:cs="GHEA Grapalat"/>
          <w:sz w:val="20"/>
          <w:szCs w:val="20"/>
        </w:rPr>
      </w:pPr>
      <w:r w:rsidRPr="00DB41DF">
        <w:rPr>
          <w:rFonts w:ascii="GHEA Grapalat" w:hAnsi="GHEA Grapalat" w:cs="GHEA Grapalat"/>
          <w:sz w:val="20"/>
          <w:szCs w:val="20"/>
        </w:rPr>
        <w:t>УВЕДОМЛЕНИЕ</w:t>
      </w:r>
    </w:p>
    <w:p w14:paraId="3B0DEC07" w14:textId="77777777" w:rsidR="00DB41DF" w:rsidRPr="00DB41DF" w:rsidRDefault="00DB41DF" w:rsidP="00DB41DF">
      <w:pPr>
        <w:jc w:val="center"/>
        <w:rPr>
          <w:rFonts w:ascii="GHEA Grapalat" w:hAnsi="GHEA Grapalat" w:cs="GHEA Grapalat"/>
          <w:sz w:val="20"/>
          <w:szCs w:val="20"/>
          <w:lang w:val="hy-AM"/>
        </w:rPr>
      </w:pPr>
    </w:p>
    <w:p w14:paraId="2024A48F" w14:textId="77777777" w:rsidR="00DB41DF" w:rsidRPr="00DB41DF" w:rsidRDefault="00DB41DF" w:rsidP="00DB41DF">
      <w:pPr>
        <w:rPr>
          <w:rFonts w:ascii="GHEA Grapalat" w:hAnsi="GHEA Grapalat" w:cs="Arial"/>
          <w:sz w:val="20"/>
          <w:szCs w:val="20"/>
          <w:lang w:val="es-ES"/>
        </w:rPr>
      </w:pPr>
      <w:r w:rsidRPr="00DB41DF">
        <w:rPr>
          <w:rFonts w:ascii="GHEA Grapalat" w:hAnsi="GHEA Grapalat"/>
          <w:sz w:val="20"/>
          <w:szCs w:val="20"/>
          <w:u w:val="single"/>
          <w:lang w:val="es-ES"/>
        </w:rPr>
        <w:t xml:space="preserve">                                                             </w:t>
      </w:r>
      <w:r w:rsidRPr="00DB41DF">
        <w:rPr>
          <w:rFonts w:ascii="GHEA Grapalat" w:hAnsi="GHEA Grapalat"/>
          <w:sz w:val="20"/>
          <w:szCs w:val="20"/>
          <w:u w:val="single"/>
          <w:lang w:val="es-ES"/>
        </w:rPr>
        <w:tab/>
      </w:r>
      <w:r w:rsidRPr="00DB41DF">
        <w:rPr>
          <w:rFonts w:ascii="GHEA Grapalat" w:hAnsi="GHEA Grapalat"/>
          <w:sz w:val="20"/>
          <w:szCs w:val="20"/>
          <w:u w:val="single"/>
          <w:lang w:val="es-ES"/>
        </w:rPr>
        <w:tab/>
        <w:t xml:space="preserve">       </w:t>
      </w:r>
      <w:r w:rsidRPr="00DB41DF">
        <w:rPr>
          <w:rFonts w:ascii="GHEA Grapalat" w:hAnsi="GHEA Grapalat"/>
          <w:sz w:val="20"/>
          <w:szCs w:val="20"/>
          <w:lang w:val="es-ES"/>
        </w:rPr>
        <w:t xml:space="preserve"> </w:t>
      </w:r>
      <w:r w:rsidRPr="00DB41DF">
        <w:rPr>
          <w:rFonts w:ascii="GHEA Grapalat" w:hAnsi="GHEA Grapalat"/>
          <w:sz w:val="20"/>
          <w:szCs w:val="20"/>
        </w:rPr>
        <w:t>з</w:t>
      </w:r>
      <w:r w:rsidRPr="00DB41DF">
        <w:rPr>
          <w:rFonts w:ascii="GHEA Grapalat" w:hAnsi="GHEA Grapalat" w:cs="Sylfaen"/>
          <w:sz w:val="20"/>
          <w:szCs w:val="20"/>
        </w:rPr>
        <w:t>аявляет, что</w:t>
      </w:r>
      <w:r w:rsidRPr="00DB41DF">
        <w:rPr>
          <w:rFonts w:ascii="GHEA Grapalat" w:hAnsi="GHEA Grapalat" w:cs="Arial"/>
          <w:sz w:val="20"/>
          <w:szCs w:val="20"/>
        </w:rPr>
        <w:t>:</w:t>
      </w:r>
      <w:r w:rsidRPr="00DB41DF">
        <w:rPr>
          <w:rFonts w:ascii="GHEA Grapalat" w:hAnsi="GHEA Grapalat" w:cs="Arial"/>
          <w:sz w:val="20"/>
          <w:szCs w:val="20"/>
          <w:lang w:val="es-ES"/>
        </w:rPr>
        <w:t xml:space="preserve">  </w:t>
      </w:r>
    </w:p>
    <w:p w14:paraId="38C9B786" w14:textId="77777777" w:rsidR="00DB41DF" w:rsidRPr="00DB41DF" w:rsidRDefault="00DB41DF" w:rsidP="00DB41DF">
      <w:pPr>
        <w:rPr>
          <w:rFonts w:ascii="GHEA Grapalat" w:hAnsi="GHEA Grapalat" w:cs="Arial"/>
          <w:sz w:val="20"/>
          <w:szCs w:val="20"/>
          <w:vertAlign w:val="superscript"/>
          <w:lang w:val="es-ES"/>
        </w:rPr>
      </w:pPr>
      <w:r w:rsidRPr="00DB41DF">
        <w:rPr>
          <w:rFonts w:ascii="GHEA Grapalat" w:hAnsi="GHEA Grapalat"/>
          <w:sz w:val="20"/>
          <w:szCs w:val="20"/>
          <w:vertAlign w:val="superscript"/>
          <w:lang w:val="es-ES"/>
        </w:rPr>
        <w:t xml:space="preserve">               </w:t>
      </w:r>
      <w:r w:rsidRPr="00DB41DF">
        <w:rPr>
          <w:rFonts w:ascii="GHEA Grapalat" w:hAnsi="GHEA Grapalat"/>
          <w:sz w:val="20"/>
          <w:szCs w:val="20"/>
          <w:lang w:val="es-ES"/>
        </w:rPr>
        <w:t xml:space="preserve">     </w:t>
      </w:r>
      <w:r w:rsidRPr="00DB41DF">
        <w:rPr>
          <w:rFonts w:ascii="GHEA Grapalat" w:hAnsi="GHEA Grapalat" w:cs="Sylfaen"/>
          <w:sz w:val="20"/>
          <w:szCs w:val="20"/>
          <w:vertAlign w:val="superscript"/>
        </w:rPr>
        <w:t>название</w:t>
      </w:r>
      <w:r w:rsidRPr="00DB41DF">
        <w:rPr>
          <w:rFonts w:ascii="GHEA Grapalat" w:hAnsi="GHEA Grapalat" w:cs="Sylfaen"/>
          <w:sz w:val="20"/>
          <w:szCs w:val="20"/>
          <w:vertAlign w:val="superscript"/>
          <w:lang w:val="es-ES"/>
        </w:rPr>
        <w:t xml:space="preserve"> </w:t>
      </w:r>
      <w:proofErr w:type="spellStart"/>
      <w:r w:rsidRPr="00DB41DF">
        <w:rPr>
          <w:rFonts w:ascii="GHEA Grapalat" w:hAnsi="GHEA Grapalat" w:cs="Sylfaen"/>
          <w:sz w:val="20"/>
          <w:szCs w:val="20"/>
          <w:vertAlign w:val="superscript"/>
          <w:lang w:val="es-ES"/>
        </w:rPr>
        <w:t>финансового</w:t>
      </w:r>
      <w:proofErr w:type="spellEnd"/>
      <w:r w:rsidRPr="00DB41DF">
        <w:rPr>
          <w:rFonts w:ascii="GHEA Grapalat" w:hAnsi="GHEA Grapalat" w:cs="Sylfaen"/>
          <w:sz w:val="20"/>
          <w:szCs w:val="20"/>
          <w:vertAlign w:val="superscript"/>
          <w:lang w:val="es-ES"/>
        </w:rPr>
        <w:t xml:space="preserve"> </w:t>
      </w:r>
      <w:proofErr w:type="spellStart"/>
      <w:r w:rsidRPr="00DB41DF">
        <w:rPr>
          <w:rFonts w:ascii="GHEA Grapalat" w:hAnsi="GHEA Grapalat" w:cs="Sylfaen"/>
          <w:sz w:val="20"/>
          <w:szCs w:val="20"/>
          <w:vertAlign w:val="superscript"/>
          <w:lang w:val="es-ES"/>
        </w:rPr>
        <w:t>агента</w:t>
      </w:r>
      <w:proofErr w:type="spellEnd"/>
    </w:p>
    <w:p w14:paraId="2D9264A6" w14:textId="77777777" w:rsidR="00DB41DF" w:rsidRPr="00DB41DF" w:rsidRDefault="00DB41DF" w:rsidP="00DB41DF">
      <w:pPr>
        <w:rPr>
          <w:rFonts w:ascii="GHEA Grapalat" w:hAnsi="GHEA Grapalat"/>
          <w:sz w:val="20"/>
          <w:szCs w:val="20"/>
          <w:vertAlign w:val="superscript"/>
          <w:lang w:val="es-ES"/>
        </w:rPr>
      </w:pPr>
    </w:p>
    <w:p w14:paraId="642C0D64" w14:textId="77777777" w:rsidR="00DB41DF" w:rsidRPr="00DB41DF" w:rsidRDefault="00DB41DF" w:rsidP="00DB41DF">
      <w:pPr>
        <w:pStyle w:val="ListParagraph"/>
        <w:numPr>
          <w:ilvl w:val="0"/>
          <w:numId w:val="40"/>
        </w:numPr>
        <w:contextualSpacing/>
        <w:jc w:val="both"/>
        <w:rPr>
          <w:rFonts w:ascii="GHEA Grapalat" w:hAnsi="GHEA Grapalat"/>
          <w:sz w:val="20"/>
          <w:szCs w:val="20"/>
          <w:u w:val="single"/>
          <w:lang w:val="es-ES"/>
        </w:rPr>
      </w:pPr>
      <w:r w:rsidRPr="00DB41DF">
        <w:rPr>
          <w:rFonts w:ascii="GHEA Grapalat" w:hAnsi="GHEA Grapalat"/>
          <w:sz w:val="20"/>
          <w:szCs w:val="20"/>
        </w:rPr>
        <w:t>В рамках заключенного между -------------------------</w:t>
      </w:r>
      <w:r w:rsidRPr="00DB41DF">
        <w:rPr>
          <w:rFonts w:ascii="GHEA Grapalat" w:hAnsi="GHEA Grapalat"/>
          <w:sz w:val="20"/>
          <w:szCs w:val="20"/>
          <w:lang w:val="hy-AM"/>
        </w:rPr>
        <w:t xml:space="preserve"> </w:t>
      </w:r>
      <w:r w:rsidRPr="00DB41DF">
        <w:rPr>
          <w:rFonts w:ascii="GHEA Grapalat" w:hAnsi="GHEA Grapalat"/>
          <w:sz w:val="20"/>
          <w:szCs w:val="20"/>
        </w:rPr>
        <w:t xml:space="preserve">- ом   и ---------------------------- -ом                              </w:t>
      </w:r>
    </w:p>
    <w:p w14:paraId="090AB469" w14:textId="77777777" w:rsidR="00DB41DF" w:rsidRPr="00DB41DF" w:rsidRDefault="00DB41DF" w:rsidP="00DB41DF">
      <w:pPr>
        <w:rPr>
          <w:rFonts w:ascii="GHEA Grapalat" w:hAnsi="GHEA Grapalat" w:cs="Sylfaen"/>
          <w:sz w:val="20"/>
          <w:szCs w:val="20"/>
          <w:vertAlign w:val="superscript"/>
        </w:rPr>
      </w:pP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заказчика</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 xml:space="preserve">                       </w:t>
      </w:r>
      <w:r w:rsidRPr="00DB41DF">
        <w:rPr>
          <w:rFonts w:ascii="GHEA Grapalat" w:hAnsi="GHEA Grapalat" w:cs="Sylfaen"/>
          <w:sz w:val="20"/>
          <w:szCs w:val="20"/>
          <w:vertAlign w:val="superscript"/>
          <w:lang w:val="hy-AM"/>
        </w:rPr>
        <w:t xml:space="preserve">           </w:t>
      </w: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исполнителя</w:t>
      </w:r>
    </w:p>
    <w:p w14:paraId="7AB7D604" w14:textId="77777777" w:rsidR="00DB41DF" w:rsidRPr="00DB41DF" w:rsidRDefault="00DB41DF" w:rsidP="00DB41DF">
      <w:pPr>
        <w:rPr>
          <w:rFonts w:ascii="GHEA Grapalat" w:hAnsi="GHEA Grapalat" w:cs="Sylfaen"/>
          <w:sz w:val="20"/>
          <w:szCs w:val="20"/>
          <w:vertAlign w:val="superscript"/>
        </w:rPr>
      </w:pPr>
      <w:r w:rsidRPr="00DB41DF">
        <w:rPr>
          <w:rFonts w:ascii="GHEA Grapalat" w:hAnsi="GHEA Grapalat" w:cs="Sylfaen"/>
          <w:sz w:val="20"/>
          <w:szCs w:val="20"/>
          <w:lang w:val="es-ES"/>
        </w:rPr>
        <w:t xml:space="preserve">   «--»</w:t>
      </w:r>
      <w:r w:rsidRPr="00DB41DF">
        <w:rPr>
          <w:rFonts w:ascii="GHEA Grapalat" w:hAnsi="GHEA Grapalat" w:cs="Sylfaen"/>
          <w:sz w:val="20"/>
          <w:szCs w:val="20"/>
        </w:rPr>
        <w:t xml:space="preserve"> </w:t>
      </w:r>
      <w:r w:rsidRPr="00DB41DF">
        <w:rPr>
          <w:rFonts w:ascii="GHEA Grapalat" w:hAnsi="GHEA Grapalat" w:cs="Sylfaen"/>
          <w:sz w:val="20"/>
          <w:szCs w:val="20"/>
          <w:lang w:val="es-ES"/>
        </w:rPr>
        <w:t>20</w:t>
      </w:r>
      <w:r w:rsidRPr="00DB41DF">
        <w:rPr>
          <w:rFonts w:ascii="GHEA Grapalat" w:hAnsi="GHEA Grapalat" w:cs="Sylfaen"/>
          <w:sz w:val="20"/>
          <w:szCs w:val="20"/>
        </w:rPr>
        <w:t>г</w:t>
      </w:r>
      <w:r w:rsidRPr="00DB41DF">
        <w:rPr>
          <w:rFonts w:ascii="GHEA Grapalat" w:hAnsi="GHEA Grapalat" w:cs="Sylfaen"/>
          <w:sz w:val="20"/>
          <w:szCs w:val="20"/>
          <w:lang w:val="es-ES"/>
        </w:rPr>
        <w:t>.</w:t>
      </w:r>
      <w:r w:rsidRPr="00DB41DF">
        <w:rPr>
          <w:rFonts w:ascii="GHEA Grapalat" w:hAnsi="GHEA Grapalat" w:cs="Sylfaen"/>
          <w:sz w:val="20"/>
          <w:szCs w:val="20"/>
        </w:rPr>
        <w:t xml:space="preserve">договора под кодом </w:t>
      </w:r>
      <w:r w:rsidRPr="00DB41DF">
        <w:rPr>
          <w:rFonts w:ascii="GHEA Grapalat" w:hAnsi="GHEA Grapalat" w:cs="Sylfaen"/>
          <w:sz w:val="20"/>
          <w:szCs w:val="20"/>
          <w:lang w:val="es-ES"/>
        </w:rPr>
        <w:t xml:space="preserve"> </w:t>
      </w:r>
      <w:r w:rsidRPr="00DB41DF">
        <w:rPr>
          <w:rFonts w:ascii="GHEA Grapalat" w:hAnsi="GHEA Grapalat"/>
          <w:i/>
          <w:sz w:val="20"/>
          <w:szCs w:val="20"/>
          <w:lang w:val="af-ZA"/>
        </w:rPr>
        <w:t>___</w:t>
      </w:r>
      <w:r w:rsidRPr="00DB41DF">
        <w:rPr>
          <w:rFonts w:ascii="GHEA Grapalat" w:hAnsi="GHEA Grapalat" w:cs="Arial"/>
          <w:i/>
          <w:sz w:val="20"/>
          <w:szCs w:val="20"/>
          <w:shd w:val="clear" w:color="auto" w:fill="FFFFFF"/>
          <w:lang w:val="hy-AM"/>
        </w:rPr>
        <w:t>«   »</w:t>
      </w:r>
      <w:r w:rsidRPr="00DB41DF">
        <w:rPr>
          <w:rFonts w:ascii="GHEA Grapalat" w:hAnsi="GHEA Grapalat"/>
          <w:i/>
          <w:sz w:val="20"/>
          <w:szCs w:val="20"/>
          <w:u w:val="single"/>
        </w:rPr>
        <w:t xml:space="preserve">__ </w:t>
      </w:r>
      <w:r w:rsidRPr="00DB41DF">
        <w:rPr>
          <w:rFonts w:ascii="GHEA Grapalat" w:hAnsi="GHEA Grapalat"/>
          <w:sz w:val="20"/>
          <w:szCs w:val="20"/>
        </w:rPr>
        <w:t>(</w:t>
      </w:r>
      <w:r w:rsidRPr="00DB41DF">
        <w:rPr>
          <w:rFonts w:ascii="GHEA Grapalat" w:hAnsi="GHEA Grapalat" w:cs="Sylfaen"/>
          <w:sz w:val="20"/>
          <w:szCs w:val="20"/>
        </w:rPr>
        <w:t>далее-Договор</w:t>
      </w:r>
      <w:r w:rsidRPr="00DB41DF">
        <w:rPr>
          <w:rFonts w:ascii="GHEA Grapalat" w:hAnsi="GHEA Grapalat" w:cs="Sylfaen"/>
          <w:sz w:val="20"/>
          <w:szCs w:val="20"/>
          <w:lang w:val="es-ES"/>
        </w:rPr>
        <w:t>)</w:t>
      </w:r>
      <w:r w:rsidRPr="00DB41DF">
        <w:rPr>
          <w:rFonts w:ascii="GHEA Grapalat" w:hAnsi="GHEA Grapalat" w:cs="Sylfaen"/>
          <w:sz w:val="20"/>
          <w:szCs w:val="20"/>
        </w:rPr>
        <w:t xml:space="preserve">, между мной </w:t>
      </w:r>
      <w:r w:rsidRPr="00DB41DF">
        <w:rPr>
          <w:rFonts w:ascii="GHEA Grapalat" w:hAnsi="GHEA Grapalat" w:cs="Sylfaen"/>
          <w:sz w:val="20"/>
          <w:szCs w:val="20"/>
          <w:lang w:val="hy-AM"/>
        </w:rPr>
        <w:t xml:space="preserve"> </w:t>
      </w:r>
      <w:r w:rsidRPr="00DB41DF">
        <w:rPr>
          <w:rFonts w:ascii="GHEA Grapalat" w:hAnsi="GHEA Grapalat" w:cs="Sylfaen"/>
          <w:sz w:val="20"/>
          <w:szCs w:val="20"/>
        </w:rPr>
        <w:t>и ------------------------- - ом</w:t>
      </w:r>
    </w:p>
    <w:p w14:paraId="799A484B" w14:textId="77777777" w:rsidR="00DB41DF" w:rsidRPr="00DB41DF" w:rsidRDefault="00DB41DF" w:rsidP="00DB41DF">
      <w:pPr>
        <w:rPr>
          <w:rFonts w:ascii="GHEA Grapalat" w:hAnsi="GHEA Grapalat"/>
          <w:sz w:val="20"/>
          <w:szCs w:val="20"/>
          <w:u w:val="single"/>
          <w:lang w:val="es-ES"/>
        </w:rPr>
      </w:pPr>
      <w:r w:rsidRPr="00DB41DF">
        <w:rPr>
          <w:rFonts w:ascii="GHEA Grapalat" w:hAnsi="GHEA Grapalat" w:cs="Sylfaen"/>
          <w:sz w:val="20"/>
          <w:szCs w:val="20"/>
          <w:vertAlign w:val="superscript"/>
        </w:rPr>
        <w:t xml:space="preserve">                                                                                                                                                                  название</w:t>
      </w:r>
      <w:r w:rsidRPr="00DB41DF">
        <w:rPr>
          <w:rFonts w:ascii="GHEA Grapalat" w:hAnsi="GHEA Grapalat" w:cs="Sylfaen"/>
          <w:sz w:val="20"/>
          <w:szCs w:val="20"/>
          <w:vertAlign w:val="superscript"/>
          <w:lang w:val="es-ES"/>
        </w:rPr>
        <w:t xml:space="preserve"> </w:t>
      </w:r>
      <w:r w:rsidRPr="00DB41DF">
        <w:rPr>
          <w:rFonts w:ascii="GHEA Grapalat" w:hAnsi="GHEA Grapalat" w:cs="Sylfaen"/>
          <w:sz w:val="20"/>
          <w:szCs w:val="20"/>
          <w:vertAlign w:val="superscript"/>
        </w:rPr>
        <w:t>исполнителя</w:t>
      </w:r>
    </w:p>
    <w:p w14:paraId="2ED4545E" w14:textId="77777777" w:rsidR="00DB41DF" w:rsidRPr="00DB41DF" w:rsidRDefault="00DB41DF" w:rsidP="00DB41DF">
      <w:pPr>
        <w:ind w:firstLine="709"/>
        <w:rPr>
          <w:rFonts w:ascii="GHEA Grapalat" w:hAnsi="GHEA Grapalat" w:cs="Sylfaen"/>
          <w:sz w:val="20"/>
          <w:szCs w:val="20"/>
          <w:lang w:val="es-ES"/>
        </w:rPr>
      </w:pPr>
      <w:r w:rsidRPr="00DB41DF">
        <w:rPr>
          <w:rFonts w:ascii="GHEA Grapalat" w:hAnsi="GHEA Grapalat"/>
          <w:sz w:val="20"/>
          <w:szCs w:val="20"/>
          <w:u w:val="single"/>
          <w:lang w:val="es-ES"/>
        </w:rPr>
        <w:tab/>
      </w:r>
      <w:r w:rsidRPr="00DB41DF">
        <w:rPr>
          <w:rFonts w:ascii="GHEA Grapalat" w:hAnsi="GHEA Grapalat" w:cs="Sylfaen"/>
          <w:sz w:val="20"/>
          <w:szCs w:val="20"/>
          <w:lang w:val="es-ES"/>
        </w:rPr>
        <w:t xml:space="preserve"> «--»   20  </w:t>
      </w:r>
      <w:r w:rsidRPr="00DB41DF">
        <w:rPr>
          <w:rFonts w:ascii="GHEA Grapalat" w:hAnsi="GHEA Grapalat" w:cs="Sylfaen"/>
          <w:sz w:val="20"/>
          <w:szCs w:val="20"/>
        </w:rPr>
        <w:t xml:space="preserve">года </w:t>
      </w:r>
      <w:r w:rsidRPr="00DB41DF">
        <w:rPr>
          <w:rFonts w:ascii="GHEA Grapalat" w:hAnsi="GHEA Grapalat" w:cs="Sylfaen"/>
          <w:sz w:val="20"/>
          <w:szCs w:val="20"/>
          <w:lang w:val="es-ES"/>
        </w:rPr>
        <w:t xml:space="preserve"> </w:t>
      </w:r>
      <w:r w:rsidRPr="00DB41DF">
        <w:rPr>
          <w:rFonts w:ascii="GHEA Grapalat" w:hAnsi="GHEA Grapalat"/>
          <w:sz w:val="20"/>
          <w:szCs w:val="20"/>
        </w:rPr>
        <w:t>заключен</w:t>
      </w:r>
      <w:r w:rsidRPr="00DB41DF">
        <w:rPr>
          <w:rFonts w:ascii="GHEA Grapalat" w:hAnsi="GHEA Grapalat" w:cs="Sylfaen"/>
          <w:sz w:val="20"/>
          <w:szCs w:val="20"/>
          <w:lang w:val="es-ES"/>
        </w:rPr>
        <w:t xml:space="preserve"> </w:t>
      </w:r>
      <w:r w:rsidRPr="00DB41DF">
        <w:rPr>
          <w:rFonts w:ascii="GHEA Grapalat" w:hAnsi="GHEA Grapalat" w:cs="Sylfaen"/>
          <w:sz w:val="20"/>
          <w:szCs w:val="20"/>
        </w:rPr>
        <w:t xml:space="preserve">договор факторинга под кодом </w:t>
      </w:r>
      <w:r w:rsidRPr="00DB41DF">
        <w:rPr>
          <w:rFonts w:ascii="GHEA Grapalat" w:hAnsi="GHEA Grapalat"/>
          <w:sz w:val="20"/>
          <w:szCs w:val="20"/>
          <w:lang w:val="es-ES"/>
        </w:rPr>
        <w:t>«---</w:t>
      </w:r>
      <w:r w:rsidRPr="00DB41DF">
        <w:rPr>
          <w:rFonts w:ascii="GHEA Grapalat" w:hAnsi="GHEA Grapalat" w:cs="Sylfaen"/>
          <w:sz w:val="20"/>
          <w:szCs w:val="20"/>
          <w:lang w:val="es-ES"/>
        </w:rPr>
        <w:t>------------------</w:t>
      </w:r>
      <w:r w:rsidRPr="00DB41DF">
        <w:rPr>
          <w:rFonts w:ascii="GHEA Grapalat" w:hAnsi="GHEA Grapalat"/>
          <w:sz w:val="20"/>
          <w:szCs w:val="20"/>
          <w:lang w:val="es-ES"/>
        </w:rPr>
        <w:t>»</w:t>
      </w:r>
      <w:r w:rsidRPr="00DB41DF">
        <w:rPr>
          <w:rFonts w:ascii="GHEA Grapalat" w:hAnsi="GHEA Grapalat"/>
          <w:sz w:val="20"/>
          <w:szCs w:val="20"/>
        </w:rPr>
        <w:t>.</w:t>
      </w:r>
      <w:r w:rsidRPr="00DB41DF">
        <w:rPr>
          <w:rFonts w:ascii="GHEA Grapalat" w:hAnsi="GHEA Grapalat" w:cs="Sylfaen"/>
          <w:sz w:val="20"/>
          <w:szCs w:val="20"/>
          <w:lang w:val="es-ES"/>
        </w:rPr>
        <w:t xml:space="preserve"> </w:t>
      </w:r>
    </w:p>
    <w:p w14:paraId="22B55C03" w14:textId="77777777" w:rsidR="00DB41DF" w:rsidRPr="00DB41DF" w:rsidRDefault="00DB41DF" w:rsidP="00DB41DF">
      <w:pPr>
        <w:rPr>
          <w:rFonts w:ascii="GHEA Grapalat" w:hAnsi="GHEA Grapalat" w:cs="Sylfaen"/>
          <w:sz w:val="20"/>
          <w:szCs w:val="20"/>
          <w:lang w:val="es-ES"/>
        </w:rPr>
      </w:pPr>
    </w:p>
    <w:p w14:paraId="2297ABF8" w14:textId="77777777" w:rsidR="00DB41DF" w:rsidRPr="00DB41DF" w:rsidRDefault="00DB41DF" w:rsidP="00DB41DF">
      <w:pPr>
        <w:pStyle w:val="ListParagraph"/>
        <w:numPr>
          <w:ilvl w:val="0"/>
          <w:numId w:val="40"/>
        </w:numPr>
        <w:contextualSpacing/>
        <w:jc w:val="both"/>
        <w:rPr>
          <w:rFonts w:ascii="GHEA Grapalat" w:hAnsi="GHEA Grapalat" w:cs="Sylfaen"/>
          <w:sz w:val="20"/>
          <w:szCs w:val="20"/>
        </w:rPr>
      </w:pPr>
      <w:r w:rsidRPr="00DB41DF">
        <w:rPr>
          <w:rFonts w:ascii="GHEA Grapalat" w:hAnsi="GHEA Grapalat" w:cs="Sylfaen"/>
          <w:sz w:val="20"/>
          <w:szCs w:val="20"/>
        </w:rPr>
        <w:t>Согласен с условиями изложенными в пункте 7.12 .</w:t>
      </w:r>
    </w:p>
    <w:p w14:paraId="2FAD0A82" w14:textId="77777777" w:rsidR="00DB41DF" w:rsidRPr="00DB41DF" w:rsidRDefault="00DB41DF" w:rsidP="00DB41DF">
      <w:pPr>
        <w:jc w:val="center"/>
        <w:rPr>
          <w:rFonts w:ascii="GHEA Grapalat" w:hAnsi="GHEA Grapalat" w:cs="GHEA Grapalat"/>
          <w:sz w:val="20"/>
          <w:szCs w:val="20"/>
          <w:lang w:val="es-ES"/>
        </w:rPr>
      </w:pPr>
    </w:p>
    <w:p w14:paraId="1C78E6A9" w14:textId="77777777" w:rsidR="00DB41DF" w:rsidRPr="00DB41DF" w:rsidRDefault="00DB41DF" w:rsidP="00DB41DF">
      <w:pPr>
        <w:ind w:firstLine="709"/>
        <w:rPr>
          <w:sz w:val="20"/>
          <w:szCs w:val="20"/>
          <w:lang w:val="es-ES"/>
        </w:rPr>
      </w:pPr>
    </w:p>
    <w:p w14:paraId="6535952B" w14:textId="77777777" w:rsidR="00DB41DF" w:rsidRPr="00DB41DF" w:rsidRDefault="00DB41DF" w:rsidP="00DB41DF">
      <w:pPr>
        <w:ind w:firstLine="709"/>
        <w:rPr>
          <w:sz w:val="20"/>
          <w:szCs w:val="20"/>
          <w:lang w:val="es-ES"/>
        </w:rPr>
      </w:pPr>
    </w:p>
    <w:p w14:paraId="53A8802A" w14:textId="77777777" w:rsidR="00DB41DF" w:rsidRPr="00DB41DF" w:rsidRDefault="00DB41DF" w:rsidP="00DB41DF">
      <w:pPr>
        <w:ind w:firstLine="709"/>
        <w:rPr>
          <w:sz w:val="20"/>
          <w:szCs w:val="20"/>
          <w:lang w:val="es-ES"/>
        </w:rPr>
      </w:pPr>
    </w:p>
    <w:p w14:paraId="0249BA88" w14:textId="77777777" w:rsidR="00DB41DF" w:rsidRPr="00DB41DF" w:rsidRDefault="00DB41DF" w:rsidP="00DB41DF">
      <w:pPr>
        <w:ind w:left="720" w:firstLine="720"/>
        <w:rPr>
          <w:rFonts w:ascii="GHEA Grapalat" w:hAnsi="GHEA Grapalat"/>
          <w:sz w:val="20"/>
          <w:szCs w:val="20"/>
          <w:lang w:val="hy-AM"/>
        </w:rPr>
      </w:pPr>
      <w:r w:rsidRPr="00DB41DF">
        <w:rPr>
          <w:rFonts w:ascii="GHEA Grapalat" w:hAnsi="GHEA Grapalat"/>
          <w:sz w:val="20"/>
          <w:szCs w:val="20"/>
          <w:lang w:val="hy-AM"/>
        </w:rPr>
        <w:t xml:space="preserve">_______________________________________ </w:t>
      </w:r>
      <w:r w:rsidRPr="00DB41DF">
        <w:rPr>
          <w:rFonts w:ascii="GHEA Grapalat" w:hAnsi="GHEA Grapalat"/>
          <w:sz w:val="20"/>
          <w:szCs w:val="20"/>
          <w:lang w:val="hy-AM"/>
        </w:rPr>
        <w:tab/>
        <w:t xml:space="preserve">                </w:t>
      </w:r>
      <w:r w:rsidRPr="00DB41DF">
        <w:rPr>
          <w:rFonts w:ascii="GHEA Grapalat" w:hAnsi="GHEA Grapalat"/>
          <w:sz w:val="20"/>
          <w:szCs w:val="20"/>
          <w:lang w:val="es-ES"/>
        </w:rPr>
        <w:t xml:space="preserve">       </w:t>
      </w:r>
      <w:r w:rsidRPr="00DB41DF">
        <w:rPr>
          <w:rFonts w:ascii="GHEA Grapalat" w:hAnsi="GHEA Grapalat"/>
          <w:sz w:val="20"/>
          <w:szCs w:val="20"/>
          <w:lang w:val="hy-AM"/>
        </w:rPr>
        <w:t xml:space="preserve">_____________ </w:t>
      </w:r>
    </w:p>
    <w:p w14:paraId="61859CC4" w14:textId="77777777" w:rsidR="00DB41DF" w:rsidRPr="00DB41DF" w:rsidRDefault="00DB41DF" w:rsidP="00DB41DF">
      <w:pPr>
        <w:rPr>
          <w:rFonts w:ascii="GHEA Grapalat" w:hAnsi="GHEA Grapalat"/>
          <w:sz w:val="20"/>
          <w:szCs w:val="20"/>
          <w:vertAlign w:val="superscript"/>
          <w:lang w:val="hy-AM"/>
        </w:rPr>
      </w:pPr>
      <w:r w:rsidRPr="00DB41DF">
        <w:rPr>
          <w:rFonts w:ascii="GHEA Grapalat" w:hAnsi="GHEA Grapalat"/>
          <w:sz w:val="20"/>
          <w:szCs w:val="20"/>
          <w:vertAlign w:val="superscript"/>
        </w:rPr>
        <w:t xml:space="preserve">                                                </w:t>
      </w:r>
      <w:r w:rsidRPr="00DB41DF">
        <w:rPr>
          <w:rFonts w:ascii="GHEA Grapalat" w:hAnsi="GHEA Grapalat"/>
          <w:sz w:val="20"/>
          <w:szCs w:val="20"/>
          <w:vertAlign w:val="superscript"/>
          <w:lang w:val="hy-AM"/>
        </w:rPr>
        <w:t>название финансового агента (должность руководителя, имя, фамилия)</w:t>
      </w:r>
      <w:r w:rsidRPr="00DB41DF">
        <w:rPr>
          <w:rFonts w:ascii="GHEA Grapalat" w:hAnsi="GHEA Grapalat"/>
          <w:sz w:val="20"/>
          <w:szCs w:val="20"/>
          <w:vertAlign w:val="superscript"/>
        </w:rPr>
        <w:t xml:space="preserve">                                                         подпись</w:t>
      </w:r>
      <w:r w:rsidRPr="00DB41DF">
        <w:rPr>
          <w:rFonts w:ascii="GHEA Grapalat" w:hAnsi="GHEA Grapalat"/>
          <w:sz w:val="20"/>
          <w:szCs w:val="20"/>
          <w:vertAlign w:val="superscript"/>
          <w:lang w:val="hy-AM"/>
        </w:rPr>
        <w:t xml:space="preserve">                                                                                                                                                                                                                       </w:t>
      </w:r>
    </w:p>
    <w:p w14:paraId="5DDBEF3C" w14:textId="77777777" w:rsidR="00DB41DF" w:rsidRPr="00DB41DF" w:rsidRDefault="00DB41DF" w:rsidP="00DB41DF">
      <w:pPr>
        <w:jc w:val="right"/>
        <w:rPr>
          <w:rFonts w:ascii="GHEA Grapalat" w:hAnsi="GHEA Grapalat"/>
          <w:sz w:val="20"/>
          <w:szCs w:val="20"/>
          <w:lang w:val="hy-AM"/>
        </w:rPr>
      </w:pPr>
      <w:r w:rsidRPr="00DB41DF">
        <w:rPr>
          <w:rFonts w:ascii="GHEA Grapalat" w:hAnsi="GHEA Grapalat"/>
          <w:sz w:val="20"/>
          <w:szCs w:val="20"/>
          <w:lang w:val="hy-AM"/>
        </w:rPr>
        <w:t xml:space="preserve">    </w:t>
      </w:r>
    </w:p>
    <w:p w14:paraId="5975AE15" w14:textId="77777777" w:rsidR="00DB41DF" w:rsidRPr="00DB41DF" w:rsidRDefault="00DB41DF" w:rsidP="00DB41DF">
      <w:pPr>
        <w:jc w:val="center"/>
        <w:rPr>
          <w:rFonts w:ascii="GHEA Grapalat" w:hAnsi="GHEA Grapalat" w:cs="Sylfaen"/>
          <w:sz w:val="20"/>
          <w:szCs w:val="20"/>
          <w:lang w:val="es-ES"/>
        </w:rPr>
      </w:pPr>
      <w:r w:rsidRPr="00DB41DF">
        <w:rPr>
          <w:rFonts w:ascii="GHEA Grapalat" w:hAnsi="GHEA Grapalat"/>
          <w:sz w:val="20"/>
          <w:szCs w:val="20"/>
        </w:rPr>
        <w:t xml:space="preserve">                                                                                                      М. П.</w:t>
      </w:r>
      <w:r w:rsidRPr="00DB41DF">
        <w:rPr>
          <w:rFonts w:ascii="GHEA Grapalat" w:hAnsi="GHEA Grapalat" w:cs="Sylfaen"/>
          <w:sz w:val="20"/>
          <w:szCs w:val="20"/>
          <w:lang w:val="es-ES"/>
        </w:rPr>
        <w:t xml:space="preserve"> (</w:t>
      </w:r>
      <w:r w:rsidRPr="00DB41DF">
        <w:rPr>
          <w:rFonts w:ascii="GHEA Grapalat" w:hAnsi="GHEA Grapalat" w:cs="Sylfaen"/>
          <w:sz w:val="20"/>
          <w:szCs w:val="20"/>
        </w:rPr>
        <w:t>при наличии</w:t>
      </w:r>
      <w:r w:rsidRPr="00DB41DF">
        <w:rPr>
          <w:rFonts w:ascii="GHEA Grapalat" w:hAnsi="GHEA Grapalat" w:cs="Sylfaen"/>
          <w:sz w:val="20"/>
          <w:szCs w:val="20"/>
          <w:lang w:val="es-ES"/>
        </w:rPr>
        <w:t>)</w:t>
      </w:r>
    </w:p>
    <w:p w14:paraId="12A43AF1" w14:textId="77777777" w:rsidR="00DB41DF" w:rsidRPr="00DB41DF" w:rsidRDefault="00DB41DF" w:rsidP="00DB41DF">
      <w:pPr>
        <w:jc w:val="center"/>
        <w:rPr>
          <w:rFonts w:ascii="GHEA Grapalat" w:hAnsi="GHEA Grapalat" w:cs="Sylfaen"/>
          <w:sz w:val="20"/>
          <w:szCs w:val="20"/>
          <w:lang w:val="es-ES"/>
        </w:rPr>
      </w:pPr>
      <w:r w:rsidRPr="00DB41DF">
        <w:rPr>
          <w:rFonts w:ascii="GHEA Grapalat" w:hAnsi="GHEA Grapalat" w:cs="Sylfaen"/>
          <w:sz w:val="20"/>
          <w:szCs w:val="20"/>
          <w:lang w:val="es-ES"/>
        </w:rPr>
        <w:t xml:space="preserve">                                               </w:t>
      </w:r>
    </w:p>
    <w:p w14:paraId="4175E4D3" w14:textId="77777777" w:rsidR="00DB41DF" w:rsidRPr="00DB41DF" w:rsidRDefault="00DB41DF" w:rsidP="00DB41DF">
      <w:pPr>
        <w:jc w:val="center"/>
        <w:rPr>
          <w:rFonts w:ascii="GHEA Grapalat" w:hAnsi="GHEA Grapalat" w:cs="Sylfaen"/>
          <w:sz w:val="20"/>
          <w:szCs w:val="20"/>
          <w:lang w:val="es-ES"/>
        </w:rPr>
      </w:pPr>
    </w:p>
    <w:p w14:paraId="62D8521C" w14:textId="77777777" w:rsidR="00DB41DF" w:rsidRPr="006A1543" w:rsidRDefault="00DB41DF" w:rsidP="00DB41DF">
      <w:pPr>
        <w:widowControl w:val="0"/>
        <w:spacing w:after="160"/>
        <w:ind w:left="-142" w:firstLine="142"/>
        <w:jc w:val="center"/>
        <w:rPr>
          <w:rFonts w:ascii="GHEA Grapalat" w:hAnsi="GHEA Grapalat"/>
          <w:i/>
          <w:sz w:val="20"/>
          <w:szCs w:val="20"/>
        </w:rPr>
      </w:pPr>
      <w:r w:rsidRPr="00DB41DF">
        <w:rPr>
          <w:rFonts w:ascii="GHEA Grapalat" w:hAnsi="GHEA Grapalat" w:cs="Sylfaen"/>
          <w:sz w:val="20"/>
          <w:szCs w:val="20"/>
          <w:lang w:val="es-ES"/>
        </w:rPr>
        <w:t xml:space="preserve">«--»         20  </w:t>
      </w:r>
      <w:r w:rsidRPr="00DB41DF">
        <w:rPr>
          <w:rFonts w:ascii="GHEA Grapalat" w:hAnsi="GHEA Grapalat" w:cs="Sylfaen"/>
          <w:sz w:val="20"/>
          <w:szCs w:val="20"/>
        </w:rPr>
        <w:t>г.</w:t>
      </w:r>
      <w:r w:rsidRPr="00DB41DF">
        <w:rPr>
          <w:rFonts w:ascii="GHEA Grapalat" w:hAnsi="GHEA Grapalat"/>
          <w:sz w:val="20"/>
          <w:szCs w:val="20"/>
          <w:lang w:val="hy-AM"/>
        </w:rPr>
        <w:tab/>
      </w:r>
    </w:p>
    <w:p w14:paraId="615437F2"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2D4B5294"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02672690"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72BD8656"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4735DCB2"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2896BF35"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2FC93B4B"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1CF1B7E5"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30E3E4AF"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038AEBC2"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5B3E5E84"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209139AD"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084088B0"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5BD1A793"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20BDCDC7"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160F2B52" w14:textId="77777777" w:rsidR="00DB41DF" w:rsidRPr="006A1543" w:rsidRDefault="00DB41DF" w:rsidP="00B46D58">
      <w:pPr>
        <w:widowControl w:val="0"/>
        <w:spacing w:after="160"/>
        <w:ind w:left="-142" w:firstLine="142"/>
        <w:jc w:val="center"/>
        <w:rPr>
          <w:rFonts w:ascii="GHEA Grapalat" w:hAnsi="GHEA Grapalat"/>
          <w:i/>
          <w:sz w:val="20"/>
          <w:szCs w:val="20"/>
        </w:rPr>
      </w:pPr>
    </w:p>
    <w:p w14:paraId="1138847E" w14:textId="0298E432" w:rsidR="00DB41DF" w:rsidRPr="00DB41DF" w:rsidRDefault="00DB41DF" w:rsidP="00DB41DF">
      <w:pPr>
        <w:widowControl w:val="0"/>
        <w:jc w:val="right"/>
        <w:rPr>
          <w:rFonts w:ascii="GHEA Grapalat" w:hAnsi="GHEA Grapalat" w:cs="Sylfaen"/>
          <w:iCs/>
          <w:sz w:val="20"/>
          <w:szCs w:val="20"/>
          <w:lang w:val="hy-AM"/>
        </w:rPr>
      </w:pPr>
      <w:r w:rsidRPr="00DB41DF">
        <w:rPr>
          <w:rFonts w:ascii="GHEA Grapalat" w:hAnsi="GHEA Grapalat"/>
          <w:iCs/>
          <w:sz w:val="20"/>
          <w:szCs w:val="20"/>
        </w:rPr>
        <w:lastRenderedPageBreak/>
        <w:t xml:space="preserve">Приложение № </w:t>
      </w:r>
      <w:r w:rsidRPr="00DB41DF">
        <w:rPr>
          <w:rFonts w:ascii="GHEA Grapalat" w:hAnsi="GHEA Grapalat"/>
          <w:iCs/>
          <w:sz w:val="20"/>
          <w:szCs w:val="20"/>
          <w:lang w:val="hy-AM"/>
        </w:rPr>
        <w:t>5</w:t>
      </w:r>
    </w:p>
    <w:p w14:paraId="403F8D12" w14:textId="003972CD" w:rsidR="00DB41DF" w:rsidRPr="00DB41DF" w:rsidRDefault="00DB41DF" w:rsidP="00DB41DF">
      <w:pPr>
        <w:widowControl w:val="0"/>
        <w:jc w:val="right"/>
        <w:rPr>
          <w:rFonts w:ascii="GHEA Grapalat" w:hAnsi="GHEA Grapalat" w:cs="Sylfaen"/>
          <w:iCs/>
          <w:sz w:val="20"/>
          <w:szCs w:val="20"/>
        </w:rPr>
      </w:pPr>
      <w:r w:rsidRPr="00DB41DF">
        <w:rPr>
          <w:rFonts w:ascii="GHEA Grapalat" w:hAnsi="GHEA Grapalat"/>
          <w:iCs/>
          <w:sz w:val="20"/>
          <w:szCs w:val="20"/>
        </w:rPr>
        <w:t>к Договору под кодом</w:t>
      </w:r>
      <w:r w:rsidRPr="00DB41DF">
        <w:rPr>
          <w:rFonts w:ascii="GHEA Grapalat" w:hAnsi="GHEA Grapalat"/>
          <w:iCs/>
          <w:sz w:val="20"/>
          <w:szCs w:val="20"/>
          <w:lang w:val="hy-AM"/>
        </w:rPr>
        <w:t xml:space="preserve"> «      »</w:t>
      </w:r>
      <w:r w:rsidRPr="00DB41DF">
        <w:rPr>
          <w:rFonts w:ascii="GHEA Grapalat" w:hAnsi="GHEA Grapalat"/>
          <w:iCs/>
          <w:sz w:val="20"/>
          <w:szCs w:val="20"/>
        </w:rPr>
        <w:t xml:space="preserve"> </w:t>
      </w:r>
      <w:r w:rsidRPr="00DB41DF">
        <w:rPr>
          <w:rFonts w:ascii="GHEA Grapalat" w:hAnsi="GHEA Grapalat" w:cs="Sylfaen"/>
          <w:iCs/>
          <w:sz w:val="20"/>
          <w:szCs w:val="20"/>
        </w:rPr>
        <w:br/>
      </w:r>
      <w:r w:rsidRPr="00DB41DF">
        <w:rPr>
          <w:rFonts w:ascii="GHEA Grapalat" w:hAnsi="GHEA Grapalat"/>
          <w:iCs/>
          <w:sz w:val="20"/>
          <w:szCs w:val="20"/>
        </w:rPr>
        <w:t>заключенному "</w:t>
      </w:r>
      <w:r w:rsidRPr="00DB41DF">
        <w:rPr>
          <w:rFonts w:ascii="GHEA Grapalat" w:hAnsi="GHEA Grapalat"/>
          <w:iCs/>
          <w:sz w:val="20"/>
          <w:szCs w:val="20"/>
        </w:rPr>
        <w:tab/>
        <w:t xml:space="preserve"> "</w:t>
      </w:r>
      <w:r w:rsidRPr="00DB41DF">
        <w:rPr>
          <w:rFonts w:ascii="GHEA Grapalat" w:hAnsi="GHEA Grapalat"/>
          <w:iCs/>
          <w:sz w:val="20"/>
          <w:szCs w:val="20"/>
        </w:rPr>
        <w:tab/>
        <w:t>20</w:t>
      </w:r>
      <w:r w:rsidR="00974332">
        <w:rPr>
          <w:rFonts w:ascii="GHEA Grapalat" w:hAnsi="GHEA Grapalat"/>
          <w:iCs/>
          <w:sz w:val="20"/>
          <w:szCs w:val="20"/>
        </w:rPr>
        <w:t>26</w:t>
      </w:r>
      <w:r w:rsidRPr="00DB41DF">
        <w:rPr>
          <w:rFonts w:ascii="GHEA Grapalat" w:hAnsi="GHEA Grapalat"/>
          <w:iCs/>
          <w:sz w:val="20"/>
          <w:szCs w:val="20"/>
        </w:rPr>
        <w:t>г.</w:t>
      </w:r>
    </w:p>
    <w:p w14:paraId="6113C753" w14:textId="77777777" w:rsidR="00DB41DF" w:rsidRPr="00DB41DF" w:rsidRDefault="00DB41DF" w:rsidP="00DB41DF">
      <w:pPr>
        <w:jc w:val="center"/>
        <w:rPr>
          <w:rFonts w:ascii="GHEA Grapalat" w:hAnsi="GHEA Grapalat" w:cs="GHEA Grapalat"/>
          <w:iCs/>
          <w:sz w:val="20"/>
          <w:szCs w:val="20"/>
        </w:rPr>
      </w:pPr>
    </w:p>
    <w:p w14:paraId="7C64E83B" w14:textId="77777777" w:rsidR="00F638B7" w:rsidRPr="00526522" w:rsidRDefault="00F638B7" w:rsidP="00F638B7">
      <w:pPr>
        <w:widowControl w:val="0"/>
        <w:ind w:firstLine="567"/>
        <w:jc w:val="center"/>
        <w:rPr>
          <w:rFonts w:ascii="GHEA Grapalat" w:hAnsi="GHEA Grapalat"/>
          <w:b/>
          <w:sz w:val="20"/>
          <w:szCs w:val="20"/>
          <w:lang w:val="af-ZA"/>
        </w:rPr>
      </w:pPr>
      <w:r w:rsidRPr="00526522">
        <w:rPr>
          <w:rFonts w:ascii="GHEA Grapalat" w:hAnsi="GHEA Grapalat"/>
          <w:b/>
          <w:sz w:val="20"/>
          <w:szCs w:val="20"/>
          <w:lang w:val="af-ZA"/>
        </w:rPr>
        <w:t>МИНИМАЛЬНЫЕ ТРЕБОВАНИЯ, ПРЕД</w:t>
      </w:r>
      <w:r w:rsidRPr="00526522">
        <w:rPr>
          <w:rFonts w:ascii="Courier New" w:hAnsi="Courier New" w:cs="Courier New"/>
          <w:b/>
          <w:sz w:val="20"/>
          <w:szCs w:val="20"/>
          <w:lang w:val="af-ZA"/>
        </w:rPr>
        <w:t>Ƅ</w:t>
      </w:r>
      <w:r w:rsidRPr="00526522">
        <w:rPr>
          <w:rFonts w:ascii="GHEA Grapalat" w:hAnsi="GHEA Grapalat"/>
          <w:b/>
          <w:sz w:val="20"/>
          <w:szCs w:val="20"/>
          <w:lang w:val="af-ZA"/>
        </w:rPr>
        <w:t xml:space="preserve">ЯВЛЯЕМЫЕ К ИСПОЛЬЗУЕМЫМ СТРОЙМАТЕРИАЛАМ И КОНСТРУКЦИЯМ ОТДЕЛЬНЫХ ВИДОВ </w:t>
      </w:r>
    </w:p>
    <w:p w14:paraId="45630BB7" w14:textId="77777777" w:rsidR="00DB41DF" w:rsidRDefault="00DB41DF" w:rsidP="00B46D58">
      <w:pPr>
        <w:widowControl w:val="0"/>
        <w:spacing w:after="160"/>
        <w:ind w:left="-142" w:firstLine="142"/>
        <w:jc w:val="center"/>
        <w:rPr>
          <w:rFonts w:ascii="GHEA Grapalat" w:hAnsi="GHEA Grapalat"/>
          <w:i/>
          <w:sz w:val="20"/>
          <w:szCs w:val="20"/>
          <w:lang w:val="af-ZA"/>
        </w:rPr>
      </w:pPr>
    </w:p>
    <w:p w14:paraId="1AD78A3D" w14:textId="77777777" w:rsidR="00EE3BBB" w:rsidRPr="00884A21" w:rsidRDefault="00EE3BBB" w:rsidP="00EE3BBB">
      <w:pPr>
        <w:ind w:right="113"/>
        <w:jc w:val="right"/>
        <w:rPr>
          <w:rFonts w:ascii="GHEA Grapalat" w:hAnsi="GHEA Grapalat" w:cs="Sylfaen"/>
          <w:b/>
          <w:color w:val="000000"/>
          <w:sz w:val="20"/>
          <w:szCs w:val="20"/>
          <w:lang w:val="hy-AM"/>
        </w:rPr>
      </w:pPr>
      <w:r w:rsidRPr="00884A21">
        <w:rPr>
          <w:rFonts w:ascii="GHEA Grapalat" w:hAnsi="GHEA Grapalat" w:cs="Sylfaen"/>
          <w:b/>
          <w:color w:val="000000"/>
          <w:sz w:val="20"/>
          <w:szCs w:val="20"/>
          <w:lang w:val="hy-AM"/>
        </w:rPr>
        <w:t>Աղյուսակ N1</w:t>
      </w:r>
    </w:p>
    <w:p w14:paraId="59DF1309" w14:textId="77777777" w:rsidR="00EE3BBB" w:rsidRPr="00884A21" w:rsidRDefault="00EE3BBB" w:rsidP="00EE3BBB">
      <w:pPr>
        <w:ind w:right="113"/>
        <w:jc w:val="right"/>
        <w:rPr>
          <w:rFonts w:ascii="GHEA Grapalat" w:hAnsi="GHEA Grapalat" w:cs="Sylfaen"/>
          <w:b/>
          <w:color w:val="000000"/>
          <w:sz w:val="20"/>
          <w:szCs w:val="20"/>
          <w:lang w:val="hy-AM"/>
        </w:rPr>
      </w:pPr>
    </w:p>
    <w:tbl>
      <w:tblPr>
        <w:tblW w:w="10627" w:type="dxa"/>
        <w:tblInd w:w="-780" w:type="dxa"/>
        <w:tblLook w:val="04A0" w:firstRow="1" w:lastRow="0" w:firstColumn="1" w:lastColumn="0" w:noHBand="0" w:noVBand="1"/>
      </w:tblPr>
      <w:tblGrid>
        <w:gridCol w:w="962"/>
        <w:gridCol w:w="5403"/>
        <w:gridCol w:w="1820"/>
        <w:gridCol w:w="2442"/>
      </w:tblGrid>
      <w:tr w:rsidR="00EE3BBB" w:rsidRPr="00884A21" w14:paraId="7B0F1DC9" w14:textId="77777777" w:rsidTr="00EE3BBB">
        <w:trPr>
          <w:trHeight w:val="732"/>
        </w:trPr>
        <w:tc>
          <w:tcPr>
            <w:tcW w:w="10627" w:type="dxa"/>
            <w:gridSpan w:val="4"/>
            <w:tcBorders>
              <w:top w:val="single" w:sz="4" w:space="0" w:color="auto"/>
              <w:left w:val="single" w:sz="4" w:space="0" w:color="auto"/>
              <w:bottom w:val="single" w:sz="4" w:space="0" w:color="auto"/>
              <w:right w:val="single" w:sz="4" w:space="0" w:color="auto"/>
            </w:tcBorders>
            <w:vAlign w:val="center"/>
            <w:hideMark/>
          </w:tcPr>
          <w:p w14:paraId="5DEA280B" w14:textId="731E25F4" w:rsidR="00EE3BBB" w:rsidRPr="00884A21" w:rsidRDefault="00EE3BBB" w:rsidP="00A87377">
            <w:pPr>
              <w:jc w:val="center"/>
              <w:rPr>
                <w:rFonts w:ascii="GHEA Grapalat" w:hAnsi="GHEA Grapalat" w:cs="Calibri"/>
                <w:color w:val="000000"/>
                <w:sz w:val="20"/>
                <w:szCs w:val="20"/>
                <w:lang w:val="hy-AM"/>
              </w:rPr>
            </w:pPr>
            <w:r w:rsidRPr="00EE3BBB">
              <w:rPr>
                <w:rFonts w:ascii="GHEA Grapalat" w:hAnsi="GHEA Grapalat" w:cs="Calibri"/>
                <w:color w:val="000000"/>
                <w:sz w:val="20"/>
                <w:szCs w:val="20"/>
              </w:rPr>
              <w:t>ГАРАНТИЙНЫЕ СРОКИ</w:t>
            </w:r>
          </w:p>
        </w:tc>
      </w:tr>
      <w:tr w:rsidR="00EE3BBB" w:rsidRPr="00884A21" w14:paraId="5DD241E9" w14:textId="77777777" w:rsidTr="00EE3BBB">
        <w:trPr>
          <w:trHeight w:val="600"/>
        </w:trPr>
        <w:tc>
          <w:tcPr>
            <w:tcW w:w="962" w:type="dxa"/>
            <w:tcBorders>
              <w:top w:val="nil"/>
              <w:left w:val="single" w:sz="4" w:space="0" w:color="auto"/>
              <w:bottom w:val="single" w:sz="4" w:space="0" w:color="auto"/>
              <w:right w:val="single" w:sz="4" w:space="0" w:color="auto"/>
            </w:tcBorders>
            <w:noWrap/>
            <w:vAlign w:val="center"/>
            <w:hideMark/>
          </w:tcPr>
          <w:p w14:paraId="0DF6A886" w14:textId="77777777" w:rsidR="00EE3BBB" w:rsidRPr="00884A21" w:rsidRDefault="00EE3BBB"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N</w:t>
            </w:r>
          </w:p>
        </w:tc>
        <w:tc>
          <w:tcPr>
            <w:tcW w:w="5403" w:type="dxa"/>
            <w:tcBorders>
              <w:top w:val="nil"/>
              <w:left w:val="nil"/>
              <w:bottom w:val="single" w:sz="4" w:space="0" w:color="auto"/>
              <w:right w:val="single" w:sz="4" w:space="0" w:color="auto"/>
            </w:tcBorders>
            <w:vAlign w:val="center"/>
            <w:hideMark/>
          </w:tcPr>
          <w:p w14:paraId="4AABE3F0" w14:textId="3B2DFAE3"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Название оборудования</w:t>
            </w:r>
          </w:p>
        </w:tc>
        <w:tc>
          <w:tcPr>
            <w:tcW w:w="1820" w:type="dxa"/>
            <w:tcBorders>
              <w:top w:val="nil"/>
              <w:left w:val="nil"/>
              <w:bottom w:val="single" w:sz="4" w:space="0" w:color="auto"/>
              <w:right w:val="single" w:sz="4" w:space="0" w:color="auto"/>
            </w:tcBorders>
            <w:vAlign w:val="center"/>
            <w:hideMark/>
          </w:tcPr>
          <w:p w14:paraId="3F543E10" w14:textId="58F28362"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единица измерения</w:t>
            </w:r>
          </w:p>
        </w:tc>
        <w:tc>
          <w:tcPr>
            <w:tcW w:w="2442" w:type="dxa"/>
            <w:tcBorders>
              <w:top w:val="nil"/>
              <w:left w:val="nil"/>
              <w:bottom w:val="single" w:sz="4" w:space="0" w:color="auto"/>
              <w:right w:val="single" w:sz="4" w:space="0" w:color="auto"/>
            </w:tcBorders>
            <w:vAlign w:val="center"/>
            <w:hideMark/>
          </w:tcPr>
          <w:p w14:paraId="1DDDB76B" w14:textId="55519E81" w:rsidR="00EE3BBB" w:rsidRPr="00884A21" w:rsidRDefault="00EE3BBB" w:rsidP="00A87377">
            <w:pPr>
              <w:jc w:val="center"/>
              <w:rPr>
                <w:rFonts w:ascii="GHEA Grapalat" w:hAnsi="GHEA Grapalat" w:cs="Calibri"/>
                <w:color w:val="000000"/>
                <w:sz w:val="20"/>
                <w:szCs w:val="20"/>
              </w:rPr>
            </w:pPr>
            <w:r w:rsidRPr="00EE3BBB">
              <w:rPr>
                <w:rFonts w:ascii="GHEA Grapalat" w:hAnsi="GHEA Grapalat" w:cs="Calibri"/>
                <w:color w:val="000000"/>
                <w:sz w:val="20"/>
                <w:szCs w:val="20"/>
              </w:rPr>
              <w:t>Гарантийный срок</w:t>
            </w:r>
          </w:p>
        </w:tc>
      </w:tr>
      <w:tr w:rsidR="00EE3BBB" w:rsidRPr="00CC553D" w14:paraId="0844169D" w14:textId="77777777" w:rsidTr="00EE3BBB">
        <w:trPr>
          <w:trHeight w:val="765"/>
        </w:trPr>
        <w:tc>
          <w:tcPr>
            <w:tcW w:w="962" w:type="dxa"/>
            <w:vMerge w:val="restart"/>
            <w:tcBorders>
              <w:top w:val="nil"/>
              <w:left w:val="single" w:sz="4" w:space="0" w:color="auto"/>
              <w:right w:val="single" w:sz="4" w:space="0" w:color="auto"/>
            </w:tcBorders>
            <w:noWrap/>
            <w:vAlign w:val="center"/>
            <w:hideMark/>
          </w:tcPr>
          <w:p w14:paraId="663770C4" w14:textId="77777777" w:rsidR="00EE3BBB" w:rsidRPr="00884A21" w:rsidRDefault="00EE3BBB" w:rsidP="00A87377">
            <w:pPr>
              <w:jc w:val="center"/>
              <w:rPr>
                <w:rFonts w:ascii="GHEA Grapalat" w:hAnsi="GHEA Grapalat" w:cs="Calibri"/>
                <w:color w:val="000000"/>
                <w:sz w:val="20"/>
                <w:szCs w:val="20"/>
              </w:rPr>
            </w:pPr>
            <w:r w:rsidRPr="00884A21">
              <w:rPr>
                <w:rFonts w:ascii="GHEA Grapalat" w:hAnsi="GHEA Grapalat" w:cs="Calibri"/>
                <w:color w:val="000000"/>
                <w:sz w:val="20"/>
                <w:szCs w:val="20"/>
              </w:rPr>
              <w:t>1</w:t>
            </w:r>
          </w:p>
          <w:p w14:paraId="77EE0955" w14:textId="77777777" w:rsidR="00EE3BBB" w:rsidRPr="00884A21" w:rsidRDefault="00EE3BBB" w:rsidP="00A87377">
            <w:pPr>
              <w:jc w:val="center"/>
              <w:rPr>
                <w:rFonts w:ascii="GHEA Grapalat" w:hAnsi="GHEA Grapalat" w:cs="Calibri"/>
                <w:color w:val="000000"/>
                <w:sz w:val="20"/>
                <w:szCs w:val="20"/>
              </w:rPr>
            </w:pPr>
          </w:p>
        </w:tc>
        <w:tc>
          <w:tcPr>
            <w:tcW w:w="5403" w:type="dxa"/>
            <w:vMerge w:val="restart"/>
            <w:tcBorders>
              <w:top w:val="nil"/>
              <w:left w:val="nil"/>
              <w:right w:val="single" w:sz="4" w:space="0" w:color="auto"/>
            </w:tcBorders>
            <w:vAlign w:val="center"/>
            <w:hideMark/>
          </w:tcPr>
          <w:p w14:paraId="01E904EF" w14:textId="30661705" w:rsidR="00EE3BBB" w:rsidRPr="00884A21" w:rsidRDefault="00CC553D" w:rsidP="00A87377">
            <w:pPr>
              <w:rPr>
                <w:rFonts w:ascii="GHEA Grapalat" w:hAnsi="GHEA Grapalat" w:cs="Calibri"/>
                <w:sz w:val="20"/>
                <w:szCs w:val="20"/>
              </w:rPr>
            </w:pPr>
            <w:r w:rsidRPr="00CC553D">
              <w:rPr>
                <w:rFonts w:ascii="GHEA Grapalat" w:hAnsi="GHEA Grapalat" w:cs="Calibri"/>
                <w:sz w:val="20"/>
                <w:szCs w:val="20"/>
              </w:rPr>
              <w:t>Солнечные фотоэлектрические модули (панели)</w:t>
            </w:r>
          </w:p>
        </w:tc>
        <w:tc>
          <w:tcPr>
            <w:tcW w:w="1820" w:type="dxa"/>
            <w:vMerge w:val="restart"/>
            <w:tcBorders>
              <w:top w:val="nil"/>
              <w:left w:val="nil"/>
              <w:right w:val="single" w:sz="4" w:space="0" w:color="auto"/>
            </w:tcBorders>
            <w:vAlign w:val="center"/>
            <w:hideMark/>
          </w:tcPr>
          <w:p w14:paraId="636EEC76" w14:textId="2FBABDA0" w:rsidR="00EE3BBB" w:rsidRPr="00CC553D" w:rsidRDefault="00CC553D" w:rsidP="00A87377">
            <w:pPr>
              <w:jc w:val="center"/>
              <w:rPr>
                <w:rFonts w:ascii="GHEA Grapalat" w:hAnsi="GHEA Grapalat" w:cs="Calibri"/>
                <w:sz w:val="20"/>
                <w:szCs w:val="20"/>
              </w:rPr>
            </w:pPr>
            <w:r>
              <w:rPr>
                <w:rFonts w:ascii="GHEA Grapalat" w:hAnsi="GHEA Grapalat" w:cs="Calibri"/>
                <w:sz w:val="20"/>
                <w:szCs w:val="20"/>
              </w:rPr>
              <w:t>шт</w:t>
            </w:r>
          </w:p>
        </w:tc>
        <w:tc>
          <w:tcPr>
            <w:tcW w:w="2442" w:type="dxa"/>
            <w:tcBorders>
              <w:top w:val="nil"/>
              <w:left w:val="nil"/>
              <w:bottom w:val="single" w:sz="4" w:space="0" w:color="auto"/>
              <w:right w:val="single" w:sz="4" w:space="0" w:color="auto"/>
            </w:tcBorders>
            <w:vAlign w:val="center"/>
            <w:hideMark/>
          </w:tcPr>
          <w:p w14:paraId="31724815" w14:textId="2D2F8A79" w:rsidR="00EE3BBB" w:rsidRPr="00CC553D" w:rsidRDefault="00171AF0" w:rsidP="00A87377">
            <w:pPr>
              <w:jc w:val="center"/>
              <w:rPr>
                <w:rFonts w:ascii="GHEA Grapalat" w:hAnsi="GHEA Grapalat" w:cs="Calibri"/>
                <w:color w:val="000000"/>
                <w:sz w:val="20"/>
                <w:szCs w:val="20"/>
                <w:lang w:val="hy-AM"/>
              </w:rPr>
            </w:pPr>
            <w:r w:rsidRPr="00171AF0">
              <w:rPr>
                <w:rFonts w:ascii="GHEA Grapalat" w:hAnsi="GHEA Grapalat"/>
                <w:sz w:val="20"/>
                <w:szCs w:val="20"/>
              </w:rPr>
              <w:t>Гарантия производительности 20 лет и более</w:t>
            </w:r>
          </w:p>
        </w:tc>
      </w:tr>
      <w:tr w:rsidR="00EE3BBB" w:rsidRPr="00884A21" w14:paraId="3B1FE826" w14:textId="77777777" w:rsidTr="00EE3BBB">
        <w:trPr>
          <w:trHeight w:val="879"/>
        </w:trPr>
        <w:tc>
          <w:tcPr>
            <w:tcW w:w="962" w:type="dxa"/>
            <w:vMerge/>
            <w:tcBorders>
              <w:left w:val="single" w:sz="4" w:space="0" w:color="auto"/>
              <w:bottom w:val="single" w:sz="4" w:space="0" w:color="auto"/>
              <w:right w:val="single" w:sz="4" w:space="0" w:color="auto"/>
            </w:tcBorders>
            <w:noWrap/>
            <w:vAlign w:val="center"/>
            <w:hideMark/>
          </w:tcPr>
          <w:p w14:paraId="3724355D" w14:textId="77777777" w:rsidR="00EE3BBB" w:rsidRPr="00CC553D" w:rsidRDefault="00EE3BBB" w:rsidP="00A87377">
            <w:pPr>
              <w:jc w:val="center"/>
              <w:rPr>
                <w:rFonts w:ascii="GHEA Grapalat" w:hAnsi="GHEA Grapalat" w:cs="Calibri"/>
                <w:color w:val="000000"/>
                <w:sz w:val="20"/>
                <w:szCs w:val="20"/>
                <w:lang w:val="hy-AM"/>
              </w:rPr>
            </w:pPr>
          </w:p>
        </w:tc>
        <w:tc>
          <w:tcPr>
            <w:tcW w:w="5403" w:type="dxa"/>
            <w:vMerge/>
            <w:tcBorders>
              <w:left w:val="nil"/>
              <w:bottom w:val="single" w:sz="4" w:space="0" w:color="auto"/>
              <w:right w:val="single" w:sz="4" w:space="0" w:color="auto"/>
            </w:tcBorders>
            <w:vAlign w:val="center"/>
          </w:tcPr>
          <w:p w14:paraId="032010B3" w14:textId="77777777" w:rsidR="00EE3BBB" w:rsidRPr="00CC553D" w:rsidRDefault="00EE3BBB" w:rsidP="00A87377">
            <w:pPr>
              <w:rPr>
                <w:rFonts w:ascii="GHEA Grapalat" w:hAnsi="GHEA Grapalat" w:cs="Calibri"/>
                <w:sz w:val="20"/>
                <w:szCs w:val="20"/>
                <w:lang w:val="hy-AM"/>
              </w:rPr>
            </w:pPr>
          </w:p>
        </w:tc>
        <w:tc>
          <w:tcPr>
            <w:tcW w:w="1820" w:type="dxa"/>
            <w:vMerge/>
            <w:tcBorders>
              <w:left w:val="nil"/>
              <w:bottom w:val="single" w:sz="4" w:space="0" w:color="auto"/>
              <w:right w:val="single" w:sz="4" w:space="0" w:color="auto"/>
            </w:tcBorders>
            <w:vAlign w:val="center"/>
          </w:tcPr>
          <w:p w14:paraId="002D4353" w14:textId="77777777" w:rsidR="00EE3BBB" w:rsidRPr="00CC553D" w:rsidRDefault="00EE3BBB" w:rsidP="00A87377">
            <w:pPr>
              <w:jc w:val="center"/>
              <w:rPr>
                <w:rFonts w:ascii="GHEA Grapalat" w:hAnsi="GHEA Grapalat" w:cs="Calibri"/>
                <w:sz w:val="20"/>
                <w:szCs w:val="20"/>
                <w:lang w:val="hy-AM"/>
              </w:rPr>
            </w:pPr>
          </w:p>
        </w:tc>
        <w:tc>
          <w:tcPr>
            <w:tcW w:w="2442" w:type="dxa"/>
            <w:tcBorders>
              <w:top w:val="nil"/>
              <w:left w:val="nil"/>
              <w:bottom w:val="single" w:sz="4" w:space="0" w:color="auto"/>
              <w:right w:val="single" w:sz="4" w:space="0" w:color="auto"/>
            </w:tcBorders>
            <w:vAlign w:val="center"/>
          </w:tcPr>
          <w:p w14:paraId="637C85A5" w14:textId="0A9AF39A" w:rsidR="00EE3BBB" w:rsidRPr="00884A21" w:rsidRDefault="00171AF0" w:rsidP="00A87377">
            <w:pPr>
              <w:jc w:val="center"/>
              <w:rPr>
                <w:rFonts w:ascii="GHEA Grapalat" w:hAnsi="GHEA Grapalat" w:cs="Calibri"/>
                <w:color w:val="000000"/>
                <w:sz w:val="20"/>
                <w:szCs w:val="20"/>
              </w:rPr>
            </w:pPr>
            <w:r w:rsidRPr="00171AF0">
              <w:rPr>
                <w:rFonts w:ascii="GHEA Grapalat" w:hAnsi="GHEA Grapalat" w:cs="Calibri"/>
                <w:color w:val="000000"/>
                <w:sz w:val="20"/>
                <w:szCs w:val="20"/>
              </w:rPr>
              <w:t>Гарантийный срок компании: 12 лет при условии замены</w:t>
            </w:r>
          </w:p>
        </w:tc>
      </w:tr>
      <w:tr w:rsidR="003F66EC" w:rsidRPr="00884A21" w14:paraId="27CA18F4" w14:textId="77777777" w:rsidTr="003F66EC">
        <w:trPr>
          <w:trHeight w:val="744"/>
        </w:trPr>
        <w:tc>
          <w:tcPr>
            <w:tcW w:w="962" w:type="dxa"/>
            <w:vMerge w:val="restart"/>
            <w:tcBorders>
              <w:top w:val="single" w:sz="4" w:space="0" w:color="auto"/>
              <w:left w:val="single" w:sz="4" w:space="0" w:color="auto"/>
              <w:right w:val="single" w:sz="4" w:space="0" w:color="auto"/>
            </w:tcBorders>
            <w:noWrap/>
            <w:vAlign w:val="center"/>
            <w:hideMark/>
          </w:tcPr>
          <w:p w14:paraId="5219C1E3" w14:textId="77777777" w:rsidR="003F66EC" w:rsidRPr="00884A21" w:rsidRDefault="003F66EC" w:rsidP="003F66EC">
            <w:pPr>
              <w:jc w:val="center"/>
              <w:rPr>
                <w:rFonts w:ascii="GHEA Grapalat" w:hAnsi="GHEA Grapalat" w:cs="Calibri"/>
                <w:color w:val="000000"/>
                <w:sz w:val="20"/>
                <w:szCs w:val="20"/>
              </w:rPr>
            </w:pPr>
            <w:r w:rsidRPr="00884A21">
              <w:rPr>
                <w:rFonts w:ascii="GHEA Grapalat" w:hAnsi="GHEA Grapalat" w:cs="Calibri"/>
                <w:color w:val="000000"/>
                <w:sz w:val="20"/>
                <w:szCs w:val="20"/>
              </w:rPr>
              <w:t>2</w:t>
            </w:r>
          </w:p>
        </w:tc>
        <w:tc>
          <w:tcPr>
            <w:tcW w:w="5403" w:type="dxa"/>
            <w:vMerge w:val="restart"/>
            <w:tcBorders>
              <w:top w:val="single" w:sz="4" w:space="0" w:color="auto"/>
              <w:left w:val="nil"/>
              <w:right w:val="single" w:sz="4" w:space="0" w:color="auto"/>
            </w:tcBorders>
            <w:vAlign w:val="center"/>
          </w:tcPr>
          <w:p w14:paraId="412FF144" w14:textId="2345A6E3" w:rsidR="003F66EC" w:rsidRPr="00884A21" w:rsidRDefault="003F66EC" w:rsidP="003F66EC">
            <w:pPr>
              <w:rPr>
                <w:rFonts w:ascii="GHEA Grapalat" w:hAnsi="GHEA Grapalat" w:cs="Calibri"/>
                <w:sz w:val="20"/>
                <w:szCs w:val="20"/>
                <w:lang w:val="en-US"/>
              </w:rPr>
            </w:pPr>
            <w:r w:rsidRPr="003F66EC">
              <w:rPr>
                <w:rFonts w:ascii="GHEA Grapalat" w:hAnsi="GHEA Grapalat" w:cs="Calibri"/>
                <w:sz w:val="20"/>
                <w:szCs w:val="20"/>
              </w:rPr>
              <w:t>Сетевой преобразователь (инвертор)</w:t>
            </w:r>
          </w:p>
        </w:tc>
        <w:tc>
          <w:tcPr>
            <w:tcW w:w="1820" w:type="dxa"/>
            <w:vMerge w:val="restart"/>
            <w:tcBorders>
              <w:top w:val="single" w:sz="4" w:space="0" w:color="auto"/>
              <w:left w:val="nil"/>
              <w:right w:val="single" w:sz="4" w:space="0" w:color="auto"/>
            </w:tcBorders>
            <w:vAlign w:val="center"/>
          </w:tcPr>
          <w:p w14:paraId="67478256" w14:textId="3A2CEECB" w:rsidR="003F66EC" w:rsidRPr="00884A21" w:rsidRDefault="003F66EC" w:rsidP="003F66EC">
            <w:pPr>
              <w:jc w:val="center"/>
              <w:rPr>
                <w:rFonts w:ascii="GHEA Grapalat" w:hAnsi="GHEA Grapalat" w:cs="Calibri"/>
                <w:sz w:val="20"/>
                <w:szCs w:val="20"/>
              </w:rPr>
            </w:pPr>
            <w:r w:rsidRPr="00AA797F">
              <w:rPr>
                <w:rFonts w:ascii="GHEA Grapalat" w:hAnsi="GHEA Grapalat" w:cs="Calibri"/>
                <w:sz w:val="20"/>
                <w:szCs w:val="20"/>
              </w:rPr>
              <w:t>шт</w:t>
            </w:r>
          </w:p>
        </w:tc>
        <w:tc>
          <w:tcPr>
            <w:tcW w:w="2442" w:type="dxa"/>
            <w:tcBorders>
              <w:top w:val="single" w:sz="4" w:space="0" w:color="auto"/>
              <w:left w:val="nil"/>
              <w:bottom w:val="single" w:sz="4" w:space="0" w:color="auto"/>
              <w:right w:val="single" w:sz="4" w:space="0" w:color="auto"/>
            </w:tcBorders>
            <w:vAlign w:val="center"/>
          </w:tcPr>
          <w:p w14:paraId="3D6005C5" w14:textId="07F5C3DE" w:rsidR="003F66EC" w:rsidRPr="00884A21" w:rsidRDefault="003F66EC" w:rsidP="003F66EC">
            <w:pPr>
              <w:jc w:val="center"/>
              <w:rPr>
                <w:rFonts w:ascii="GHEA Grapalat" w:hAnsi="GHEA Grapalat" w:cs="Calibri"/>
                <w:color w:val="000000"/>
                <w:sz w:val="20"/>
                <w:szCs w:val="20"/>
              </w:rPr>
            </w:pPr>
            <w:r w:rsidRPr="001B1CD1">
              <w:rPr>
                <w:rFonts w:ascii="GHEA Grapalat" w:hAnsi="GHEA Grapalat" w:cs="Calibri"/>
                <w:color w:val="000000"/>
                <w:sz w:val="20"/>
                <w:szCs w:val="20"/>
              </w:rPr>
              <w:t>Заводской гарантийный срок: 10 лет</w:t>
            </w:r>
          </w:p>
        </w:tc>
      </w:tr>
      <w:tr w:rsidR="003F66EC" w:rsidRPr="00884A21" w14:paraId="78BF5791" w14:textId="77777777" w:rsidTr="003F66EC">
        <w:trPr>
          <w:trHeight w:val="744"/>
        </w:trPr>
        <w:tc>
          <w:tcPr>
            <w:tcW w:w="962" w:type="dxa"/>
            <w:vMerge/>
            <w:tcBorders>
              <w:left w:val="single" w:sz="4" w:space="0" w:color="auto"/>
              <w:bottom w:val="single" w:sz="4" w:space="0" w:color="auto"/>
              <w:right w:val="single" w:sz="4" w:space="0" w:color="auto"/>
            </w:tcBorders>
            <w:noWrap/>
            <w:vAlign w:val="center"/>
          </w:tcPr>
          <w:p w14:paraId="0F2C1FEF" w14:textId="77777777" w:rsidR="003F66EC" w:rsidRPr="00884A21" w:rsidRDefault="003F66EC" w:rsidP="003F66EC">
            <w:pPr>
              <w:jc w:val="center"/>
              <w:rPr>
                <w:rFonts w:ascii="GHEA Grapalat" w:hAnsi="GHEA Grapalat" w:cs="Calibri"/>
                <w:color w:val="000000"/>
                <w:sz w:val="20"/>
                <w:szCs w:val="20"/>
              </w:rPr>
            </w:pPr>
          </w:p>
        </w:tc>
        <w:tc>
          <w:tcPr>
            <w:tcW w:w="5403" w:type="dxa"/>
            <w:vMerge/>
            <w:tcBorders>
              <w:left w:val="nil"/>
              <w:bottom w:val="single" w:sz="4" w:space="0" w:color="auto"/>
              <w:right w:val="single" w:sz="4" w:space="0" w:color="auto"/>
            </w:tcBorders>
            <w:vAlign w:val="center"/>
          </w:tcPr>
          <w:p w14:paraId="2AD1DEC1" w14:textId="77777777" w:rsidR="003F66EC" w:rsidRPr="00884A21" w:rsidRDefault="003F66EC" w:rsidP="003F66EC">
            <w:pPr>
              <w:rPr>
                <w:rFonts w:ascii="GHEA Grapalat" w:hAnsi="GHEA Grapalat" w:cs="Calibri"/>
                <w:sz w:val="20"/>
                <w:szCs w:val="20"/>
              </w:rPr>
            </w:pPr>
          </w:p>
        </w:tc>
        <w:tc>
          <w:tcPr>
            <w:tcW w:w="1820" w:type="dxa"/>
            <w:vMerge/>
            <w:tcBorders>
              <w:left w:val="nil"/>
              <w:bottom w:val="single" w:sz="4" w:space="0" w:color="auto"/>
              <w:right w:val="single" w:sz="4" w:space="0" w:color="auto"/>
            </w:tcBorders>
            <w:vAlign w:val="center"/>
          </w:tcPr>
          <w:p w14:paraId="505B5E2A" w14:textId="77777777" w:rsidR="003F66EC" w:rsidRPr="00884A21" w:rsidRDefault="003F66EC" w:rsidP="003F66EC">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5C38591B" w14:textId="1E2A6351" w:rsidR="003F66EC" w:rsidRPr="00884A21" w:rsidRDefault="003F66EC" w:rsidP="003F66EC">
            <w:pPr>
              <w:jc w:val="center"/>
              <w:rPr>
                <w:rFonts w:ascii="GHEA Grapalat" w:hAnsi="GHEA Grapalat" w:cs="Calibri"/>
                <w:color w:val="000000"/>
                <w:sz w:val="20"/>
                <w:szCs w:val="20"/>
              </w:rPr>
            </w:pPr>
            <w:r w:rsidRPr="00171AF0">
              <w:rPr>
                <w:rFonts w:ascii="GHEA Grapalat" w:hAnsi="GHEA Grapalat" w:cs="Calibri"/>
                <w:color w:val="000000"/>
                <w:sz w:val="20"/>
                <w:szCs w:val="20"/>
              </w:rPr>
              <w:t xml:space="preserve">Гарантийный срок компании: </w:t>
            </w:r>
            <w:r>
              <w:rPr>
                <w:rFonts w:ascii="GHEA Grapalat" w:hAnsi="GHEA Grapalat" w:cs="Calibri"/>
                <w:color w:val="000000"/>
                <w:sz w:val="20"/>
                <w:szCs w:val="20"/>
              </w:rPr>
              <w:t>5</w:t>
            </w:r>
            <w:r w:rsidRPr="00171AF0">
              <w:rPr>
                <w:rFonts w:ascii="GHEA Grapalat" w:hAnsi="GHEA Grapalat" w:cs="Calibri"/>
                <w:color w:val="000000"/>
                <w:sz w:val="20"/>
                <w:szCs w:val="20"/>
              </w:rPr>
              <w:t xml:space="preserve"> лет при условии замены</w:t>
            </w:r>
          </w:p>
        </w:tc>
      </w:tr>
      <w:tr w:rsidR="003F66EC" w:rsidRPr="00884A21" w14:paraId="427C0A92" w14:textId="77777777" w:rsidTr="003F66EC">
        <w:trPr>
          <w:trHeight w:val="744"/>
        </w:trPr>
        <w:tc>
          <w:tcPr>
            <w:tcW w:w="962" w:type="dxa"/>
            <w:tcBorders>
              <w:left w:val="single" w:sz="4" w:space="0" w:color="auto"/>
              <w:right w:val="single" w:sz="4" w:space="0" w:color="auto"/>
            </w:tcBorders>
            <w:noWrap/>
            <w:vAlign w:val="center"/>
          </w:tcPr>
          <w:p w14:paraId="5F8F520E" w14:textId="77777777" w:rsidR="003F66EC" w:rsidRPr="00884A21" w:rsidRDefault="003F66EC" w:rsidP="003F66EC">
            <w:pPr>
              <w:jc w:val="center"/>
              <w:rPr>
                <w:rFonts w:ascii="GHEA Grapalat" w:hAnsi="GHEA Grapalat" w:cs="Calibri"/>
                <w:color w:val="000000"/>
                <w:sz w:val="20"/>
                <w:szCs w:val="20"/>
              </w:rPr>
            </w:pPr>
            <w:r w:rsidRPr="00884A21">
              <w:rPr>
                <w:rFonts w:ascii="GHEA Grapalat" w:hAnsi="GHEA Grapalat" w:cs="Calibri"/>
                <w:color w:val="000000"/>
                <w:sz w:val="20"/>
                <w:szCs w:val="20"/>
              </w:rPr>
              <w:t>3</w:t>
            </w:r>
          </w:p>
        </w:tc>
        <w:tc>
          <w:tcPr>
            <w:tcW w:w="5403" w:type="dxa"/>
            <w:tcBorders>
              <w:left w:val="nil"/>
              <w:right w:val="single" w:sz="4" w:space="0" w:color="auto"/>
            </w:tcBorders>
            <w:vAlign w:val="center"/>
          </w:tcPr>
          <w:p w14:paraId="184BD102" w14:textId="1ECB431E" w:rsidR="003F66EC" w:rsidRPr="00884A21" w:rsidRDefault="003F66EC" w:rsidP="003F66EC">
            <w:pPr>
              <w:rPr>
                <w:rFonts w:ascii="GHEA Grapalat" w:hAnsi="GHEA Grapalat" w:cs="Calibri"/>
                <w:sz w:val="20"/>
                <w:szCs w:val="20"/>
              </w:rPr>
            </w:pPr>
            <w:r w:rsidRPr="003F66EC">
              <w:rPr>
                <w:rFonts w:ascii="GHEA Grapalat" w:hAnsi="GHEA Grapalat" w:cs="Calibri"/>
                <w:sz w:val="20"/>
                <w:szCs w:val="20"/>
              </w:rPr>
              <w:t>Комплект соединительных коробок и проводка питания</w:t>
            </w:r>
          </w:p>
        </w:tc>
        <w:tc>
          <w:tcPr>
            <w:tcW w:w="1820" w:type="dxa"/>
            <w:tcBorders>
              <w:left w:val="nil"/>
              <w:right w:val="single" w:sz="4" w:space="0" w:color="auto"/>
            </w:tcBorders>
            <w:vAlign w:val="center"/>
          </w:tcPr>
          <w:p w14:paraId="2F9DFF1D" w14:textId="50F0DCD8" w:rsidR="003F66EC" w:rsidRPr="00884A21" w:rsidRDefault="003F66EC" w:rsidP="003F66EC">
            <w:pPr>
              <w:jc w:val="center"/>
              <w:rPr>
                <w:rFonts w:ascii="GHEA Grapalat" w:hAnsi="GHEA Grapalat" w:cs="Calibri"/>
                <w:sz w:val="20"/>
                <w:szCs w:val="20"/>
              </w:rPr>
            </w:pPr>
            <w:r w:rsidRPr="00AA797F">
              <w:rPr>
                <w:rFonts w:ascii="GHEA Grapalat" w:hAnsi="GHEA Grapalat" w:cs="Calibri"/>
                <w:sz w:val="20"/>
                <w:szCs w:val="20"/>
              </w:rPr>
              <w:t>шт</w:t>
            </w:r>
          </w:p>
        </w:tc>
        <w:tc>
          <w:tcPr>
            <w:tcW w:w="2442" w:type="dxa"/>
            <w:tcBorders>
              <w:top w:val="single" w:sz="4" w:space="0" w:color="auto"/>
              <w:left w:val="nil"/>
              <w:bottom w:val="single" w:sz="4" w:space="0" w:color="auto"/>
              <w:right w:val="single" w:sz="4" w:space="0" w:color="auto"/>
            </w:tcBorders>
            <w:vAlign w:val="center"/>
          </w:tcPr>
          <w:p w14:paraId="5B50B6A7" w14:textId="33E532CE" w:rsidR="003F66EC" w:rsidRPr="00884A21" w:rsidRDefault="00CC7418" w:rsidP="003F66EC">
            <w:pPr>
              <w:jc w:val="center"/>
              <w:rPr>
                <w:rFonts w:ascii="GHEA Grapalat" w:hAnsi="GHEA Grapalat" w:cs="Calibri"/>
                <w:color w:val="000000"/>
                <w:sz w:val="20"/>
                <w:szCs w:val="20"/>
              </w:rPr>
            </w:pPr>
            <w:r w:rsidRPr="001B1CD1">
              <w:rPr>
                <w:rFonts w:ascii="GHEA Grapalat" w:hAnsi="GHEA Grapalat" w:cs="Calibri"/>
                <w:color w:val="000000"/>
                <w:sz w:val="20"/>
                <w:szCs w:val="20"/>
              </w:rPr>
              <w:t>Заводской гарантийный срок: 10 лет</w:t>
            </w:r>
          </w:p>
        </w:tc>
      </w:tr>
      <w:tr w:rsidR="00EE3BBB" w:rsidRPr="00884A21" w14:paraId="7FBA1F4A" w14:textId="77777777" w:rsidTr="00EE3BBB">
        <w:trPr>
          <w:trHeight w:val="744"/>
        </w:trPr>
        <w:tc>
          <w:tcPr>
            <w:tcW w:w="962" w:type="dxa"/>
            <w:tcBorders>
              <w:left w:val="single" w:sz="4" w:space="0" w:color="auto"/>
              <w:bottom w:val="single" w:sz="4" w:space="0" w:color="auto"/>
              <w:right w:val="single" w:sz="4" w:space="0" w:color="auto"/>
            </w:tcBorders>
            <w:noWrap/>
            <w:vAlign w:val="center"/>
          </w:tcPr>
          <w:p w14:paraId="2BAE5E14" w14:textId="77777777" w:rsidR="00EE3BBB" w:rsidRPr="00884A21" w:rsidRDefault="00EE3BBB" w:rsidP="00A87377">
            <w:pPr>
              <w:jc w:val="center"/>
              <w:rPr>
                <w:rFonts w:ascii="GHEA Grapalat" w:hAnsi="GHEA Grapalat" w:cs="Calibri"/>
                <w:color w:val="000000"/>
                <w:sz w:val="20"/>
                <w:szCs w:val="20"/>
              </w:rPr>
            </w:pPr>
          </w:p>
        </w:tc>
        <w:tc>
          <w:tcPr>
            <w:tcW w:w="5403" w:type="dxa"/>
            <w:tcBorders>
              <w:left w:val="nil"/>
              <w:bottom w:val="single" w:sz="4" w:space="0" w:color="auto"/>
              <w:right w:val="single" w:sz="4" w:space="0" w:color="auto"/>
            </w:tcBorders>
            <w:vAlign w:val="center"/>
          </w:tcPr>
          <w:p w14:paraId="5B5BF357" w14:textId="77777777" w:rsidR="00EE3BBB" w:rsidRPr="00884A21" w:rsidRDefault="00EE3BBB" w:rsidP="00A87377">
            <w:pPr>
              <w:rPr>
                <w:rFonts w:ascii="GHEA Grapalat" w:hAnsi="GHEA Grapalat" w:cs="Calibri"/>
                <w:sz w:val="20"/>
                <w:szCs w:val="20"/>
              </w:rPr>
            </w:pPr>
          </w:p>
        </w:tc>
        <w:tc>
          <w:tcPr>
            <w:tcW w:w="1820" w:type="dxa"/>
            <w:tcBorders>
              <w:left w:val="nil"/>
              <w:bottom w:val="single" w:sz="4" w:space="0" w:color="auto"/>
              <w:right w:val="single" w:sz="4" w:space="0" w:color="auto"/>
            </w:tcBorders>
            <w:vAlign w:val="center"/>
          </w:tcPr>
          <w:p w14:paraId="719334C8" w14:textId="77777777" w:rsidR="00EE3BBB" w:rsidRPr="00884A21" w:rsidRDefault="00EE3BBB" w:rsidP="00A87377">
            <w:pPr>
              <w:jc w:val="center"/>
              <w:rPr>
                <w:rFonts w:ascii="GHEA Grapalat" w:hAnsi="GHEA Grapalat" w:cs="Calibri"/>
                <w:sz w:val="20"/>
                <w:szCs w:val="20"/>
              </w:rPr>
            </w:pPr>
          </w:p>
        </w:tc>
        <w:tc>
          <w:tcPr>
            <w:tcW w:w="2442" w:type="dxa"/>
            <w:tcBorders>
              <w:top w:val="single" w:sz="4" w:space="0" w:color="auto"/>
              <w:left w:val="nil"/>
              <w:bottom w:val="single" w:sz="4" w:space="0" w:color="auto"/>
              <w:right w:val="single" w:sz="4" w:space="0" w:color="auto"/>
            </w:tcBorders>
            <w:vAlign w:val="center"/>
          </w:tcPr>
          <w:p w14:paraId="375CD73D" w14:textId="3D65B8B0" w:rsidR="00EE3BBB" w:rsidRPr="00884A21" w:rsidRDefault="00CC7418" w:rsidP="00A87377">
            <w:pPr>
              <w:jc w:val="center"/>
              <w:rPr>
                <w:rFonts w:ascii="GHEA Grapalat" w:hAnsi="GHEA Grapalat" w:cs="Calibri"/>
                <w:color w:val="000000"/>
                <w:sz w:val="20"/>
                <w:szCs w:val="20"/>
              </w:rPr>
            </w:pPr>
            <w:r w:rsidRPr="00171AF0">
              <w:rPr>
                <w:rFonts w:ascii="GHEA Grapalat" w:hAnsi="GHEA Grapalat" w:cs="Calibri"/>
                <w:color w:val="000000"/>
                <w:sz w:val="20"/>
                <w:szCs w:val="20"/>
              </w:rPr>
              <w:t>Гарантийный срок компании:</w:t>
            </w:r>
            <w:r>
              <w:rPr>
                <w:rFonts w:ascii="GHEA Grapalat" w:hAnsi="GHEA Grapalat" w:cs="Calibri"/>
                <w:color w:val="000000"/>
                <w:sz w:val="20"/>
                <w:szCs w:val="20"/>
              </w:rPr>
              <w:t>10</w:t>
            </w:r>
            <w:r w:rsidRPr="00171AF0">
              <w:rPr>
                <w:rFonts w:ascii="GHEA Grapalat" w:hAnsi="GHEA Grapalat" w:cs="Calibri"/>
                <w:color w:val="000000"/>
                <w:sz w:val="20"/>
                <w:szCs w:val="20"/>
              </w:rPr>
              <w:t xml:space="preserve"> лет при условии замены</w:t>
            </w:r>
          </w:p>
        </w:tc>
      </w:tr>
    </w:tbl>
    <w:p w14:paraId="186CA3E0" w14:textId="77777777" w:rsidR="00EE3BBB" w:rsidRDefault="00EE3BBB" w:rsidP="00B46D58">
      <w:pPr>
        <w:widowControl w:val="0"/>
        <w:spacing w:after="160"/>
        <w:ind w:left="-142" w:firstLine="142"/>
        <w:jc w:val="center"/>
        <w:rPr>
          <w:rFonts w:ascii="GHEA Grapalat" w:hAnsi="GHEA Grapalat"/>
          <w:i/>
          <w:sz w:val="20"/>
          <w:szCs w:val="20"/>
        </w:rPr>
      </w:pPr>
    </w:p>
    <w:p w14:paraId="36B84A9B" w14:textId="77777777" w:rsidR="00250C6F" w:rsidRDefault="00250C6F" w:rsidP="00B46D58">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250C6F" w:rsidRPr="00203D54" w14:paraId="4230635D" w14:textId="77777777" w:rsidTr="00A87377">
        <w:trPr>
          <w:jc w:val="center"/>
        </w:trPr>
        <w:tc>
          <w:tcPr>
            <w:tcW w:w="4536" w:type="dxa"/>
          </w:tcPr>
          <w:p w14:paraId="2BE8CD50" w14:textId="77777777" w:rsidR="00250C6F" w:rsidRPr="00203D54" w:rsidRDefault="00250C6F" w:rsidP="00A87377">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ЗАКАЗЧИК</w:t>
            </w:r>
          </w:p>
          <w:p w14:paraId="1D193CB9" w14:textId="77777777" w:rsidR="00250C6F" w:rsidRPr="00203D54" w:rsidRDefault="00250C6F" w:rsidP="00A87377">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6C3B43B2" w14:textId="77777777" w:rsidR="00250C6F" w:rsidRPr="00203D54" w:rsidRDefault="00250C6F" w:rsidP="00A87377">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38A0F03C" w14:textId="77777777" w:rsidR="00250C6F" w:rsidRPr="00203D54" w:rsidRDefault="00250C6F" w:rsidP="00A87377">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c>
          <w:tcPr>
            <w:tcW w:w="760" w:type="dxa"/>
          </w:tcPr>
          <w:p w14:paraId="112D0F48" w14:textId="77777777" w:rsidR="00250C6F" w:rsidRPr="00203D54" w:rsidRDefault="00250C6F" w:rsidP="00A87377">
            <w:pPr>
              <w:widowControl w:val="0"/>
              <w:spacing w:after="160" w:line="360" w:lineRule="auto"/>
              <w:jc w:val="center"/>
              <w:rPr>
                <w:rFonts w:ascii="GHEA Grapalat" w:hAnsi="GHEA Grapalat"/>
                <w:sz w:val="20"/>
                <w:szCs w:val="20"/>
              </w:rPr>
            </w:pPr>
          </w:p>
        </w:tc>
        <w:tc>
          <w:tcPr>
            <w:tcW w:w="4343" w:type="dxa"/>
          </w:tcPr>
          <w:p w14:paraId="08AFFCB3" w14:textId="77777777" w:rsidR="00250C6F" w:rsidRPr="00203D54" w:rsidRDefault="00250C6F" w:rsidP="00A87377">
            <w:pPr>
              <w:widowControl w:val="0"/>
              <w:spacing w:after="160" w:line="360" w:lineRule="auto"/>
              <w:jc w:val="center"/>
              <w:rPr>
                <w:rFonts w:ascii="GHEA Grapalat" w:hAnsi="GHEA Grapalat" w:cs="Sylfaen"/>
                <w:b/>
                <w:bCs/>
                <w:sz w:val="20"/>
                <w:szCs w:val="20"/>
              </w:rPr>
            </w:pPr>
            <w:r w:rsidRPr="00203D54">
              <w:rPr>
                <w:rFonts w:ascii="GHEA Grapalat" w:hAnsi="GHEA Grapalat"/>
                <w:b/>
                <w:sz w:val="20"/>
                <w:szCs w:val="20"/>
              </w:rPr>
              <w:t>ИСПОЛНИТЕЛЬ</w:t>
            </w:r>
          </w:p>
          <w:p w14:paraId="627E13B3" w14:textId="77777777" w:rsidR="00250C6F" w:rsidRPr="00203D54" w:rsidRDefault="00250C6F" w:rsidP="00A87377">
            <w:pPr>
              <w:widowControl w:val="0"/>
              <w:jc w:val="center"/>
              <w:rPr>
                <w:rFonts w:ascii="GHEA Grapalat" w:hAnsi="GHEA Grapalat"/>
                <w:sz w:val="20"/>
                <w:szCs w:val="20"/>
                <w:lang w:val="en-US"/>
              </w:rPr>
            </w:pPr>
            <w:r w:rsidRPr="00203D54">
              <w:rPr>
                <w:rFonts w:ascii="GHEA Grapalat" w:hAnsi="GHEA Grapalat"/>
                <w:sz w:val="20"/>
                <w:szCs w:val="20"/>
                <w:lang w:val="en-US"/>
              </w:rPr>
              <w:t>_________________________</w:t>
            </w:r>
          </w:p>
          <w:p w14:paraId="19C6AE78" w14:textId="77777777" w:rsidR="00250C6F" w:rsidRPr="00203D54" w:rsidRDefault="00250C6F" w:rsidP="00A87377">
            <w:pPr>
              <w:widowControl w:val="0"/>
              <w:spacing w:after="160" w:line="360" w:lineRule="auto"/>
              <w:jc w:val="center"/>
              <w:rPr>
                <w:rFonts w:ascii="GHEA Grapalat" w:hAnsi="GHEA Grapalat"/>
                <w:sz w:val="20"/>
                <w:szCs w:val="20"/>
                <w:vertAlign w:val="superscript"/>
              </w:rPr>
            </w:pPr>
            <w:r w:rsidRPr="00203D54">
              <w:rPr>
                <w:rFonts w:ascii="GHEA Grapalat" w:hAnsi="GHEA Grapalat"/>
                <w:sz w:val="20"/>
                <w:szCs w:val="20"/>
                <w:vertAlign w:val="superscript"/>
              </w:rPr>
              <w:t>/подпись/</w:t>
            </w:r>
          </w:p>
          <w:p w14:paraId="761FEF68" w14:textId="77777777" w:rsidR="00250C6F" w:rsidRPr="00203D54" w:rsidRDefault="00250C6F" w:rsidP="00A87377">
            <w:pPr>
              <w:widowControl w:val="0"/>
              <w:spacing w:after="160" w:line="360" w:lineRule="auto"/>
              <w:jc w:val="center"/>
              <w:rPr>
                <w:rFonts w:ascii="GHEA Grapalat" w:hAnsi="GHEA Grapalat"/>
                <w:sz w:val="20"/>
                <w:szCs w:val="20"/>
              </w:rPr>
            </w:pPr>
            <w:r w:rsidRPr="00203D54">
              <w:rPr>
                <w:rFonts w:ascii="GHEA Grapalat" w:hAnsi="GHEA Grapalat"/>
                <w:sz w:val="20"/>
                <w:szCs w:val="20"/>
              </w:rPr>
              <w:t>М. П.</w:t>
            </w:r>
          </w:p>
        </w:tc>
      </w:tr>
    </w:tbl>
    <w:p w14:paraId="0AF31E94" w14:textId="77777777" w:rsidR="00250C6F" w:rsidRPr="00EE3BBB" w:rsidRDefault="00250C6F" w:rsidP="00B46D58">
      <w:pPr>
        <w:widowControl w:val="0"/>
        <w:spacing w:after="160"/>
        <w:ind w:left="-142" w:firstLine="142"/>
        <w:jc w:val="center"/>
        <w:rPr>
          <w:rFonts w:ascii="GHEA Grapalat" w:hAnsi="GHEA Grapalat"/>
          <w:i/>
          <w:sz w:val="20"/>
          <w:szCs w:val="20"/>
        </w:rPr>
      </w:pPr>
    </w:p>
    <w:sectPr w:rsidR="00250C6F" w:rsidRPr="00EE3BB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26F5" w14:textId="77777777" w:rsidR="00FC67C4" w:rsidRDefault="00FC67C4">
      <w:r>
        <w:separator/>
      </w:r>
    </w:p>
  </w:endnote>
  <w:endnote w:type="continuationSeparator" w:id="0">
    <w:p w14:paraId="4A6C86D3" w14:textId="77777777" w:rsidR="00FC67C4" w:rsidRDefault="00FC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C7CBCDC" w14:textId="094E9EBB" w:rsidR="00255F0E" w:rsidRPr="00305BEC" w:rsidRDefault="00255F0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36D3">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0A384" w14:textId="77777777" w:rsidR="00FC67C4" w:rsidRDefault="00FC67C4">
      <w:r>
        <w:separator/>
      </w:r>
    </w:p>
  </w:footnote>
  <w:footnote w:type="continuationSeparator" w:id="0">
    <w:p w14:paraId="6DFA8DEE" w14:textId="77777777" w:rsidR="00FC67C4" w:rsidRDefault="00FC67C4">
      <w:r>
        <w:continuationSeparator/>
      </w:r>
    </w:p>
  </w:footnote>
  <w:footnote w:id="1">
    <w:p w14:paraId="2F884534" w14:textId="77777777" w:rsidR="00332A31" w:rsidRPr="00A31673" w:rsidRDefault="00332A31" w:rsidP="00332A31">
      <w:pPr>
        <w:pStyle w:val="FootnoteText"/>
      </w:pPr>
      <w:r w:rsidRPr="00B128E4">
        <w:rPr>
          <w:rStyle w:val="FootnoteReference"/>
          <w:highlight w:val="yellow"/>
        </w:rPr>
        <w:t>15</w:t>
      </w:r>
      <w:r w:rsidRPr="00B128E4">
        <w:rPr>
          <w:highlight w:val="yellow"/>
        </w:rPr>
        <w:t xml:space="preserve"> </w:t>
      </w:r>
      <w:r w:rsidRPr="00B128E4">
        <w:rPr>
          <w:rFonts w:ascii="GHEA Grapalat" w:hAnsi="GHEA Grapalat"/>
          <w:i/>
          <w:highlight w:val="yellow"/>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2">
    <w:p w14:paraId="2FABA59B" w14:textId="77777777" w:rsidR="00635B28" w:rsidRDefault="00635B28" w:rsidP="00635B28">
      <w:pPr>
        <w:jc w:val="both"/>
      </w:pPr>
    </w:p>
    <w:p w14:paraId="66FD043F" w14:textId="77777777" w:rsidR="00635B28" w:rsidRPr="008444F1" w:rsidRDefault="00635B28" w:rsidP="00635B28">
      <w:pPr>
        <w:jc w:val="both"/>
        <w:rPr>
          <w:i/>
        </w:rPr>
      </w:pPr>
    </w:p>
    <w:p w14:paraId="1398D608" w14:textId="77777777" w:rsidR="00635B28" w:rsidRPr="00B1013B" w:rsidRDefault="00635B28" w:rsidP="00635B28">
      <w:pPr>
        <w:jc w:val="both"/>
        <w:rPr>
          <w:rFonts w:ascii="GHEA Grapalat" w:hAnsi="GHEA Grapalat"/>
          <w:i/>
          <w:sz w:val="20"/>
          <w:szCs w:val="20"/>
        </w:rPr>
      </w:pPr>
      <w:r w:rsidRPr="001D31E8">
        <w:rPr>
          <w:rStyle w:val="FootnoteReference"/>
          <w:i/>
          <w:highlight w:val="yellow"/>
        </w:rPr>
        <w:t>**</w:t>
      </w:r>
      <w:r w:rsidRPr="001D31E8">
        <w:rPr>
          <w:i/>
          <w:highlight w:val="yellow"/>
        </w:rPr>
        <w:t xml:space="preserve"> </w:t>
      </w:r>
      <w:r w:rsidRPr="001D31E8">
        <w:rPr>
          <w:rFonts w:asciiTheme="minorHAnsi" w:hAnsiTheme="minorHAnsi"/>
          <w:i/>
          <w:sz w:val="20"/>
          <w:szCs w:val="20"/>
          <w:highlight w:val="yellow"/>
          <w:lang w:val="af-ZA"/>
        </w:rPr>
        <w:t>-</w:t>
      </w:r>
      <w:r w:rsidRPr="001D31E8">
        <w:rPr>
          <w:rFonts w:ascii="GHEA Grapalat" w:hAnsi="GHEA Grapalat"/>
          <w:i/>
          <w:sz w:val="20"/>
          <w:szCs w:val="20"/>
          <w:highlight w:val="yellow"/>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57AF05" w14:textId="74B84E81" w:rsidR="00635B28" w:rsidRPr="00B1013B" w:rsidRDefault="00635B28" w:rsidP="00635B28">
      <w:pPr>
        <w:jc w:val="both"/>
        <w:rPr>
          <w:rFonts w:ascii="GHEA Grapalat" w:hAnsi="GHEA Grapalat"/>
          <w:i/>
          <w:sz w:val="20"/>
          <w:szCs w:val="20"/>
        </w:rPr>
      </w:pPr>
      <w:r w:rsidRPr="001D31E8">
        <w:rPr>
          <w:rFonts w:ascii="GHEA Grapalat" w:hAnsi="GHEA Grapalat"/>
          <w:i/>
          <w:sz w:val="20"/>
          <w:szCs w:val="20"/>
          <w:highlight w:val="yellow"/>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B1547E">
        <w:rPr>
          <w:rFonts w:ascii="GHEA Grapalat" w:hAnsi="GHEA Grapalat"/>
          <w:i/>
          <w:sz w:val="20"/>
          <w:szCs w:val="20"/>
          <w:highlight w:val="yellow"/>
          <w:lang w:val="hy-AM"/>
        </w:rPr>
        <w:t>2</w:t>
      </w:r>
      <w:r w:rsidRPr="001D31E8">
        <w:rPr>
          <w:rFonts w:ascii="GHEA Grapalat" w:hAnsi="GHEA Grapalat"/>
          <w:i/>
          <w:sz w:val="20"/>
          <w:szCs w:val="20"/>
          <w:highlight w:val="yellow"/>
        </w:rPr>
        <w:t>";</w:t>
      </w:r>
    </w:p>
    <w:p w14:paraId="63E242E8" w14:textId="77777777" w:rsidR="00635B28" w:rsidRPr="00B1013B" w:rsidRDefault="00635B28" w:rsidP="00635B28">
      <w:pPr>
        <w:jc w:val="both"/>
        <w:rPr>
          <w:rFonts w:ascii="GHEA Grapalat" w:hAnsi="GHEA Grapalat"/>
          <w:i/>
          <w:sz w:val="20"/>
          <w:szCs w:val="20"/>
        </w:rPr>
      </w:pPr>
      <w:r w:rsidRPr="001D31E8">
        <w:rPr>
          <w:rFonts w:ascii="GHEA Grapalat" w:hAnsi="GHEA Grapalat"/>
          <w:i/>
          <w:sz w:val="20"/>
          <w:szCs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7A2DB44A" w14:textId="77777777" w:rsidR="00635B28" w:rsidRDefault="00635B28" w:rsidP="00635B28">
      <w:pPr>
        <w:jc w:val="both"/>
        <w:rPr>
          <w:rFonts w:ascii="GHEA Grapalat" w:hAnsi="GHEA Grapalat"/>
          <w:sz w:val="20"/>
          <w:szCs w:val="20"/>
          <w:lang w:val="af-ZA"/>
        </w:rPr>
      </w:pPr>
    </w:p>
    <w:p w14:paraId="466A7E4F" w14:textId="77777777" w:rsidR="00635B28" w:rsidRDefault="00635B28" w:rsidP="00635B28">
      <w:pPr>
        <w:pStyle w:val="FootnoteText"/>
        <w:rPr>
          <w:rFonts w:asciiTheme="minorHAnsi" w:hAnsiTheme="minorHAnsi"/>
          <w:lang w:val="af-ZA"/>
        </w:rPr>
      </w:pPr>
    </w:p>
  </w:footnote>
  <w:footnote w:id="3">
    <w:p w14:paraId="10B1BB3D" w14:textId="77777777" w:rsidR="00255F0E" w:rsidRPr="00FF5406" w:rsidRDefault="00255F0E" w:rsidP="003C670C">
      <w:pPr>
        <w:widowControl w:val="0"/>
        <w:ind w:right="309"/>
        <w:jc w:val="both"/>
        <w:rPr>
          <w:rFonts w:ascii="GHEA Grapalat" w:hAnsi="GHEA Grapalat"/>
          <w:i/>
          <w:sz w:val="16"/>
          <w:szCs w:val="16"/>
          <w:lang w:val="es-ES"/>
        </w:rPr>
      </w:pPr>
      <w:r w:rsidRPr="00FF5406">
        <w:rPr>
          <w:rStyle w:val="FootnoteReference"/>
          <w:sz w:val="16"/>
          <w:szCs w:val="16"/>
          <w:highlight w:val="yellow"/>
        </w:rPr>
        <w:t>**</w:t>
      </w:r>
      <w:r w:rsidRPr="00FF5406">
        <w:rPr>
          <w:sz w:val="16"/>
          <w:szCs w:val="16"/>
          <w:highlight w:val="yellow"/>
        </w:rPr>
        <w:t xml:space="preserve"> </w:t>
      </w:r>
      <w:r w:rsidRPr="00FF5406">
        <w:rPr>
          <w:rFonts w:ascii="GHEA Grapalat" w:hAnsi="GHEA Grapalat"/>
          <w:i/>
          <w:sz w:val="16"/>
          <w:szCs w:val="16"/>
          <w:highlight w:val="yellow"/>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D68DA58" w14:textId="77777777" w:rsidR="00255F0E" w:rsidRPr="00FF5406" w:rsidRDefault="00255F0E">
      <w:pPr>
        <w:pStyle w:val="FootnoteText"/>
        <w:rPr>
          <w:sz w:val="16"/>
          <w:szCs w:val="16"/>
          <w:lang w:val="es-ES"/>
        </w:rPr>
      </w:pPr>
    </w:p>
  </w:footnote>
  <w:footnote w:id="4">
    <w:p w14:paraId="1AB9D112" w14:textId="77777777" w:rsidR="00255F0E" w:rsidRPr="00E40AC8" w:rsidRDefault="00255F0E" w:rsidP="003B2F27">
      <w:pPr>
        <w:pStyle w:val="FootnoteText"/>
        <w:jc w:val="both"/>
      </w:pPr>
    </w:p>
  </w:footnote>
  <w:footnote w:id="5">
    <w:p w14:paraId="659669DE" w14:textId="77777777" w:rsidR="00255F0E" w:rsidRPr="00CA2754" w:rsidRDefault="00255F0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684AAE" w14:textId="77777777" w:rsidR="00255F0E" w:rsidRPr="00CA2754" w:rsidRDefault="00255F0E"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873" w:hanging="405"/>
      </w:pPr>
      <w:rPr>
        <w:rFonts w:hint="default"/>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98070093">
    <w:abstractNumId w:val="23"/>
  </w:num>
  <w:num w:numId="2" w16cid:durableId="1071974352">
    <w:abstractNumId w:val="12"/>
  </w:num>
  <w:num w:numId="3" w16cid:durableId="883326903">
    <w:abstractNumId w:val="22"/>
  </w:num>
  <w:num w:numId="4" w16cid:durableId="517426178">
    <w:abstractNumId w:val="17"/>
  </w:num>
  <w:num w:numId="5" w16cid:durableId="1867208436">
    <w:abstractNumId w:val="27"/>
  </w:num>
  <w:num w:numId="6" w16cid:durableId="1900479466">
    <w:abstractNumId w:val="23"/>
    <w:lvlOverride w:ilvl="0">
      <w:startOverride w:val="1"/>
    </w:lvlOverride>
    <w:lvlOverride w:ilvl="1"/>
    <w:lvlOverride w:ilvl="2"/>
    <w:lvlOverride w:ilvl="3"/>
    <w:lvlOverride w:ilvl="4"/>
    <w:lvlOverride w:ilvl="5"/>
    <w:lvlOverride w:ilvl="6"/>
    <w:lvlOverride w:ilvl="7"/>
    <w:lvlOverride w:ilvl="8"/>
  </w:num>
  <w:num w:numId="7" w16cid:durableId="6034161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95667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9892890">
    <w:abstractNumId w:val="20"/>
  </w:num>
  <w:num w:numId="10" w16cid:durableId="984625467">
    <w:abstractNumId w:val="6"/>
  </w:num>
  <w:num w:numId="11" w16cid:durableId="1827355823">
    <w:abstractNumId w:val="9"/>
  </w:num>
  <w:num w:numId="12" w16cid:durableId="582223059">
    <w:abstractNumId w:val="34"/>
  </w:num>
  <w:num w:numId="13" w16cid:durableId="1069420847">
    <w:abstractNumId w:val="30"/>
  </w:num>
  <w:num w:numId="14" w16cid:durableId="1169252833">
    <w:abstractNumId w:val="15"/>
  </w:num>
  <w:num w:numId="15" w16cid:durableId="2029257962">
    <w:abstractNumId w:val="32"/>
  </w:num>
  <w:num w:numId="16" w16cid:durableId="1886941402">
    <w:abstractNumId w:val="16"/>
  </w:num>
  <w:num w:numId="17" w16cid:durableId="334655409">
    <w:abstractNumId w:val="7"/>
  </w:num>
  <w:num w:numId="18" w16cid:durableId="137455612">
    <w:abstractNumId w:val="1"/>
  </w:num>
  <w:num w:numId="19" w16cid:durableId="650594195">
    <w:abstractNumId w:val="18"/>
  </w:num>
  <w:num w:numId="20" w16cid:durableId="1794401527">
    <w:abstractNumId w:val="18"/>
  </w:num>
  <w:num w:numId="21" w16cid:durableId="13339484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6137993">
    <w:abstractNumId w:val="24"/>
  </w:num>
  <w:num w:numId="23" w16cid:durableId="1752775599">
    <w:abstractNumId w:val="8"/>
  </w:num>
  <w:num w:numId="24" w16cid:durableId="889924921">
    <w:abstractNumId w:val="21"/>
  </w:num>
  <w:num w:numId="25" w16cid:durableId="1957249110">
    <w:abstractNumId w:val="14"/>
  </w:num>
  <w:num w:numId="26" w16cid:durableId="1737824958">
    <w:abstractNumId w:val="5"/>
  </w:num>
  <w:num w:numId="27" w16cid:durableId="934509596">
    <w:abstractNumId w:val="4"/>
  </w:num>
  <w:num w:numId="28" w16cid:durableId="85539027">
    <w:abstractNumId w:val="0"/>
  </w:num>
  <w:num w:numId="29" w16cid:durableId="571551018">
    <w:abstractNumId w:val="10"/>
  </w:num>
  <w:num w:numId="30" w16cid:durableId="744300813">
    <w:abstractNumId w:val="29"/>
  </w:num>
  <w:num w:numId="31" w16cid:durableId="1968387827">
    <w:abstractNumId w:val="26"/>
  </w:num>
  <w:num w:numId="32" w16cid:durableId="1613628356">
    <w:abstractNumId w:val="25"/>
  </w:num>
  <w:num w:numId="33" w16cid:durableId="2128114922">
    <w:abstractNumId w:val="33"/>
  </w:num>
  <w:num w:numId="34" w16cid:durableId="642469998">
    <w:abstractNumId w:val="28"/>
  </w:num>
  <w:num w:numId="35" w16cid:durableId="1686591389">
    <w:abstractNumId w:val="2"/>
  </w:num>
  <w:num w:numId="36" w16cid:durableId="1323122521">
    <w:abstractNumId w:val="13"/>
  </w:num>
  <w:num w:numId="37" w16cid:durableId="2069066153">
    <w:abstractNumId w:val="31"/>
  </w:num>
  <w:num w:numId="38" w16cid:durableId="1394161461">
    <w:abstractNumId w:val="19"/>
  </w:num>
  <w:num w:numId="39" w16cid:durableId="2037804348">
    <w:abstractNumId w:val="11"/>
  </w:num>
  <w:num w:numId="40" w16cid:durableId="61618057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982"/>
    <w:rsid w:val="00002714"/>
    <w:rsid w:val="000027E1"/>
    <w:rsid w:val="00002C23"/>
    <w:rsid w:val="000031E3"/>
    <w:rsid w:val="000032AC"/>
    <w:rsid w:val="000033BC"/>
    <w:rsid w:val="00003DF0"/>
    <w:rsid w:val="00004A8C"/>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60A"/>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DF"/>
    <w:rsid w:val="00037DDE"/>
    <w:rsid w:val="000406CC"/>
    <w:rsid w:val="000408D8"/>
    <w:rsid w:val="00040937"/>
    <w:rsid w:val="00040F45"/>
    <w:rsid w:val="0004192E"/>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DDA"/>
    <w:rsid w:val="000604CF"/>
    <w:rsid w:val="00060FB1"/>
    <w:rsid w:val="00061153"/>
    <w:rsid w:val="000612B9"/>
    <w:rsid w:val="0006220B"/>
    <w:rsid w:val="0006311D"/>
    <w:rsid w:val="00063724"/>
    <w:rsid w:val="00063AEF"/>
    <w:rsid w:val="00065C3B"/>
    <w:rsid w:val="0006703E"/>
    <w:rsid w:val="000702A0"/>
    <w:rsid w:val="000704B9"/>
    <w:rsid w:val="00070DBB"/>
    <w:rsid w:val="00071119"/>
    <w:rsid w:val="00071450"/>
    <w:rsid w:val="00071C65"/>
    <w:rsid w:val="00071D1C"/>
    <w:rsid w:val="00071D45"/>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847"/>
    <w:rsid w:val="00084B51"/>
    <w:rsid w:val="00085902"/>
    <w:rsid w:val="00085931"/>
    <w:rsid w:val="000878DB"/>
    <w:rsid w:val="00087A30"/>
    <w:rsid w:val="0009038D"/>
    <w:rsid w:val="00090699"/>
    <w:rsid w:val="000911CA"/>
    <w:rsid w:val="0009215F"/>
    <w:rsid w:val="00092D0A"/>
    <w:rsid w:val="000937AD"/>
    <w:rsid w:val="0009380C"/>
    <w:rsid w:val="00093D4F"/>
    <w:rsid w:val="0009449B"/>
    <w:rsid w:val="000946A3"/>
    <w:rsid w:val="00094F5C"/>
    <w:rsid w:val="00095885"/>
    <w:rsid w:val="00095EB1"/>
    <w:rsid w:val="000964F1"/>
    <w:rsid w:val="00096865"/>
    <w:rsid w:val="0009758F"/>
    <w:rsid w:val="00097DE8"/>
    <w:rsid w:val="00097FDB"/>
    <w:rsid w:val="000A0A00"/>
    <w:rsid w:val="000A15F9"/>
    <w:rsid w:val="000A1B19"/>
    <w:rsid w:val="000A214C"/>
    <w:rsid w:val="000A323C"/>
    <w:rsid w:val="000A37CE"/>
    <w:rsid w:val="000A3961"/>
    <w:rsid w:val="000A4FC5"/>
    <w:rsid w:val="000A5316"/>
    <w:rsid w:val="000A5B16"/>
    <w:rsid w:val="000A5F9E"/>
    <w:rsid w:val="000A6B75"/>
    <w:rsid w:val="000A72AD"/>
    <w:rsid w:val="000A73DC"/>
    <w:rsid w:val="000A7528"/>
    <w:rsid w:val="000B0287"/>
    <w:rsid w:val="000B033F"/>
    <w:rsid w:val="000B0B17"/>
    <w:rsid w:val="000B0EA2"/>
    <w:rsid w:val="000B1C12"/>
    <w:rsid w:val="000B259E"/>
    <w:rsid w:val="000B269D"/>
    <w:rsid w:val="000B2A97"/>
    <w:rsid w:val="000B2CFA"/>
    <w:rsid w:val="000B33B2"/>
    <w:rsid w:val="000B3864"/>
    <w:rsid w:val="000B3994"/>
    <w:rsid w:val="000B3AA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FA6"/>
    <w:rsid w:val="000E1AD4"/>
    <w:rsid w:val="000E1C31"/>
    <w:rsid w:val="000E2427"/>
    <w:rsid w:val="000E267C"/>
    <w:rsid w:val="000E2F59"/>
    <w:rsid w:val="000E308B"/>
    <w:rsid w:val="000E32F5"/>
    <w:rsid w:val="000E3D1E"/>
    <w:rsid w:val="000E3F9A"/>
    <w:rsid w:val="000E4039"/>
    <w:rsid w:val="000E426E"/>
    <w:rsid w:val="000E47EB"/>
    <w:rsid w:val="000E47F4"/>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FEB"/>
    <w:rsid w:val="00104861"/>
    <w:rsid w:val="00105ABE"/>
    <w:rsid w:val="00106365"/>
    <w:rsid w:val="0010649F"/>
    <w:rsid w:val="00106D44"/>
    <w:rsid w:val="00106DEE"/>
    <w:rsid w:val="00107219"/>
    <w:rsid w:val="00110534"/>
    <w:rsid w:val="00110D13"/>
    <w:rsid w:val="00111FFB"/>
    <w:rsid w:val="00112960"/>
    <w:rsid w:val="00112B67"/>
    <w:rsid w:val="001132ED"/>
    <w:rsid w:val="001133A3"/>
    <w:rsid w:val="0011340E"/>
    <w:rsid w:val="00113F0D"/>
    <w:rsid w:val="0011423D"/>
    <w:rsid w:val="001144D1"/>
    <w:rsid w:val="00114D82"/>
    <w:rsid w:val="00115905"/>
    <w:rsid w:val="001159FA"/>
    <w:rsid w:val="0011611E"/>
    <w:rsid w:val="00116447"/>
    <w:rsid w:val="00116C7C"/>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9EB"/>
    <w:rsid w:val="00155C35"/>
    <w:rsid w:val="00155D4A"/>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C4E"/>
    <w:rsid w:val="001679A6"/>
    <w:rsid w:val="00171AF0"/>
    <w:rsid w:val="00171E80"/>
    <w:rsid w:val="001723D6"/>
    <w:rsid w:val="001724D7"/>
    <w:rsid w:val="00172776"/>
    <w:rsid w:val="00172BC4"/>
    <w:rsid w:val="001732FB"/>
    <w:rsid w:val="001739E4"/>
    <w:rsid w:val="0017475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FD8"/>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2A1"/>
    <w:rsid w:val="001974B1"/>
    <w:rsid w:val="001978ED"/>
    <w:rsid w:val="001A070B"/>
    <w:rsid w:val="001A081D"/>
    <w:rsid w:val="001A1E6B"/>
    <w:rsid w:val="001A23A6"/>
    <w:rsid w:val="001A2579"/>
    <w:rsid w:val="001A2F72"/>
    <w:rsid w:val="001A2F9E"/>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CD1"/>
    <w:rsid w:val="001B1FC4"/>
    <w:rsid w:val="001B32D9"/>
    <w:rsid w:val="001B37D2"/>
    <w:rsid w:val="001B37FE"/>
    <w:rsid w:val="001B3810"/>
    <w:rsid w:val="001B41EC"/>
    <w:rsid w:val="001B45A9"/>
    <w:rsid w:val="001B478E"/>
    <w:rsid w:val="001B4CFF"/>
    <w:rsid w:val="001B5DD1"/>
    <w:rsid w:val="001B6807"/>
    <w:rsid w:val="001B6FCF"/>
    <w:rsid w:val="001B79CE"/>
    <w:rsid w:val="001B7A5C"/>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1E8"/>
    <w:rsid w:val="001D505E"/>
    <w:rsid w:val="001D5785"/>
    <w:rsid w:val="001D5FF7"/>
    <w:rsid w:val="001D6531"/>
    <w:rsid w:val="001D7228"/>
    <w:rsid w:val="001D74FA"/>
    <w:rsid w:val="001D754C"/>
    <w:rsid w:val="001D78C5"/>
    <w:rsid w:val="001E0216"/>
    <w:rsid w:val="001E06D6"/>
    <w:rsid w:val="001E0BC2"/>
    <w:rsid w:val="001E2644"/>
    <w:rsid w:val="001E2794"/>
    <w:rsid w:val="001E2814"/>
    <w:rsid w:val="001E28BF"/>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2E6B"/>
    <w:rsid w:val="001F30AF"/>
    <w:rsid w:val="001F3237"/>
    <w:rsid w:val="001F3676"/>
    <w:rsid w:val="001F386B"/>
    <w:rsid w:val="001F56F3"/>
    <w:rsid w:val="001F5834"/>
    <w:rsid w:val="001F5FDE"/>
    <w:rsid w:val="001F6578"/>
    <w:rsid w:val="001F6AFB"/>
    <w:rsid w:val="001F708B"/>
    <w:rsid w:val="001F760C"/>
    <w:rsid w:val="001F7821"/>
    <w:rsid w:val="002004DB"/>
    <w:rsid w:val="002006F4"/>
    <w:rsid w:val="00200B3B"/>
    <w:rsid w:val="00201182"/>
    <w:rsid w:val="002017CB"/>
    <w:rsid w:val="00201DA0"/>
    <w:rsid w:val="00201F2E"/>
    <w:rsid w:val="00202F4D"/>
    <w:rsid w:val="002032CE"/>
    <w:rsid w:val="002035B5"/>
    <w:rsid w:val="0020385D"/>
    <w:rsid w:val="00203917"/>
    <w:rsid w:val="00203D5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881"/>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C1"/>
    <w:rsid w:val="00226D65"/>
    <w:rsid w:val="002273AD"/>
    <w:rsid w:val="0022770A"/>
    <w:rsid w:val="00227947"/>
    <w:rsid w:val="00227C9F"/>
    <w:rsid w:val="002307F6"/>
    <w:rsid w:val="00230B12"/>
    <w:rsid w:val="00230C8F"/>
    <w:rsid w:val="00232FE2"/>
    <w:rsid w:val="00233B5F"/>
    <w:rsid w:val="00233BB7"/>
    <w:rsid w:val="0023433D"/>
    <w:rsid w:val="00234B8B"/>
    <w:rsid w:val="00234C35"/>
    <w:rsid w:val="0023546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296"/>
    <w:rsid w:val="00250C6F"/>
    <w:rsid w:val="0025145E"/>
    <w:rsid w:val="00251AFC"/>
    <w:rsid w:val="00251CF9"/>
    <w:rsid w:val="00252C9C"/>
    <w:rsid w:val="00253B00"/>
    <w:rsid w:val="002542AE"/>
    <w:rsid w:val="002547E7"/>
    <w:rsid w:val="00254A36"/>
    <w:rsid w:val="002554A3"/>
    <w:rsid w:val="002559B9"/>
    <w:rsid w:val="00255F0E"/>
    <w:rsid w:val="0025693E"/>
    <w:rsid w:val="00257579"/>
    <w:rsid w:val="00257773"/>
    <w:rsid w:val="00260163"/>
    <w:rsid w:val="00260983"/>
    <w:rsid w:val="00260C21"/>
    <w:rsid w:val="00260E64"/>
    <w:rsid w:val="00261277"/>
    <w:rsid w:val="0026158D"/>
    <w:rsid w:val="00261A75"/>
    <w:rsid w:val="002626F7"/>
    <w:rsid w:val="002628E7"/>
    <w:rsid w:val="00262914"/>
    <w:rsid w:val="0026293A"/>
    <w:rsid w:val="00262CA5"/>
    <w:rsid w:val="00263035"/>
    <w:rsid w:val="00263094"/>
    <w:rsid w:val="002638A5"/>
    <w:rsid w:val="00263D72"/>
    <w:rsid w:val="00263E28"/>
    <w:rsid w:val="0026426F"/>
    <w:rsid w:val="00264951"/>
    <w:rsid w:val="002649BD"/>
    <w:rsid w:val="00264C9C"/>
    <w:rsid w:val="00264CC6"/>
    <w:rsid w:val="00264D06"/>
    <w:rsid w:val="00265A4B"/>
    <w:rsid w:val="00265AA2"/>
    <w:rsid w:val="00265D18"/>
    <w:rsid w:val="00265FD8"/>
    <w:rsid w:val="00266522"/>
    <w:rsid w:val="002665A4"/>
    <w:rsid w:val="00266DCC"/>
    <w:rsid w:val="00266FCE"/>
    <w:rsid w:val="002674D5"/>
    <w:rsid w:val="0026768D"/>
    <w:rsid w:val="00267D98"/>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5DA"/>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AC7"/>
    <w:rsid w:val="00297DAB"/>
    <w:rsid w:val="002A058F"/>
    <w:rsid w:val="002A0700"/>
    <w:rsid w:val="002A0C06"/>
    <w:rsid w:val="002A0F45"/>
    <w:rsid w:val="002A10B2"/>
    <w:rsid w:val="002A1FAC"/>
    <w:rsid w:val="002A3785"/>
    <w:rsid w:val="002A3FC1"/>
    <w:rsid w:val="002A464D"/>
    <w:rsid w:val="002A4BE0"/>
    <w:rsid w:val="002A508F"/>
    <w:rsid w:val="002A600F"/>
    <w:rsid w:val="002A6136"/>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65C"/>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3D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205"/>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95"/>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9F"/>
    <w:rsid w:val="00305944"/>
    <w:rsid w:val="00305E59"/>
    <w:rsid w:val="00305F6D"/>
    <w:rsid w:val="003064D4"/>
    <w:rsid w:val="003065C4"/>
    <w:rsid w:val="0030690E"/>
    <w:rsid w:val="00306C33"/>
    <w:rsid w:val="00307F3C"/>
    <w:rsid w:val="003101E4"/>
    <w:rsid w:val="0031062B"/>
    <w:rsid w:val="00310A82"/>
    <w:rsid w:val="00310B6E"/>
    <w:rsid w:val="00310CF3"/>
    <w:rsid w:val="00310E9A"/>
    <w:rsid w:val="00310ED2"/>
    <w:rsid w:val="00311076"/>
    <w:rsid w:val="00311DD0"/>
    <w:rsid w:val="003122C6"/>
    <w:rsid w:val="00312703"/>
    <w:rsid w:val="003141B6"/>
    <w:rsid w:val="00314477"/>
    <w:rsid w:val="00316381"/>
    <w:rsid w:val="003163A5"/>
    <w:rsid w:val="003169A4"/>
    <w:rsid w:val="00317BD2"/>
    <w:rsid w:val="0032047E"/>
    <w:rsid w:val="0032071C"/>
    <w:rsid w:val="00320EB6"/>
    <w:rsid w:val="00321A56"/>
    <w:rsid w:val="00321B20"/>
    <w:rsid w:val="003240F7"/>
    <w:rsid w:val="00324B2B"/>
    <w:rsid w:val="00325043"/>
    <w:rsid w:val="00325523"/>
    <w:rsid w:val="00325546"/>
    <w:rsid w:val="003259C5"/>
    <w:rsid w:val="00325B90"/>
    <w:rsid w:val="00325CC0"/>
    <w:rsid w:val="00326507"/>
    <w:rsid w:val="003267C8"/>
    <w:rsid w:val="00327291"/>
    <w:rsid w:val="00327436"/>
    <w:rsid w:val="0033253D"/>
    <w:rsid w:val="00332A31"/>
    <w:rsid w:val="00333314"/>
    <w:rsid w:val="00333B85"/>
    <w:rsid w:val="00334564"/>
    <w:rsid w:val="0033460C"/>
    <w:rsid w:val="00334689"/>
    <w:rsid w:val="003347CE"/>
    <w:rsid w:val="0033571F"/>
    <w:rsid w:val="00335C2A"/>
    <w:rsid w:val="00335D2A"/>
    <w:rsid w:val="00335DAA"/>
    <w:rsid w:val="00336709"/>
    <w:rsid w:val="003369A4"/>
    <w:rsid w:val="00336BF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8FE"/>
    <w:rsid w:val="00347499"/>
    <w:rsid w:val="003475E1"/>
    <w:rsid w:val="0034777A"/>
    <w:rsid w:val="003500D1"/>
    <w:rsid w:val="00350210"/>
    <w:rsid w:val="00350AC4"/>
    <w:rsid w:val="00351A22"/>
    <w:rsid w:val="00351F6D"/>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A39"/>
    <w:rsid w:val="00364CDC"/>
    <w:rsid w:val="00364E7A"/>
    <w:rsid w:val="003650C5"/>
    <w:rsid w:val="0036520F"/>
    <w:rsid w:val="0036534A"/>
    <w:rsid w:val="003653B7"/>
    <w:rsid w:val="003669F3"/>
    <w:rsid w:val="00366C29"/>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B28"/>
    <w:rsid w:val="00376F24"/>
    <w:rsid w:val="0037727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A9D"/>
    <w:rsid w:val="0038400D"/>
    <w:rsid w:val="0038438D"/>
    <w:rsid w:val="00384E62"/>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BA1"/>
    <w:rsid w:val="00397DC0"/>
    <w:rsid w:val="003A0A31"/>
    <w:rsid w:val="003A145D"/>
    <w:rsid w:val="003A1A43"/>
    <w:rsid w:val="003A1EBB"/>
    <w:rsid w:val="003A2BE0"/>
    <w:rsid w:val="003A2D11"/>
    <w:rsid w:val="003A337D"/>
    <w:rsid w:val="003A39AC"/>
    <w:rsid w:val="003A4736"/>
    <w:rsid w:val="003A5049"/>
    <w:rsid w:val="003A5533"/>
    <w:rsid w:val="003A5CFF"/>
    <w:rsid w:val="003A62A4"/>
    <w:rsid w:val="003A645E"/>
    <w:rsid w:val="003A6791"/>
    <w:rsid w:val="003A734A"/>
    <w:rsid w:val="003A7B6D"/>
    <w:rsid w:val="003B07E3"/>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DF6"/>
    <w:rsid w:val="003B7F5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F7"/>
    <w:rsid w:val="003C53D4"/>
    <w:rsid w:val="003C5795"/>
    <w:rsid w:val="003C5E16"/>
    <w:rsid w:val="003C61D5"/>
    <w:rsid w:val="003C670C"/>
    <w:rsid w:val="003C6A92"/>
    <w:rsid w:val="003C6D41"/>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742"/>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56A0"/>
    <w:rsid w:val="003F6471"/>
    <w:rsid w:val="003F66A5"/>
    <w:rsid w:val="003F66EC"/>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5A7"/>
    <w:rsid w:val="00404854"/>
    <w:rsid w:val="00405194"/>
    <w:rsid w:val="004055C1"/>
    <w:rsid w:val="00405996"/>
    <w:rsid w:val="00406847"/>
    <w:rsid w:val="004068F5"/>
    <w:rsid w:val="004072C8"/>
    <w:rsid w:val="0040761D"/>
    <w:rsid w:val="00407B0C"/>
    <w:rsid w:val="0041023E"/>
    <w:rsid w:val="0041043D"/>
    <w:rsid w:val="004107B3"/>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AF"/>
    <w:rsid w:val="00427EAA"/>
    <w:rsid w:val="00431998"/>
    <w:rsid w:val="004320F2"/>
    <w:rsid w:val="00432B1F"/>
    <w:rsid w:val="00432FEC"/>
    <w:rsid w:val="00434072"/>
    <w:rsid w:val="00434D1C"/>
    <w:rsid w:val="0043558D"/>
    <w:rsid w:val="004361D6"/>
    <w:rsid w:val="0043641B"/>
    <w:rsid w:val="0043662A"/>
    <w:rsid w:val="00436DF8"/>
    <w:rsid w:val="00437112"/>
    <w:rsid w:val="004373E3"/>
    <w:rsid w:val="0043795C"/>
    <w:rsid w:val="00437C09"/>
    <w:rsid w:val="00437CDB"/>
    <w:rsid w:val="00440390"/>
    <w:rsid w:val="004403A7"/>
    <w:rsid w:val="004409B1"/>
    <w:rsid w:val="00440A58"/>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F76"/>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F5"/>
    <w:rsid w:val="00460CA5"/>
    <w:rsid w:val="0046109D"/>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79A"/>
    <w:rsid w:val="0046586E"/>
    <w:rsid w:val="004658D8"/>
    <w:rsid w:val="00466714"/>
    <w:rsid w:val="00466F7A"/>
    <w:rsid w:val="004672FC"/>
    <w:rsid w:val="00467B47"/>
    <w:rsid w:val="00467BC3"/>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6B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662"/>
    <w:rsid w:val="004C0E39"/>
    <w:rsid w:val="004C17D2"/>
    <w:rsid w:val="004C1D9B"/>
    <w:rsid w:val="004C217A"/>
    <w:rsid w:val="004C24F9"/>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58D"/>
    <w:rsid w:val="004D5671"/>
    <w:rsid w:val="004D5FF6"/>
    <w:rsid w:val="004D6035"/>
    <w:rsid w:val="004D6073"/>
    <w:rsid w:val="004D64A9"/>
    <w:rsid w:val="004D66A2"/>
    <w:rsid w:val="004D7784"/>
    <w:rsid w:val="004D77AD"/>
    <w:rsid w:val="004E037F"/>
    <w:rsid w:val="004E0B7B"/>
    <w:rsid w:val="004E0C8D"/>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15A"/>
    <w:rsid w:val="005162B1"/>
    <w:rsid w:val="005167C7"/>
    <w:rsid w:val="005169CF"/>
    <w:rsid w:val="00516DDC"/>
    <w:rsid w:val="005170F3"/>
    <w:rsid w:val="00520445"/>
    <w:rsid w:val="0052057B"/>
    <w:rsid w:val="0052057E"/>
    <w:rsid w:val="00520BDB"/>
    <w:rsid w:val="00520E81"/>
    <w:rsid w:val="00520F57"/>
    <w:rsid w:val="005215E3"/>
    <w:rsid w:val="005216EB"/>
    <w:rsid w:val="00521B22"/>
    <w:rsid w:val="00521B59"/>
    <w:rsid w:val="00522430"/>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33F"/>
    <w:rsid w:val="005377D5"/>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3CC"/>
    <w:rsid w:val="00544728"/>
    <w:rsid w:val="00544AFF"/>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500B"/>
    <w:rsid w:val="0055623A"/>
    <w:rsid w:val="00556285"/>
    <w:rsid w:val="005563D9"/>
    <w:rsid w:val="005578C9"/>
    <w:rsid w:val="00557E3D"/>
    <w:rsid w:val="00561AD9"/>
    <w:rsid w:val="0056235A"/>
    <w:rsid w:val="0056299F"/>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307"/>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4F0F"/>
    <w:rsid w:val="005B598A"/>
    <w:rsid w:val="005B6B3E"/>
    <w:rsid w:val="005B6B51"/>
    <w:rsid w:val="005B6DCF"/>
    <w:rsid w:val="005B6F10"/>
    <w:rsid w:val="005B7138"/>
    <w:rsid w:val="005C0103"/>
    <w:rsid w:val="005C053A"/>
    <w:rsid w:val="005C0666"/>
    <w:rsid w:val="005C0D39"/>
    <w:rsid w:val="005C18F7"/>
    <w:rsid w:val="005C1BF7"/>
    <w:rsid w:val="005C1C00"/>
    <w:rsid w:val="005C1C99"/>
    <w:rsid w:val="005C4C12"/>
    <w:rsid w:val="005C60E4"/>
    <w:rsid w:val="005C6159"/>
    <w:rsid w:val="005D00A5"/>
    <w:rsid w:val="005D00D6"/>
    <w:rsid w:val="005D00EC"/>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D0D"/>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A9"/>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0BA7"/>
    <w:rsid w:val="00603EFC"/>
    <w:rsid w:val="006042F8"/>
    <w:rsid w:val="00604D2E"/>
    <w:rsid w:val="0060526C"/>
    <w:rsid w:val="00606328"/>
    <w:rsid w:val="0060652B"/>
    <w:rsid w:val="00606B84"/>
    <w:rsid w:val="00607120"/>
    <w:rsid w:val="00607407"/>
    <w:rsid w:val="00607F7B"/>
    <w:rsid w:val="00611884"/>
    <w:rsid w:val="00611998"/>
    <w:rsid w:val="00611D68"/>
    <w:rsid w:val="00611F87"/>
    <w:rsid w:val="00612BE3"/>
    <w:rsid w:val="006132ED"/>
    <w:rsid w:val="00613836"/>
    <w:rsid w:val="00614934"/>
    <w:rsid w:val="00615130"/>
    <w:rsid w:val="0061522D"/>
    <w:rsid w:val="006154C5"/>
    <w:rsid w:val="00615570"/>
    <w:rsid w:val="00615B35"/>
    <w:rsid w:val="00615D61"/>
    <w:rsid w:val="0061652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6EA"/>
    <w:rsid w:val="00627B51"/>
    <w:rsid w:val="00627BE1"/>
    <w:rsid w:val="00627C1D"/>
    <w:rsid w:val="00627E00"/>
    <w:rsid w:val="006304D1"/>
    <w:rsid w:val="0063094A"/>
    <w:rsid w:val="00630BF1"/>
    <w:rsid w:val="00630CC3"/>
    <w:rsid w:val="0063101C"/>
    <w:rsid w:val="00631432"/>
    <w:rsid w:val="00631627"/>
    <w:rsid w:val="00631744"/>
    <w:rsid w:val="00632A8F"/>
    <w:rsid w:val="00632AC2"/>
    <w:rsid w:val="00632EAC"/>
    <w:rsid w:val="00633389"/>
    <w:rsid w:val="006333F6"/>
    <w:rsid w:val="006338EB"/>
    <w:rsid w:val="00633E1E"/>
    <w:rsid w:val="00634DC9"/>
    <w:rsid w:val="00635B28"/>
    <w:rsid w:val="00635D52"/>
    <w:rsid w:val="00636A8E"/>
    <w:rsid w:val="006371D0"/>
    <w:rsid w:val="00637337"/>
    <w:rsid w:val="00637A32"/>
    <w:rsid w:val="00637DAB"/>
    <w:rsid w:val="00640FFF"/>
    <w:rsid w:val="0064105C"/>
    <w:rsid w:val="0064146A"/>
    <w:rsid w:val="006417C7"/>
    <w:rsid w:val="00642172"/>
    <w:rsid w:val="0064267C"/>
    <w:rsid w:val="00642B6C"/>
    <w:rsid w:val="00642EFE"/>
    <w:rsid w:val="006434B3"/>
    <w:rsid w:val="006442CB"/>
    <w:rsid w:val="0064473D"/>
    <w:rsid w:val="00644850"/>
    <w:rsid w:val="00644CE2"/>
    <w:rsid w:val="00646741"/>
    <w:rsid w:val="00650073"/>
    <w:rsid w:val="00650458"/>
    <w:rsid w:val="006505D2"/>
    <w:rsid w:val="00651408"/>
    <w:rsid w:val="006519EF"/>
    <w:rsid w:val="00651E02"/>
    <w:rsid w:val="006521E5"/>
    <w:rsid w:val="00652E0E"/>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0FB"/>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36D0"/>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A85"/>
    <w:rsid w:val="006953B6"/>
    <w:rsid w:val="00695720"/>
    <w:rsid w:val="006968E8"/>
    <w:rsid w:val="00697C38"/>
    <w:rsid w:val="00697F11"/>
    <w:rsid w:val="006A0D8B"/>
    <w:rsid w:val="006A134C"/>
    <w:rsid w:val="006A13FB"/>
    <w:rsid w:val="006A14B3"/>
    <w:rsid w:val="006A1543"/>
    <w:rsid w:val="006A1922"/>
    <w:rsid w:val="006A1F61"/>
    <w:rsid w:val="006A1FFF"/>
    <w:rsid w:val="006A202F"/>
    <w:rsid w:val="006A2361"/>
    <w:rsid w:val="006A26BE"/>
    <w:rsid w:val="006A30FE"/>
    <w:rsid w:val="006A3325"/>
    <w:rsid w:val="006A381E"/>
    <w:rsid w:val="006A3C8A"/>
    <w:rsid w:val="006A475C"/>
    <w:rsid w:val="006A4AFC"/>
    <w:rsid w:val="006A5026"/>
    <w:rsid w:val="006A6C8D"/>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B7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D73"/>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E4B"/>
    <w:rsid w:val="006E15CD"/>
    <w:rsid w:val="006E1E8F"/>
    <w:rsid w:val="006E35A0"/>
    <w:rsid w:val="006E3F2F"/>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DC"/>
    <w:rsid w:val="00705706"/>
    <w:rsid w:val="00706B05"/>
    <w:rsid w:val="007072C5"/>
    <w:rsid w:val="0070731F"/>
    <w:rsid w:val="00707B86"/>
    <w:rsid w:val="007105FF"/>
    <w:rsid w:val="00710CEC"/>
    <w:rsid w:val="00711281"/>
    <w:rsid w:val="007122CD"/>
    <w:rsid w:val="00712311"/>
    <w:rsid w:val="00712B58"/>
    <w:rsid w:val="00712DB8"/>
    <w:rsid w:val="007131F4"/>
    <w:rsid w:val="00713488"/>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97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3F"/>
    <w:rsid w:val="00742F7B"/>
    <w:rsid w:val="0074334C"/>
    <w:rsid w:val="0074392C"/>
    <w:rsid w:val="007442CF"/>
    <w:rsid w:val="00744742"/>
    <w:rsid w:val="00744D01"/>
    <w:rsid w:val="00745561"/>
    <w:rsid w:val="00745AF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F2C"/>
    <w:rsid w:val="00753C9B"/>
    <w:rsid w:val="00753E6E"/>
    <w:rsid w:val="007542A6"/>
    <w:rsid w:val="00754697"/>
    <w:rsid w:val="007547BE"/>
    <w:rsid w:val="00754E14"/>
    <w:rsid w:val="007554B5"/>
    <w:rsid w:val="00755AA2"/>
    <w:rsid w:val="00756688"/>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151"/>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B8"/>
    <w:rsid w:val="00774C67"/>
    <w:rsid w:val="0077504D"/>
    <w:rsid w:val="00775378"/>
    <w:rsid w:val="00775FAF"/>
    <w:rsid w:val="00776E6C"/>
    <w:rsid w:val="007807F4"/>
    <w:rsid w:val="00780D44"/>
    <w:rsid w:val="007811AE"/>
    <w:rsid w:val="007813EB"/>
    <w:rsid w:val="00781688"/>
    <w:rsid w:val="007825C3"/>
    <w:rsid w:val="00782915"/>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0FA"/>
    <w:rsid w:val="007A03B0"/>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3F64"/>
    <w:rsid w:val="007B4981"/>
    <w:rsid w:val="007B4FB7"/>
    <w:rsid w:val="007B5EC3"/>
    <w:rsid w:val="007B6621"/>
    <w:rsid w:val="007B6811"/>
    <w:rsid w:val="007C081F"/>
    <w:rsid w:val="007C0837"/>
    <w:rsid w:val="007C13B3"/>
    <w:rsid w:val="007C15C5"/>
    <w:rsid w:val="007C1825"/>
    <w:rsid w:val="007C1D08"/>
    <w:rsid w:val="007C274E"/>
    <w:rsid w:val="007C29C0"/>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1F8"/>
    <w:rsid w:val="007D7707"/>
    <w:rsid w:val="007E009D"/>
    <w:rsid w:val="007E0E5F"/>
    <w:rsid w:val="007E0EA0"/>
    <w:rsid w:val="007E0EB8"/>
    <w:rsid w:val="007E15A7"/>
    <w:rsid w:val="007E17E2"/>
    <w:rsid w:val="007E238F"/>
    <w:rsid w:val="007E31D9"/>
    <w:rsid w:val="007E3AEE"/>
    <w:rsid w:val="007E3E40"/>
    <w:rsid w:val="007E4355"/>
    <w:rsid w:val="007E439C"/>
    <w:rsid w:val="007E46FE"/>
    <w:rsid w:val="007E4B42"/>
    <w:rsid w:val="007E5696"/>
    <w:rsid w:val="007E59F0"/>
    <w:rsid w:val="007E6804"/>
    <w:rsid w:val="007E6A2A"/>
    <w:rsid w:val="007E6E01"/>
    <w:rsid w:val="007E6E16"/>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6D3"/>
    <w:rsid w:val="00803ED8"/>
    <w:rsid w:val="008040A9"/>
    <w:rsid w:val="0080437A"/>
    <w:rsid w:val="008055DB"/>
    <w:rsid w:val="00806EF0"/>
    <w:rsid w:val="00807178"/>
    <w:rsid w:val="0080777B"/>
    <w:rsid w:val="00807B26"/>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B6B"/>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463"/>
    <w:rsid w:val="00830036"/>
    <w:rsid w:val="00830445"/>
    <w:rsid w:val="00830700"/>
    <w:rsid w:val="00830A72"/>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5A4"/>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8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7CB"/>
    <w:rsid w:val="00881C05"/>
    <w:rsid w:val="00881C22"/>
    <w:rsid w:val="00882382"/>
    <w:rsid w:val="008828BF"/>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4F1"/>
    <w:rsid w:val="008909D0"/>
    <w:rsid w:val="00890F86"/>
    <w:rsid w:val="008916DE"/>
    <w:rsid w:val="00892068"/>
    <w:rsid w:val="008920F8"/>
    <w:rsid w:val="00892B95"/>
    <w:rsid w:val="00892D4A"/>
    <w:rsid w:val="00892E30"/>
    <w:rsid w:val="00893487"/>
    <w:rsid w:val="00893CCE"/>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A7"/>
    <w:rsid w:val="008A24AF"/>
    <w:rsid w:val="008A24FA"/>
    <w:rsid w:val="008A32FF"/>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20C7"/>
    <w:rsid w:val="008B314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000"/>
    <w:rsid w:val="008D181E"/>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6C6D"/>
    <w:rsid w:val="008D77B2"/>
    <w:rsid w:val="008D7F4B"/>
    <w:rsid w:val="008D7FF8"/>
    <w:rsid w:val="008E00F2"/>
    <w:rsid w:val="008E019D"/>
    <w:rsid w:val="008E1FEB"/>
    <w:rsid w:val="008E24DC"/>
    <w:rsid w:val="008E3117"/>
    <w:rsid w:val="008E31E4"/>
    <w:rsid w:val="008E329E"/>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85F"/>
    <w:rsid w:val="008F050F"/>
    <w:rsid w:val="008F0732"/>
    <w:rsid w:val="008F0EB7"/>
    <w:rsid w:val="008F1F9B"/>
    <w:rsid w:val="008F2148"/>
    <w:rsid w:val="008F2365"/>
    <w:rsid w:val="008F2B76"/>
    <w:rsid w:val="008F2CEF"/>
    <w:rsid w:val="008F527F"/>
    <w:rsid w:val="008F5DF2"/>
    <w:rsid w:val="008F64E3"/>
    <w:rsid w:val="008F6B74"/>
    <w:rsid w:val="00900B54"/>
    <w:rsid w:val="00902D0C"/>
    <w:rsid w:val="00902FAF"/>
    <w:rsid w:val="00903382"/>
    <w:rsid w:val="00903898"/>
    <w:rsid w:val="00903A1A"/>
    <w:rsid w:val="00903D4D"/>
    <w:rsid w:val="0090407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2F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3FFC"/>
    <w:rsid w:val="0093460D"/>
    <w:rsid w:val="00934B33"/>
    <w:rsid w:val="00934FCC"/>
    <w:rsid w:val="00935003"/>
    <w:rsid w:val="009354D8"/>
    <w:rsid w:val="00935B9B"/>
    <w:rsid w:val="00936000"/>
    <w:rsid w:val="0093610F"/>
    <w:rsid w:val="0093620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D8"/>
    <w:rsid w:val="00942418"/>
    <w:rsid w:val="0094301D"/>
    <w:rsid w:val="00943242"/>
    <w:rsid w:val="00943DA6"/>
    <w:rsid w:val="0094684E"/>
    <w:rsid w:val="009471C4"/>
    <w:rsid w:val="00947B00"/>
    <w:rsid w:val="00947D03"/>
    <w:rsid w:val="00950002"/>
    <w:rsid w:val="0095176C"/>
    <w:rsid w:val="0095199F"/>
    <w:rsid w:val="00951CE5"/>
    <w:rsid w:val="00952531"/>
    <w:rsid w:val="0095259B"/>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332"/>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0E7A"/>
    <w:rsid w:val="009911A0"/>
    <w:rsid w:val="009918C0"/>
    <w:rsid w:val="0099196D"/>
    <w:rsid w:val="009924E6"/>
    <w:rsid w:val="0099287D"/>
    <w:rsid w:val="00993191"/>
    <w:rsid w:val="00993891"/>
    <w:rsid w:val="00993B16"/>
    <w:rsid w:val="00993B84"/>
    <w:rsid w:val="00994140"/>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CC"/>
    <w:rsid w:val="009A0BDF"/>
    <w:rsid w:val="009A0FBC"/>
    <w:rsid w:val="009A171D"/>
    <w:rsid w:val="009A172A"/>
    <w:rsid w:val="009A2838"/>
    <w:rsid w:val="009A2FDE"/>
    <w:rsid w:val="009A4968"/>
    <w:rsid w:val="009A4C41"/>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280"/>
    <w:rsid w:val="009D0F48"/>
    <w:rsid w:val="009D158E"/>
    <w:rsid w:val="009D180E"/>
    <w:rsid w:val="009D1A6B"/>
    <w:rsid w:val="009D1DC5"/>
    <w:rsid w:val="009D2AE5"/>
    <w:rsid w:val="009D352B"/>
    <w:rsid w:val="009D39E0"/>
    <w:rsid w:val="009D47AF"/>
    <w:rsid w:val="009D4CA6"/>
    <w:rsid w:val="009D6044"/>
    <w:rsid w:val="009D6058"/>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B57"/>
    <w:rsid w:val="009E7D84"/>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1"/>
    <w:rsid w:val="00A00A1F"/>
    <w:rsid w:val="00A00BCA"/>
    <w:rsid w:val="00A00E74"/>
    <w:rsid w:val="00A01157"/>
    <w:rsid w:val="00A0285A"/>
    <w:rsid w:val="00A02BF9"/>
    <w:rsid w:val="00A0337B"/>
    <w:rsid w:val="00A034BB"/>
    <w:rsid w:val="00A03791"/>
    <w:rsid w:val="00A03BAD"/>
    <w:rsid w:val="00A03FEC"/>
    <w:rsid w:val="00A04202"/>
    <w:rsid w:val="00A04DB0"/>
    <w:rsid w:val="00A05C87"/>
    <w:rsid w:val="00A05C8A"/>
    <w:rsid w:val="00A05EC9"/>
    <w:rsid w:val="00A06CC8"/>
    <w:rsid w:val="00A0752B"/>
    <w:rsid w:val="00A104D1"/>
    <w:rsid w:val="00A10D1E"/>
    <w:rsid w:val="00A10D1F"/>
    <w:rsid w:val="00A112E2"/>
    <w:rsid w:val="00A115B0"/>
    <w:rsid w:val="00A11646"/>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1FB"/>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A47"/>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2BE"/>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646"/>
    <w:rsid w:val="00A52E2E"/>
    <w:rsid w:val="00A530B3"/>
    <w:rsid w:val="00A53A6A"/>
    <w:rsid w:val="00A53DCE"/>
    <w:rsid w:val="00A54944"/>
    <w:rsid w:val="00A54D2B"/>
    <w:rsid w:val="00A5512C"/>
    <w:rsid w:val="00A55DE5"/>
    <w:rsid w:val="00A55E59"/>
    <w:rsid w:val="00A55FEE"/>
    <w:rsid w:val="00A56536"/>
    <w:rsid w:val="00A572D8"/>
    <w:rsid w:val="00A60CDC"/>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B33"/>
    <w:rsid w:val="00A86287"/>
    <w:rsid w:val="00A87D72"/>
    <w:rsid w:val="00A90E28"/>
    <w:rsid w:val="00A90FCD"/>
    <w:rsid w:val="00A911B3"/>
    <w:rsid w:val="00A914DC"/>
    <w:rsid w:val="00A921FF"/>
    <w:rsid w:val="00A928B7"/>
    <w:rsid w:val="00A92A32"/>
    <w:rsid w:val="00A93341"/>
    <w:rsid w:val="00A93710"/>
    <w:rsid w:val="00A93C5D"/>
    <w:rsid w:val="00A95075"/>
    <w:rsid w:val="00A9568F"/>
    <w:rsid w:val="00A95C09"/>
    <w:rsid w:val="00A95FF5"/>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A82"/>
    <w:rsid w:val="00AA4DC0"/>
    <w:rsid w:val="00AA5305"/>
    <w:rsid w:val="00AA5B57"/>
    <w:rsid w:val="00AA632C"/>
    <w:rsid w:val="00AA697C"/>
    <w:rsid w:val="00AA6EE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223"/>
    <w:rsid w:val="00AB4EAB"/>
    <w:rsid w:val="00AB5AF2"/>
    <w:rsid w:val="00AB5D5B"/>
    <w:rsid w:val="00AB5E50"/>
    <w:rsid w:val="00AB64C0"/>
    <w:rsid w:val="00AB65DB"/>
    <w:rsid w:val="00AB7335"/>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D0D"/>
    <w:rsid w:val="00AC743C"/>
    <w:rsid w:val="00AC7A2E"/>
    <w:rsid w:val="00AD0ABC"/>
    <w:rsid w:val="00AD0BEB"/>
    <w:rsid w:val="00AD11D1"/>
    <w:rsid w:val="00AD1BFE"/>
    <w:rsid w:val="00AD2081"/>
    <w:rsid w:val="00AD305B"/>
    <w:rsid w:val="00AD34C9"/>
    <w:rsid w:val="00AD3BE7"/>
    <w:rsid w:val="00AD3D09"/>
    <w:rsid w:val="00AD522C"/>
    <w:rsid w:val="00AD7B20"/>
    <w:rsid w:val="00AE00B8"/>
    <w:rsid w:val="00AE0468"/>
    <w:rsid w:val="00AE0514"/>
    <w:rsid w:val="00AE1606"/>
    <w:rsid w:val="00AE224E"/>
    <w:rsid w:val="00AE26C8"/>
    <w:rsid w:val="00AE2A87"/>
    <w:rsid w:val="00AE3822"/>
    <w:rsid w:val="00AE3AEF"/>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521"/>
    <w:rsid w:val="00B07942"/>
    <w:rsid w:val="00B07E76"/>
    <w:rsid w:val="00B10150"/>
    <w:rsid w:val="00B101FF"/>
    <w:rsid w:val="00B110DE"/>
    <w:rsid w:val="00B11297"/>
    <w:rsid w:val="00B11432"/>
    <w:rsid w:val="00B11B38"/>
    <w:rsid w:val="00B12288"/>
    <w:rsid w:val="00B12330"/>
    <w:rsid w:val="00B128E4"/>
    <w:rsid w:val="00B12C72"/>
    <w:rsid w:val="00B1352B"/>
    <w:rsid w:val="00B138F3"/>
    <w:rsid w:val="00B13E25"/>
    <w:rsid w:val="00B14473"/>
    <w:rsid w:val="00B14486"/>
    <w:rsid w:val="00B14E56"/>
    <w:rsid w:val="00B1537B"/>
    <w:rsid w:val="00B1547E"/>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61E"/>
    <w:rsid w:val="00B407E6"/>
    <w:rsid w:val="00B413A8"/>
    <w:rsid w:val="00B425F0"/>
    <w:rsid w:val="00B4364F"/>
    <w:rsid w:val="00B4374E"/>
    <w:rsid w:val="00B44A67"/>
    <w:rsid w:val="00B46029"/>
    <w:rsid w:val="00B46279"/>
    <w:rsid w:val="00B46D58"/>
    <w:rsid w:val="00B4794D"/>
    <w:rsid w:val="00B47EA9"/>
    <w:rsid w:val="00B5040C"/>
    <w:rsid w:val="00B50BF5"/>
    <w:rsid w:val="00B50F8D"/>
    <w:rsid w:val="00B514E8"/>
    <w:rsid w:val="00B517A4"/>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2F1"/>
    <w:rsid w:val="00B73AB8"/>
    <w:rsid w:val="00B73DE0"/>
    <w:rsid w:val="00B744F6"/>
    <w:rsid w:val="00B74B63"/>
    <w:rsid w:val="00B75687"/>
    <w:rsid w:val="00B761BD"/>
    <w:rsid w:val="00B81090"/>
    <w:rsid w:val="00B81AD3"/>
    <w:rsid w:val="00B82888"/>
    <w:rsid w:val="00B82A65"/>
    <w:rsid w:val="00B83286"/>
    <w:rsid w:val="00B840E7"/>
    <w:rsid w:val="00B853BF"/>
    <w:rsid w:val="00B8636F"/>
    <w:rsid w:val="00B86BCB"/>
    <w:rsid w:val="00B86C5F"/>
    <w:rsid w:val="00B86FB7"/>
    <w:rsid w:val="00B87CCC"/>
    <w:rsid w:val="00B90345"/>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7A7"/>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A2"/>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923"/>
    <w:rsid w:val="00BE12A4"/>
    <w:rsid w:val="00BE1C5E"/>
    <w:rsid w:val="00BE2236"/>
    <w:rsid w:val="00BE2572"/>
    <w:rsid w:val="00BE2855"/>
    <w:rsid w:val="00BE321C"/>
    <w:rsid w:val="00BE40B1"/>
    <w:rsid w:val="00BE439E"/>
    <w:rsid w:val="00BE45B6"/>
    <w:rsid w:val="00BE5381"/>
    <w:rsid w:val="00BE54A9"/>
    <w:rsid w:val="00BE5525"/>
    <w:rsid w:val="00BE557F"/>
    <w:rsid w:val="00BE6363"/>
    <w:rsid w:val="00BE67DE"/>
    <w:rsid w:val="00BE6F5D"/>
    <w:rsid w:val="00BE788C"/>
    <w:rsid w:val="00BE796F"/>
    <w:rsid w:val="00BE7FE1"/>
    <w:rsid w:val="00BF0420"/>
    <w:rsid w:val="00BF0913"/>
    <w:rsid w:val="00BF09F8"/>
    <w:rsid w:val="00BF0BAA"/>
    <w:rsid w:val="00BF0BF6"/>
    <w:rsid w:val="00BF120B"/>
    <w:rsid w:val="00BF1257"/>
    <w:rsid w:val="00BF1C6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AAA"/>
    <w:rsid w:val="00C054A7"/>
    <w:rsid w:val="00C061D3"/>
    <w:rsid w:val="00C061DC"/>
    <w:rsid w:val="00C06409"/>
    <w:rsid w:val="00C07F24"/>
    <w:rsid w:val="00C122A6"/>
    <w:rsid w:val="00C132F1"/>
    <w:rsid w:val="00C13B79"/>
    <w:rsid w:val="00C14561"/>
    <w:rsid w:val="00C14F1A"/>
    <w:rsid w:val="00C15091"/>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2BD"/>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457"/>
    <w:rsid w:val="00C47611"/>
    <w:rsid w:val="00C4795F"/>
    <w:rsid w:val="00C47A9F"/>
    <w:rsid w:val="00C47D55"/>
    <w:rsid w:val="00C50464"/>
    <w:rsid w:val="00C50D71"/>
    <w:rsid w:val="00C51512"/>
    <w:rsid w:val="00C52157"/>
    <w:rsid w:val="00C527F9"/>
    <w:rsid w:val="00C5284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205"/>
    <w:rsid w:val="00C673DD"/>
    <w:rsid w:val="00C67E80"/>
    <w:rsid w:val="00C67FAB"/>
    <w:rsid w:val="00C7001C"/>
    <w:rsid w:val="00C706F4"/>
    <w:rsid w:val="00C70C1A"/>
    <w:rsid w:val="00C70D4B"/>
    <w:rsid w:val="00C71C1E"/>
    <w:rsid w:val="00C71E26"/>
    <w:rsid w:val="00C72606"/>
    <w:rsid w:val="00C7261B"/>
    <w:rsid w:val="00C72D0E"/>
    <w:rsid w:val="00C72E21"/>
    <w:rsid w:val="00C73E62"/>
    <w:rsid w:val="00C743CA"/>
    <w:rsid w:val="00C752FC"/>
    <w:rsid w:val="00C75FB4"/>
    <w:rsid w:val="00C8055A"/>
    <w:rsid w:val="00C806B2"/>
    <w:rsid w:val="00C807D9"/>
    <w:rsid w:val="00C80889"/>
    <w:rsid w:val="00C80B25"/>
    <w:rsid w:val="00C81187"/>
    <w:rsid w:val="00C813A9"/>
    <w:rsid w:val="00C816CA"/>
    <w:rsid w:val="00C81FE2"/>
    <w:rsid w:val="00C82BD2"/>
    <w:rsid w:val="00C834CF"/>
    <w:rsid w:val="00C83D8F"/>
    <w:rsid w:val="00C84419"/>
    <w:rsid w:val="00C8503C"/>
    <w:rsid w:val="00C85FFA"/>
    <w:rsid w:val="00C861E9"/>
    <w:rsid w:val="00C864DC"/>
    <w:rsid w:val="00C86AB3"/>
    <w:rsid w:val="00C90796"/>
    <w:rsid w:val="00C9153B"/>
    <w:rsid w:val="00C91F69"/>
    <w:rsid w:val="00C94323"/>
    <w:rsid w:val="00C958B0"/>
    <w:rsid w:val="00C970BB"/>
    <w:rsid w:val="00C978AF"/>
    <w:rsid w:val="00CA0015"/>
    <w:rsid w:val="00CA0A33"/>
    <w:rsid w:val="00CA11F2"/>
    <w:rsid w:val="00CA15DD"/>
    <w:rsid w:val="00CA169D"/>
    <w:rsid w:val="00CA1747"/>
    <w:rsid w:val="00CA1C11"/>
    <w:rsid w:val="00CA1F39"/>
    <w:rsid w:val="00CA2207"/>
    <w:rsid w:val="00CA29CE"/>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6B"/>
    <w:rsid w:val="00CC1CF1"/>
    <w:rsid w:val="00CC1E1B"/>
    <w:rsid w:val="00CC3BAC"/>
    <w:rsid w:val="00CC518E"/>
    <w:rsid w:val="00CC553D"/>
    <w:rsid w:val="00CC5630"/>
    <w:rsid w:val="00CC6362"/>
    <w:rsid w:val="00CC6461"/>
    <w:rsid w:val="00CC69B0"/>
    <w:rsid w:val="00CC69D0"/>
    <w:rsid w:val="00CC73F0"/>
    <w:rsid w:val="00CC7418"/>
    <w:rsid w:val="00CC7F9F"/>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69"/>
    <w:rsid w:val="00CE4D1D"/>
    <w:rsid w:val="00CE4E83"/>
    <w:rsid w:val="00CE56FD"/>
    <w:rsid w:val="00CE5FB2"/>
    <w:rsid w:val="00CE70C4"/>
    <w:rsid w:val="00CE7B83"/>
    <w:rsid w:val="00CE7BF1"/>
    <w:rsid w:val="00CE7CE0"/>
    <w:rsid w:val="00CF05EC"/>
    <w:rsid w:val="00CF0D0D"/>
    <w:rsid w:val="00CF1653"/>
    <w:rsid w:val="00CF1742"/>
    <w:rsid w:val="00CF2304"/>
    <w:rsid w:val="00CF2692"/>
    <w:rsid w:val="00CF286A"/>
    <w:rsid w:val="00CF2D24"/>
    <w:rsid w:val="00CF34D0"/>
    <w:rsid w:val="00CF34DE"/>
    <w:rsid w:val="00CF38B3"/>
    <w:rsid w:val="00CF3B1A"/>
    <w:rsid w:val="00CF6938"/>
    <w:rsid w:val="00CF75C9"/>
    <w:rsid w:val="00CF7623"/>
    <w:rsid w:val="00CF7A4E"/>
    <w:rsid w:val="00D00401"/>
    <w:rsid w:val="00D0068C"/>
    <w:rsid w:val="00D008B5"/>
    <w:rsid w:val="00D00A61"/>
    <w:rsid w:val="00D00BED"/>
    <w:rsid w:val="00D00DA3"/>
    <w:rsid w:val="00D01B3C"/>
    <w:rsid w:val="00D01C70"/>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B59"/>
    <w:rsid w:val="00D14FAA"/>
    <w:rsid w:val="00D150B0"/>
    <w:rsid w:val="00D15272"/>
    <w:rsid w:val="00D15459"/>
    <w:rsid w:val="00D161B8"/>
    <w:rsid w:val="00D16D3E"/>
    <w:rsid w:val="00D17258"/>
    <w:rsid w:val="00D21019"/>
    <w:rsid w:val="00D21190"/>
    <w:rsid w:val="00D219A5"/>
    <w:rsid w:val="00D21AD1"/>
    <w:rsid w:val="00D22464"/>
    <w:rsid w:val="00D22CBB"/>
    <w:rsid w:val="00D23C17"/>
    <w:rsid w:val="00D23E36"/>
    <w:rsid w:val="00D24A14"/>
    <w:rsid w:val="00D25A2A"/>
    <w:rsid w:val="00D26FCF"/>
    <w:rsid w:val="00D27019"/>
    <w:rsid w:val="00D273E6"/>
    <w:rsid w:val="00D27476"/>
    <w:rsid w:val="00D2761E"/>
    <w:rsid w:val="00D2796A"/>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46F"/>
    <w:rsid w:val="00D356C3"/>
    <w:rsid w:val="00D359EB"/>
    <w:rsid w:val="00D3617B"/>
    <w:rsid w:val="00D362DB"/>
    <w:rsid w:val="00D362F9"/>
    <w:rsid w:val="00D36366"/>
    <w:rsid w:val="00D36D2E"/>
    <w:rsid w:val="00D36D97"/>
    <w:rsid w:val="00D36E10"/>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6D9"/>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49F3"/>
    <w:rsid w:val="00D86538"/>
    <w:rsid w:val="00D867C2"/>
    <w:rsid w:val="00D873FE"/>
    <w:rsid w:val="00D875CB"/>
    <w:rsid w:val="00D878B9"/>
    <w:rsid w:val="00D87B1D"/>
    <w:rsid w:val="00D87FA7"/>
    <w:rsid w:val="00D90640"/>
    <w:rsid w:val="00D91C7E"/>
    <w:rsid w:val="00D9269C"/>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BB8"/>
    <w:rsid w:val="00DA5D3D"/>
    <w:rsid w:val="00DA687B"/>
    <w:rsid w:val="00DA6C97"/>
    <w:rsid w:val="00DA74DC"/>
    <w:rsid w:val="00DB0093"/>
    <w:rsid w:val="00DB01A7"/>
    <w:rsid w:val="00DB0F6C"/>
    <w:rsid w:val="00DB14F9"/>
    <w:rsid w:val="00DB2BCC"/>
    <w:rsid w:val="00DB36B6"/>
    <w:rsid w:val="00DB3BB9"/>
    <w:rsid w:val="00DB3E17"/>
    <w:rsid w:val="00DB4036"/>
    <w:rsid w:val="00DB40C0"/>
    <w:rsid w:val="00DB41B7"/>
    <w:rsid w:val="00DB41DF"/>
    <w:rsid w:val="00DB4273"/>
    <w:rsid w:val="00DB4CC7"/>
    <w:rsid w:val="00DB64C8"/>
    <w:rsid w:val="00DB64F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87"/>
    <w:rsid w:val="00DD0158"/>
    <w:rsid w:val="00DD0FED"/>
    <w:rsid w:val="00DD2498"/>
    <w:rsid w:val="00DD2598"/>
    <w:rsid w:val="00DD27B0"/>
    <w:rsid w:val="00DD322C"/>
    <w:rsid w:val="00DD3E3D"/>
    <w:rsid w:val="00DD41E4"/>
    <w:rsid w:val="00DD4F48"/>
    <w:rsid w:val="00DD51F0"/>
    <w:rsid w:val="00DD56AA"/>
    <w:rsid w:val="00DD5CF9"/>
    <w:rsid w:val="00DD66E7"/>
    <w:rsid w:val="00DD6FDA"/>
    <w:rsid w:val="00DE1323"/>
    <w:rsid w:val="00DE134D"/>
    <w:rsid w:val="00DE1D22"/>
    <w:rsid w:val="00DE24BE"/>
    <w:rsid w:val="00DE24EF"/>
    <w:rsid w:val="00DE26DA"/>
    <w:rsid w:val="00DE26E4"/>
    <w:rsid w:val="00DE3538"/>
    <w:rsid w:val="00DE3C28"/>
    <w:rsid w:val="00DE4A78"/>
    <w:rsid w:val="00DE5B89"/>
    <w:rsid w:val="00DE65EA"/>
    <w:rsid w:val="00DE71B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6F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FE"/>
    <w:rsid w:val="00E06E9D"/>
    <w:rsid w:val="00E070E6"/>
    <w:rsid w:val="00E072B4"/>
    <w:rsid w:val="00E10031"/>
    <w:rsid w:val="00E10BB7"/>
    <w:rsid w:val="00E114D8"/>
    <w:rsid w:val="00E1385B"/>
    <w:rsid w:val="00E13EF4"/>
    <w:rsid w:val="00E13FC9"/>
    <w:rsid w:val="00E141C7"/>
    <w:rsid w:val="00E144F9"/>
    <w:rsid w:val="00E14672"/>
    <w:rsid w:val="00E1469A"/>
    <w:rsid w:val="00E15984"/>
    <w:rsid w:val="00E15A1C"/>
    <w:rsid w:val="00E161F1"/>
    <w:rsid w:val="00E1663C"/>
    <w:rsid w:val="00E16B3B"/>
    <w:rsid w:val="00E17450"/>
    <w:rsid w:val="00E17B7F"/>
    <w:rsid w:val="00E20011"/>
    <w:rsid w:val="00E207EB"/>
    <w:rsid w:val="00E20A27"/>
    <w:rsid w:val="00E20B3E"/>
    <w:rsid w:val="00E20E95"/>
    <w:rsid w:val="00E21282"/>
    <w:rsid w:val="00E21547"/>
    <w:rsid w:val="00E2167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D89"/>
    <w:rsid w:val="00E301A8"/>
    <w:rsid w:val="00E30F0C"/>
    <w:rsid w:val="00E31A0F"/>
    <w:rsid w:val="00E326DD"/>
    <w:rsid w:val="00E327B8"/>
    <w:rsid w:val="00E32CC2"/>
    <w:rsid w:val="00E32D5B"/>
    <w:rsid w:val="00E33157"/>
    <w:rsid w:val="00E3357F"/>
    <w:rsid w:val="00E33E6B"/>
    <w:rsid w:val="00E344B9"/>
    <w:rsid w:val="00E354BB"/>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0295"/>
    <w:rsid w:val="00E51117"/>
    <w:rsid w:val="00E51CD0"/>
    <w:rsid w:val="00E51D3B"/>
    <w:rsid w:val="00E51D78"/>
    <w:rsid w:val="00E51E58"/>
    <w:rsid w:val="00E51EEA"/>
    <w:rsid w:val="00E52638"/>
    <w:rsid w:val="00E52CC9"/>
    <w:rsid w:val="00E5428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5FA3"/>
    <w:rsid w:val="00E66866"/>
    <w:rsid w:val="00E674AE"/>
    <w:rsid w:val="00E67BA7"/>
    <w:rsid w:val="00E67FD5"/>
    <w:rsid w:val="00E70A0B"/>
    <w:rsid w:val="00E70A7A"/>
    <w:rsid w:val="00E70ECB"/>
    <w:rsid w:val="00E70FC4"/>
    <w:rsid w:val="00E72207"/>
    <w:rsid w:val="00E72DEC"/>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20E"/>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1A"/>
    <w:rsid w:val="00E92BAA"/>
    <w:rsid w:val="00E93CA2"/>
    <w:rsid w:val="00E94D7F"/>
    <w:rsid w:val="00E95645"/>
    <w:rsid w:val="00E95675"/>
    <w:rsid w:val="00E95CE6"/>
    <w:rsid w:val="00E95E47"/>
    <w:rsid w:val="00E968BE"/>
    <w:rsid w:val="00E96941"/>
    <w:rsid w:val="00E969ED"/>
    <w:rsid w:val="00E96B46"/>
    <w:rsid w:val="00E9746B"/>
    <w:rsid w:val="00EA059F"/>
    <w:rsid w:val="00EA06E9"/>
    <w:rsid w:val="00EA0AEE"/>
    <w:rsid w:val="00EA0D10"/>
    <w:rsid w:val="00EA1291"/>
    <w:rsid w:val="00EA135C"/>
    <w:rsid w:val="00EA140F"/>
    <w:rsid w:val="00EA150B"/>
    <w:rsid w:val="00EA1765"/>
    <w:rsid w:val="00EA24A7"/>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8CE"/>
    <w:rsid w:val="00EB0B3D"/>
    <w:rsid w:val="00EB1116"/>
    <w:rsid w:val="00EB2387"/>
    <w:rsid w:val="00EB2AE8"/>
    <w:rsid w:val="00EB2F9B"/>
    <w:rsid w:val="00EB31A1"/>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042"/>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8D1"/>
    <w:rsid w:val="00EE3925"/>
    <w:rsid w:val="00EE3BBB"/>
    <w:rsid w:val="00EE3BDD"/>
    <w:rsid w:val="00EE4047"/>
    <w:rsid w:val="00EE4B83"/>
    <w:rsid w:val="00EE55F5"/>
    <w:rsid w:val="00EE5855"/>
    <w:rsid w:val="00EE5A09"/>
    <w:rsid w:val="00EE5D9B"/>
    <w:rsid w:val="00EE5DBD"/>
    <w:rsid w:val="00EE62ED"/>
    <w:rsid w:val="00EE68A4"/>
    <w:rsid w:val="00EE6FB0"/>
    <w:rsid w:val="00EE7019"/>
    <w:rsid w:val="00EE73A8"/>
    <w:rsid w:val="00EE7758"/>
    <w:rsid w:val="00EE78C9"/>
    <w:rsid w:val="00EE7A99"/>
    <w:rsid w:val="00EF0787"/>
    <w:rsid w:val="00EF07A2"/>
    <w:rsid w:val="00EF11FF"/>
    <w:rsid w:val="00EF16B3"/>
    <w:rsid w:val="00EF24C7"/>
    <w:rsid w:val="00EF273B"/>
    <w:rsid w:val="00EF2954"/>
    <w:rsid w:val="00EF2B43"/>
    <w:rsid w:val="00EF3317"/>
    <w:rsid w:val="00EF352E"/>
    <w:rsid w:val="00EF3662"/>
    <w:rsid w:val="00EF3E0D"/>
    <w:rsid w:val="00EF548A"/>
    <w:rsid w:val="00EF5ABF"/>
    <w:rsid w:val="00EF5F81"/>
    <w:rsid w:val="00EF6281"/>
    <w:rsid w:val="00EF6405"/>
    <w:rsid w:val="00EF6526"/>
    <w:rsid w:val="00EF7868"/>
    <w:rsid w:val="00F00004"/>
    <w:rsid w:val="00F00565"/>
    <w:rsid w:val="00F00C96"/>
    <w:rsid w:val="00F01964"/>
    <w:rsid w:val="00F01D1E"/>
    <w:rsid w:val="00F046C7"/>
    <w:rsid w:val="00F04AA1"/>
    <w:rsid w:val="00F04FC3"/>
    <w:rsid w:val="00F05079"/>
    <w:rsid w:val="00F06F30"/>
    <w:rsid w:val="00F06FE4"/>
    <w:rsid w:val="00F0759D"/>
    <w:rsid w:val="00F102AB"/>
    <w:rsid w:val="00F113C3"/>
    <w:rsid w:val="00F11794"/>
    <w:rsid w:val="00F11926"/>
    <w:rsid w:val="00F11AC7"/>
    <w:rsid w:val="00F11D9C"/>
    <w:rsid w:val="00F11E5A"/>
    <w:rsid w:val="00F125C4"/>
    <w:rsid w:val="00F12B96"/>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2CD"/>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2AF"/>
    <w:rsid w:val="00F53D4F"/>
    <w:rsid w:val="00F53DF8"/>
    <w:rsid w:val="00F546F2"/>
    <w:rsid w:val="00F54903"/>
    <w:rsid w:val="00F54918"/>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8B7"/>
    <w:rsid w:val="00F63BBB"/>
    <w:rsid w:val="00F649B6"/>
    <w:rsid w:val="00F64BF8"/>
    <w:rsid w:val="00F64DF9"/>
    <w:rsid w:val="00F65659"/>
    <w:rsid w:val="00F65839"/>
    <w:rsid w:val="00F658E7"/>
    <w:rsid w:val="00F66688"/>
    <w:rsid w:val="00F667B5"/>
    <w:rsid w:val="00F66E22"/>
    <w:rsid w:val="00F67289"/>
    <w:rsid w:val="00F676CB"/>
    <w:rsid w:val="00F67946"/>
    <w:rsid w:val="00F67CD4"/>
    <w:rsid w:val="00F709DA"/>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962"/>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C23"/>
    <w:rsid w:val="00FA7EAA"/>
    <w:rsid w:val="00FB068C"/>
    <w:rsid w:val="00FB0F3F"/>
    <w:rsid w:val="00FB12F4"/>
    <w:rsid w:val="00FB1530"/>
    <w:rsid w:val="00FB15D0"/>
    <w:rsid w:val="00FB1675"/>
    <w:rsid w:val="00FB1762"/>
    <w:rsid w:val="00FB2BBC"/>
    <w:rsid w:val="00FB35D5"/>
    <w:rsid w:val="00FB3AE9"/>
    <w:rsid w:val="00FB3AFB"/>
    <w:rsid w:val="00FB3CC9"/>
    <w:rsid w:val="00FB40CC"/>
    <w:rsid w:val="00FB4ACF"/>
    <w:rsid w:val="00FB4AFE"/>
    <w:rsid w:val="00FB575A"/>
    <w:rsid w:val="00FB5B4B"/>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8E"/>
    <w:rsid w:val="00FC5DF7"/>
    <w:rsid w:val="00FC6150"/>
    <w:rsid w:val="00FC6429"/>
    <w:rsid w:val="00FC67C4"/>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94F"/>
    <w:rsid w:val="00FD4924"/>
    <w:rsid w:val="00FD4DA5"/>
    <w:rsid w:val="00FD4DBF"/>
    <w:rsid w:val="00FD57B8"/>
    <w:rsid w:val="00FD5D22"/>
    <w:rsid w:val="00FD616A"/>
    <w:rsid w:val="00FD631B"/>
    <w:rsid w:val="00FD700C"/>
    <w:rsid w:val="00FD7291"/>
    <w:rsid w:val="00FD7772"/>
    <w:rsid w:val="00FD77D8"/>
    <w:rsid w:val="00FE0498"/>
    <w:rsid w:val="00FE0F0E"/>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406"/>
    <w:rsid w:val="00FF62BF"/>
    <w:rsid w:val="00FF6934"/>
    <w:rsid w:val="00FF6ACF"/>
    <w:rsid w:val="00FF6FFD"/>
    <w:rsid w:val="00FF7971"/>
    <w:rsid w:val="00FF7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954895"/>
  <w15:docId w15:val="{6A444F32-A99A-4410-AC43-78B99B5D6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07521"/>
  </w:style>
  <w:style w:type="paragraph" w:styleId="HTMLPreformatted">
    <w:name w:val="HTML Preformatted"/>
    <w:basedOn w:val="Normal"/>
    <w:link w:val="HTMLPreformattedChar"/>
    <w:uiPriority w:val="99"/>
    <w:semiHidden/>
    <w:unhideWhenUsed/>
    <w:rsid w:val="00332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32A31"/>
    <w:rPr>
      <w:rFonts w:ascii="Courier New" w:hAnsi="Courier New" w:cs="Courier New"/>
      <w:lang w:val="en-US" w:eastAsia="en-US" w:bidi="ar-SA"/>
    </w:rPr>
  </w:style>
  <w:style w:type="character" w:customStyle="1" w:styleId="y2iqfc">
    <w:name w:val="y2iqfc"/>
    <w:basedOn w:val="DefaultParagraphFont"/>
    <w:rsid w:val="00332A31"/>
  </w:style>
  <w:style w:type="character" w:customStyle="1" w:styleId="ypks7kbdpwfgdykd3qb9">
    <w:name w:val="ypks7kbdpwfgdykd3qb9"/>
    <w:basedOn w:val="DefaultParagraphFont"/>
    <w:rsid w:val="00DB36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28997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62264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B147D-FE80-44C1-B9BD-A6F4AFF8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57</Pages>
  <Words>17444</Words>
  <Characters>99433</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216</cp:revision>
  <cp:lastPrinted>2018-02-16T07:12:00Z</cp:lastPrinted>
  <dcterms:created xsi:type="dcterms:W3CDTF">2025-02-05T06:51:00Z</dcterms:created>
  <dcterms:modified xsi:type="dcterms:W3CDTF">2026-02-09T11:48:00Z</dcterms:modified>
</cp:coreProperties>
</file>